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DA2C00"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182820">
        <w:rPr>
          <w:b/>
          <w:noProof/>
          <w:sz w:val="24"/>
        </w:rPr>
        <w:t>3GPP TSG-RAN WG4 Meeting #114</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7A0032" w:rsidRPr="007A0032">
        <w:rPr>
          <w:b/>
          <w:bCs/>
          <w:noProof/>
          <w:sz w:val="28"/>
          <w:szCs w:val="28"/>
        </w:rPr>
        <w:t>R4-250</w:t>
      </w:r>
      <w:r w:rsidR="00AD04D7">
        <w:rPr>
          <w:b/>
          <w:bCs/>
          <w:noProof/>
          <w:sz w:val="28"/>
          <w:szCs w:val="28"/>
        </w:rPr>
        <w:t>15</w:t>
      </w:r>
      <w:r w:rsidR="00A71003">
        <w:rPr>
          <w:b/>
          <w:bCs/>
          <w:noProof/>
          <w:sz w:val="28"/>
          <w:szCs w:val="28"/>
        </w:rPr>
        <w:t>40</w:t>
      </w:r>
      <w:r w:rsidR="004C681C" w:rsidRPr="00917B58">
        <w:rPr>
          <w:b/>
          <w:bCs/>
          <w:noProof/>
          <w:sz w:val="28"/>
          <w:szCs w:val="28"/>
        </w:rPr>
        <w:fldChar w:fldCharType="end"/>
      </w:r>
    </w:p>
    <w:p w14:paraId="7CB45193" w14:textId="6EDBCAF3"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182820">
        <w:rPr>
          <w:b/>
          <w:noProof/>
          <w:sz w:val="24"/>
        </w:rPr>
        <w:t>Athens, GR, 17 - 21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1F09B"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182820">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9B676"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C</w:instrText>
            </w:r>
            <w:r w:rsidR="00A711A0" w:rsidRPr="00917B58">
              <w:rPr>
                <w:b/>
                <w:bCs/>
                <w:sz w:val="28"/>
                <w:szCs w:val="28"/>
              </w:rPr>
              <w:instrText>R</w:instrText>
            </w:r>
            <w:r w:rsidRPr="00917B58">
              <w:rPr>
                <w:b/>
                <w:bCs/>
                <w:sz w:val="28"/>
                <w:szCs w:val="28"/>
              </w:rPr>
              <w:instrText xml:space="preserve">  \* MERGEFORMAT </w:instrText>
            </w:r>
            <w:r w:rsidRPr="00917B58">
              <w:rPr>
                <w:b/>
                <w:bCs/>
                <w:sz w:val="28"/>
                <w:szCs w:val="28"/>
              </w:rPr>
              <w:fldChar w:fldCharType="separate"/>
            </w:r>
            <w:r w:rsidR="00182820">
              <w:rPr>
                <w:b/>
                <w:bCs/>
                <w:noProof/>
                <w:sz w:val="28"/>
                <w:szCs w:val="28"/>
              </w:rPr>
              <w:t>074</w:t>
            </w:r>
            <w:r w:rsidR="00353023">
              <w:rPr>
                <w:b/>
                <w:bCs/>
                <w:noProof/>
                <w:sz w:val="28"/>
                <w:szCs w:val="28"/>
              </w:rPr>
              <w:t>7</w:t>
            </w:r>
            <w:r w:rsidRPr="00917B58">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939B5" w:rsidR="001E41F3" w:rsidRPr="006E1307" w:rsidRDefault="00AB09F2"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2BB26"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182820">
              <w:rPr>
                <w:b/>
                <w:bCs/>
                <w:noProof/>
                <w:sz w:val="28"/>
                <w:szCs w:val="28"/>
              </w:rPr>
              <w:t>1</w:t>
            </w:r>
            <w:r w:rsidR="00353023">
              <w:rPr>
                <w:b/>
                <w:bCs/>
                <w:noProof/>
                <w:sz w:val="28"/>
                <w:szCs w:val="28"/>
              </w:rPr>
              <w:t>8</w:t>
            </w:r>
            <w:r w:rsidR="00182820">
              <w:rPr>
                <w:b/>
                <w:bCs/>
                <w:noProof/>
                <w:sz w:val="28"/>
                <w:szCs w:val="28"/>
              </w:rPr>
              <w:t>.</w:t>
            </w:r>
            <w:r w:rsidR="00353023">
              <w:rPr>
                <w:b/>
                <w:bCs/>
                <w:noProof/>
                <w:sz w:val="28"/>
                <w:szCs w:val="28"/>
              </w:rPr>
              <w:t>6</w:t>
            </w:r>
            <w:r w:rsidR="00182820">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BE17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99531"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182820">
              <w:rPr>
                <w:noProof/>
              </w:rPr>
              <w:t>(NR_perf_enh-Perf) CR on UE CSI requirements</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923FC0" w:rsidR="001E41F3" w:rsidRDefault="00D414E4">
            <w:pPr>
              <w:pStyle w:val="CRCoverPage"/>
              <w:spacing w:after="0"/>
              <w:ind w:left="100"/>
              <w:rPr>
                <w:noProof/>
              </w:rPr>
            </w:pPr>
            <w:r>
              <w:fldChar w:fldCharType="begin"/>
            </w:r>
            <w:r>
              <w:instrText xml:space="preserve"> DOCPROPERTY  Source  \* MERGEFORMAT </w:instrText>
            </w:r>
            <w:r>
              <w:fldChar w:fldCharType="separate"/>
            </w:r>
            <w:r w:rsidR="00182820">
              <w:rPr>
                <w:noProof/>
              </w:rPr>
              <w:t>Huawei</w:t>
            </w:r>
            <w:r w:rsidR="00182820">
              <w:t>, HiSilicon</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027CC5"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182820">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05D38"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182820">
              <w:rPr>
                <w:noProof/>
              </w:rPr>
              <w:t>NR</w:t>
            </w:r>
            <w:r w:rsidR="00182820">
              <w:t>_</w:t>
            </w:r>
            <w:proofErr w:type="spellStart"/>
            <w:r w:rsidR="00182820">
              <w:t>perf_enh</w:t>
            </w:r>
            <w:proofErr w:type="spellEnd"/>
            <w:r w:rsidR="00182820">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EF177" w:rsidR="001E41F3" w:rsidRDefault="00D414E4">
            <w:pPr>
              <w:pStyle w:val="CRCoverPage"/>
              <w:spacing w:after="0"/>
              <w:ind w:left="100"/>
              <w:rPr>
                <w:noProof/>
              </w:rPr>
            </w:pPr>
            <w:r>
              <w:fldChar w:fldCharType="begin"/>
            </w:r>
            <w:r>
              <w:instrText xml:space="preserve"> DOCPROPERTY  Date  \* MERGEFORMAT </w:instrText>
            </w:r>
            <w:r>
              <w:fldChar w:fldCharType="separate"/>
            </w:r>
            <w:r w:rsidR="00182820">
              <w:rPr>
                <w:noProof/>
              </w:rPr>
              <w:t>2025-02-</w:t>
            </w:r>
            <w:r w:rsidR="00EC4AEE">
              <w:rPr>
                <w:noProof/>
              </w:rPr>
              <w:t>21</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1584D4" w:rsidR="001E41F3" w:rsidRPr="00917B58" w:rsidRDefault="006814A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505B9" w:rsidR="001E41F3" w:rsidRDefault="00D414E4">
            <w:pPr>
              <w:pStyle w:val="CRCoverPage"/>
              <w:spacing w:after="0"/>
              <w:ind w:left="100"/>
              <w:rPr>
                <w:noProof/>
              </w:rPr>
            </w:pPr>
            <w:r>
              <w:fldChar w:fldCharType="begin"/>
            </w:r>
            <w:r>
              <w:instrText xml:space="preserve"> DOCPROPERTY  Release  \* MERGEFORMAT </w:instrText>
            </w:r>
            <w:r>
              <w:fldChar w:fldCharType="separate"/>
            </w:r>
            <w:r w:rsidR="00182820">
              <w:rPr>
                <w:noProof/>
              </w:rPr>
              <w:t>Rel-1</w:t>
            </w:r>
            <w:r w:rsidR="004B3F17">
              <w:rPr>
                <w:noProof/>
              </w:rPr>
              <w:t>8</w:t>
            </w:r>
            <w:r>
              <w:rPr>
                <w:noProof/>
              </w:rPr>
              <w:fldChar w:fldCharType="end"/>
            </w:r>
            <w:bookmarkStart w:id="1" w:name="_GoBack"/>
            <w:bookmarkEnd w:id="1"/>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97A94B9"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f"/>
                <w:noProof/>
                <w:sz w:val="18"/>
                <w:szCs w:val="18"/>
              </w:rPr>
              <w:t>TR 21.900</w:t>
            </w:r>
            <w:r w:rsidR="00304397" w:rsidRPr="00DE7EE3">
              <w:rPr>
                <w:rStyle w:val="af"/>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96950" w:rsidR="00720374" w:rsidRDefault="00234907" w:rsidP="00F37471">
            <w:pPr>
              <w:pStyle w:val="CRCoverPage"/>
              <w:spacing w:after="0"/>
              <w:ind w:left="100"/>
              <w:rPr>
                <w:noProof/>
                <w:lang w:eastAsia="zh-CN"/>
              </w:rPr>
            </w:pPr>
            <w:r>
              <w:rPr>
                <w:rFonts w:hint="eastAsia"/>
                <w:noProof/>
                <w:lang w:eastAsia="zh-CN"/>
              </w:rPr>
              <w:t>T</w:t>
            </w:r>
            <w:r w:rsidRPr="00234907">
              <w:rPr>
                <w:noProof/>
                <w:lang w:eastAsia="zh-CN"/>
              </w:rPr>
              <w:t>here is conflict between the Note 2 and the CQI/RI/PMI delay</w:t>
            </w:r>
            <w:r>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38AE0" w:rsidR="001E41F3" w:rsidRDefault="00234907">
            <w:pPr>
              <w:pStyle w:val="CRCoverPage"/>
              <w:spacing w:after="0"/>
              <w:ind w:left="100"/>
              <w:rPr>
                <w:noProof/>
              </w:rPr>
            </w:pPr>
            <w:r>
              <w:rPr>
                <w:noProof/>
                <w:lang w:eastAsia="zh-CN"/>
              </w:rPr>
              <w:t xml:space="preserve">Modify </w:t>
            </w:r>
            <w:r w:rsidRPr="00F37471">
              <w:rPr>
                <w:noProof/>
                <w:lang w:eastAsia="zh-CN"/>
              </w:rPr>
              <w:t>CQI/RI/PMI delay</w:t>
            </w:r>
            <w:r>
              <w:rPr>
                <w:noProof/>
                <w:lang w:eastAsia="zh-CN"/>
              </w:rPr>
              <w:t xml:space="preserve"> to satisfy </w:t>
            </w:r>
            <w:r w:rsidRPr="00234907">
              <w:rPr>
                <w:noProof/>
                <w:lang w:eastAsia="zh-CN"/>
              </w:rPr>
              <w:t>Note 2</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w:instrText>
            </w:r>
            <w:r>
              <w:rPr>
                <w:rFonts w:hint="eastAsia"/>
                <w:noProof/>
                <w:lang w:eastAsia="zh-CN"/>
              </w:rPr>
              <w:instrText>R</w:instrText>
            </w:r>
            <w:r>
              <w:rPr>
                <w:noProof/>
                <w:lang w:eastAsia="zh-CN"/>
              </w:rPr>
              <w:instrText xml:space="preserve">ef1  \* MERGEFORMAT </w:instrText>
            </w:r>
            <w:r>
              <w:rPr>
                <w:noProof/>
                <w:lang w:eastAsia="zh-CN"/>
              </w:rPr>
              <w:fldChar w:fldCharType="separate"/>
            </w:r>
            <w:r w:rsidR="00182820">
              <w:rPr>
                <w:noProof/>
                <w:lang w:eastAsia="zh-CN"/>
              </w:rPr>
              <w:t>R4-2418944</w:t>
            </w:r>
            <w:r>
              <w:rPr>
                <w:noProof/>
                <w:lang w:eastAsia="zh-CN"/>
              </w:rPr>
              <w:fldChar w:fldCharType="end"/>
            </w:r>
            <w:r>
              <w:rPr>
                <w:noProof/>
                <w:lang w:eastAsia="zh-CN"/>
              </w:rPr>
              <w:t xml:space="preserve"> for details.</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3AEF"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FE068" w:rsidR="001E41F3" w:rsidRDefault="00234907">
            <w:pPr>
              <w:pStyle w:val="CRCoverPage"/>
              <w:spacing w:after="0"/>
              <w:ind w:left="100"/>
              <w:rPr>
                <w:noProof/>
              </w:rPr>
            </w:pPr>
            <w:r w:rsidRPr="00234907">
              <w:rPr>
                <w:noProof/>
              </w:rPr>
              <w:t>6.3.2.1.3, 6.3.2.1.4, 6.3.2.1.5, 6.3.2.2.3, 6.3.2.2.4, 6.3.2.2.5</w:t>
            </w:r>
            <w:r w:rsidR="001C4BAE">
              <w:rPr>
                <w:noProof/>
              </w:rPr>
              <w:t xml:space="preserve">, </w:t>
            </w:r>
            <w:r w:rsidR="001C4BAE" w:rsidRPr="001C4BAE">
              <w:rPr>
                <w:noProof/>
              </w:rPr>
              <w:t>6.3.</w:t>
            </w:r>
            <w:r w:rsidR="001C4BAE">
              <w:rPr>
                <w:noProof/>
              </w:rPr>
              <w:t>3</w:t>
            </w:r>
            <w:r w:rsidR="001C4BAE" w:rsidRPr="001C4BAE">
              <w:rPr>
                <w:noProof/>
              </w:rPr>
              <w:t>.1.3, 6.3.</w:t>
            </w:r>
            <w:r w:rsidR="001C4BAE">
              <w:rPr>
                <w:noProof/>
              </w:rPr>
              <w:t>3</w:t>
            </w:r>
            <w:r w:rsidR="001C4BAE" w:rsidRPr="001C4BAE">
              <w:rPr>
                <w:noProof/>
              </w:rPr>
              <w:t>.1.4, 6.3.</w:t>
            </w:r>
            <w:r w:rsidR="001C4BAE">
              <w:rPr>
                <w:noProof/>
              </w:rPr>
              <w:t>3</w:t>
            </w:r>
            <w:r w:rsidR="001C4BAE" w:rsidRPr="001C4BAE">
              <w:rPr>
                <w:noProof/>
              </w:rPr>
              <w:t>.1.5, 6.3.</w:t>
            </w:r>
            <w:r w:rsidR="001C4BAE">
              <w:rPr>
                <w:noProof/>
              </w:rPr>
              <w:t>3</w:t>
            </w:r>
            <w:r w:rsidR="001C4BAE" w:rsidRPr="001C4BAE">
              <w:rPr>
                <w:noProof/>
              </w:rPr>
              <w:t>.2.3, 6.3.</w:t>
            </w:r>
            <w:r w:rsidR="001C4BAE">
              <w:rPr>
                <w:noProof/>
              </w:rPr>
              <w:t>3</w:t>
            </w:r>
            <w:r w:rsidR="001C4BAE" w:rsidRPr="001C4BAE">
              <w:rPr>
                <w:noProof/>
              </w:rPr>
              <w:t>.2.4, 6.3.</w:t>
            </w:r>
            <w:r w:rsidR="001C4BAE">
              <w:rPr>
                <w:noProof/>
              </w:rPr>
              <w:t>3</w:t>
            </w:r>
            <w:r w:rsidR="001C4BAE" w:rsidRPr="001C4BAE">
              <w:rPr>
                <w:noProof/>
              </w:rPr>
              <w:t>.2.5</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85B120"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lastRenderedPageBreak/>
        <w:t>&lt;START OF THE CHANGE 1&gt;</w:t>
      </w:r>
    </w:p>
    <w:p w14:paraId="7FE8C13C"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3" w:name="_Toc53176679"/>
      <w:bookmarkStart w:id="4" w:name="_Toc61120992"/>
      <w:bookmarkStart w:id="5" w:name="_Toc67918170"/>
      <w:bookmarkStart w:id="6" w:name="_Toc76297725"/>
      <w:bookmarkStart w:id="7" w:name="_Toc76571655"/>
      <w:bookmarkStart w:id="8" w:name="_Toc76650797"/>
      <w:bookmarkStart w:id="9" w:name="_Toc76653913"/>
      <w:bookmarkStart w:id="10" w:name="_Toc83742523"/>
      <w:bookmarkStart w:id="11" w:name="_Toc91440297"/>
      <w:bookmarkStart w:id="12" w:name="_Toc98854775"/>
      <w:bookmarkStart w:id="13" w:name="_Toc114494264"/>
      <w:bookmarkStart w:id="14" w:name="_Toc115261057"/>
      <w:bookmarkStart w:id="15" w:name="_Toc123936593"/>
      <w:bookmarkStart w:id="16" w:name="_Toc124333338"/>
      <w:bookmarkStart w:id="17" w:name="_Toc131595009"/>
      <w:bookmarkStart w:id="18" w:name="_Toc131694347"/>
      <w:bookmarkStart w:id="19" w:name="_Toc138752738"/>
      <w:bookmarkStart w:id="20" w:name="_Toc138885720"/>
      <w:bookmarkStart w:id="21" w:name="_Toc156556711"/>
      <w:bookmarkStart w:id="22" w:name="_Toc178162898"/>
      <w:bookmarkStart w:id="23" w:name="_Toc178263148"/>
      <w:r w:rsidRPr="000061B1">
        <w:rPr>
          <w:rFonts w:ascii="Arial" w:eastAsia="Malgun Gothic" w:hAnsi="Arial"/>
          <w:sz w:val="22"/>
          <w:lang w:eastAsia="zh-CN"/>
        </w:rPr>
        <w:t>6.3.2.1.3</w:t>
      </w:r>
      <w:r w:rsidRPr="000061B1">
        <w:rPr>
          <w:rFonts w:ascii="Arial" w:eastAsia="Malgun Gothic" w:hAnsi="Arial"/>
          <w:sz w:val="22"/>
          <w:lang w:eastAsia="zh-CN"/>
        </w:rPr>
        <w:tab/>
        <w:t xml:space="preserve">Multiple PMI with 16TX </w:t>
      </w:r>
      <w:proofErr w:type="spellStart"/>
      <w:r w:rsidRPr="000061B1">
        <w:rPr>
          <w:rFonts w:ascii="Arial" w:eastAsia="Malgun Gothic" w:hAnsi="Arial"/>
          <w:sz w:val="22"/>
          <w:lang w:val="en-US"/>
        </w:rPr>
        <w:t>TypeI-SinglePanel</w:t>
      </w:r>
      <w:proofErr w:type="spellEnd"/>
      <w:r w:rsidRPr="000061B1">
        <w:rPr>
          <w:rFonts w:ascii="Arial" w:eastAsia="Malgun Gothic" w:hAnsi="Arial"/>
          <w:sz w:val="22"/>
          <w:lang w:val="en-US" w:eastAsia="zh-CN"/>
        </w:rPr>
        <w:t xml:space="preserve"> Codebook</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F4A05DF" w14:textId="77777777" w:rsidR="000061B1" w:rsidRPr="000061B1" w:rsidRDefault="000061B1" w:rsidP="000061B1">
      <w:pPr>
        <w:rPr>
          <w:lang w:eastAsia="zh-CN"/>
        </w:rPr>
      </w:pPr>
      <w:r w:rsidRPr="000061B1">
        <w:t xml:space="preserve">For the parameters specified in Table </w:t>
      </w:r>
      <w:r w:rsidRPr="000061B1">
        <w:rPr>
          <w:lang w:eastAsia="zh-CN"/>
        </w:rPr>
        <w:t>6.3.2.1.3</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6.3.2.1.3-2</w:t>
      </w:r>
      <w:r w:rsidRPr="000061B1">
        <w:t>.</w:t>
      </w:r>
    </w:p>
    <w:p w14:paraId="75D00537"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6.3.2.1.3-1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60C617C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4FA94"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EDD34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D06BD9"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76932B6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8A429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29A840"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28495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1D8131F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F51EA9"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5DFD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88CF2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15</w:t>
            </w:r>
          </w:p>
        </w:tc>
      </w:tr>
      <w:tr w:rsidR="000061B1" w:rsidRPr="000061B1" w14:paraId="0C3CCD8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790A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026078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FC89B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FDD</w:t>
            </w:r>
          </w:p>
        </w:tc>
      </w:tr>
      <w:tr w:rsidR="000061B1" w:rsidRPr="000061B1" w14:paraId="28F8774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A5CB5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A75FEB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9FBA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kern w:val="2"/>
                <w:sz w:val="18"/>
                <w:lang w:eastAsia="zh-CN"/>
              </w:rPr>
              <w:t>TDLC300-5</w:t>
            </w:r>
          </w:p>
        </w:tc>
      </w:tr>
      <w:tr w:rsidR="000061B1" w:rsidRPr="000061B1" w14:paraId="3401C1C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04ECC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AFC968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2701F9" w14:textId="77777777" w:rsidR="000061B1" w:rsidRPr="000061B1" w:rsidRDefault="000061B1" w:rsidP="000061B1">
            <w:pPr>
              <w:keepNext/>
              <w:keepLines/>
              <w:spacing w:after="0"/>
              <w:jc w:val="center"/>
              <w:rPr>
                <w:rFonts w:ascii="Arial" w:hAnsi="Arial"/>
                <w:kern w:val="2"/>
                <w:sz w:val="18"/>
                <w:lang w:eastAsia="zh-CN"/>
              </w:rPr>
            </w:pPr>
            <w:r w:rsidRPr="000061B1">
              <w:rPr>
                <w:rFonts w:ascii="Arial" w:hAnsi="Arial"/>
                <w:kern w:val="2"/>
                <w:sz w:val="18"/>
                <w:lang w:eastAsia="zh-CN"/>
              </w:rPr>
              <w:t>High XP 16</w:t>
            </w:r>
            <w:r w:rsidRPr="000061B1">
              <w:rPr>
                <w:rFonts w:ascii="Arial" w:eastAsia="?? ??" w:hAnsi="Arial"/>
                <w:kern w:val="2"/>
                <w:sz w:val="18"/>
              </w:rPr>
              <w:t xml:space="preserve"> x 2</w:t>
            </w:r>
          </w:p>
          <w:p w14:paraId="1E8373E4"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kern w:val="2"/>
                <w:sz w:val="18"/>
                <w:lang w:eastAsia="zh-CN"/>
              </w:rPr>
              <w:t>(N</w:t>
            </w:r>
            <w:proofErr w:type="gramStart"/>
            <w:r w:rsidRPr="000061B1">
              <w:rPr>
                <w:rFonts w:ascii="Arial" w:hAnsi="Arial"/>
                <w:kern w:val="2"/>
                <w:sz w:val="18"/>
                <w:lang w:eastAsia="zh-CN"/>
              </w:rPr>
              <w:t>1,N</w:t>
            </w:r>
            <w:proofErr w:type="gramEnd"/>
            <w:r w:rsidRPr="000061B1">
              <w:rPr>
                <w:rFonts w:ascii="Arial" w:hAnsi="Arial"/>
                <w:kern w:val="2"/>
                <w:sz w:val="18"/>
                <w:lang w:eastAsia="zh-CN"/>
              </w:rPr>
              <w:t>2) = (4,2)</w:t>
            </w:r>
          </w:p>
        </w:tc>
      </w:tr>
      <w:tr w:rsidR="000061B1" w:rsidRPr="000061B1" w14:paraId="36AE559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73C1D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DE11B9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EB732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 xml:space="preserve">As specified in </w:t>
            </w:r>
            <w:r w:rsidRPr="000061B1">
              <w:rPr>
                <w:rFonts w:ascii="Arial" w:hAnsi="Arial"/>
                <w:sz w:val="18"/>
                <w:lang w:eastAsia="zh-CN"/>
              </w:rPr>
              <w:t>Annex B.4.1</w:t>
            </w:r>
          </w:p>
        </w:tc>
      </w:tr>
      <w:tr w:rsidR="000061B1" w:rsidRPr="000061B1" w14:paraId="40D0B7C9"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1696BD"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A1A76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EA0E77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CF5D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2D32314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278312"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DC16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51E86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4DF80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4998586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99B58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D6E1FA"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A8022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6631F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6330184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8448BF"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E7C5B8"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98E0E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F925E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22C29B4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1F9A2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69C5E0"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D8F7F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ACC30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w:t>
            </w:r>
            <w:proofErr w:type="gramStart"/>
            <w:r w:rsidRPr="000061B1">
              <w:rPr>
                <w:rFonts w:ascii="Arial" w:hAnsi="Arial"/>
                <w:sz w:val="18"/>
                <w:lang w:eastAsia="zh-CN"/>
              </w:rPr>
              <w:t>4,-</w:t>
            </w:r>
            <w:proofErr w:type="gramEnd"/>
            <w:r w:rsidRPr="000061B1">
              <w:rPr>
                <w:rFonts w:ascii="Arial" w:hAnsi="Arial"/>
                <w:sz w:val="18"/>
                <w:lang w:eastAsia="zh-CN"/>
              </w:rPr>
              <w:t>)</w:t>
            </w:r>
          </w:p>
        </w:tc>
      </w:tr>
      <w:tr w:rsidR="000061B1" w:rsidRPr="000061B1" w14:paraId="7B94564C"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CC451E"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846492"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12F24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490D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t>
            </w:r>
            <w:proofErr w:type="gramStart"/>
            <w:r w:rsidRPr="000061B1">
              <w:rPr>
                <w:rFonts w:ascii="Arial" w:hAnsi="Arial"/>
                <w:sz w:val="18"/>
                <w:lang w:eastAsia="zh-CN"/>
              </w:rPr>
              <w:t>9,-</w:t>
            </w:r>
            <w:proofErr w:type="gramEnd"/>
            <w:r w:rsidRPr="000061B1">
              <w:rPr>
                <w:rFonts w:ascii="Arial" w:hAnsi="Arial"/>
                <w:sz w:val="18"/>
                <w:lang w:eastAsia="zh-CN"/>
              </w:rPr>
              <w:t>)</w:t>
            </w:r>
          </w:p>
        </w:tc>
      </w:tr>
      <w:tr w:rsidR="000061B1" w:rsidRPr="000061B1" w14:paraId="0770D6E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BFA08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7E9C95"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249E0CA"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4164FF"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CC6CA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946056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F1110C"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27A484"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8DF4DC4"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75509"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5) = 1, otherwise it is equal to 0</w:t>
            </w:r>
          </w:p>
        </w:tc>
      </w:tr>
      <w:tr w:rsidR="000061B1" w:rsidRPr="000061B1" w14:paraId="795689AB"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E4AE132"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ADF07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EDD82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89ED0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44CE14E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EC4F7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B098AA"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DD79D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7FCE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6E2DC12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053D8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16732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54C9CD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29159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11B1A41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58E98F"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0509D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E5820F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F4F6E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30415F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F1A0FC"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B9C31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7DC6D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40C64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Row 12, (2, 4, 6, 8) </w:t>
            </w:r>
          </w:p>
        </w:tc>
      </w:tr>
      <w:tr w:rsidR="000061B1" w:rsidRPr="000061B1" w14:paraId="07169CC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CAB191"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0ADA8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6F19A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811F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1E8F1DD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887866"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7FA431"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62CABC0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9D06CE"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1ADCA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6671753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78F65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8FE9D0"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60981A3"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BF4973"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0</w:t>
            </w:r>
          </w:p>
        </w:tc>
      </w:tr>
      <w:tr w:rsidR="000061B1" w:rsidRPr="000061B1" w14:paraId="3823B6F7"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9AB119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2CF317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AA5B8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854E8F"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Aperiodic</w:t>
            </w:r>
          </w:p>
        </w:tc>
      </w:tr>
      <w:tr w:rsidR="000061B1" w:rsidRPr="000061B1" w14:paraId="111B97C6"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2F003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2819B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6E81BA"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73A20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58D39E19"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9A475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B0C315"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0738BF9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proofErr w:type="gram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proofErr w:type="gram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71BD2B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F607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4CE5F32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651733"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37CB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6586F4B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6817E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69F4E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F1DB7F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AEDF57"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BAC5D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50D5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5947BD3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2683A1"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A945A4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57543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7D5C0E3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31E581"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3E648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A245C9"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4A60AAB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99C71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77B44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B78A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3C987E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81CE3F"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D247B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150E1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91DEDA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0828F"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4DA4A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B197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0B7BDCC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3242D6"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3ABD3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78FC8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20D4F08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D24239"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433C75"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730D5F"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8</w:t>
            </w:r>
          </w:p>
        </w:tc>
      </w:tr>
      <w:tr w:rsidR="000061B1" w:rsidRPr="000061B1" w14:paraId="0297ABE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1CFF15" w14:textId="77777777" w:rsidR="000061B1" w:rsidRPr="000061B1" w:rsidRDefault="000061B1" w:rsidP="000061B1">
            <w:pPr>
              <w:keepNext/>
              <w:keepLines/>
              <w:spacing w:after="0"/>
              <w:rPr>
                <w:rFonts w:ascii="Arial" w:hAnsi="Arial" w:cs="Arial"/>
                <w:sz w:val="18"/>
                <w:szCs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728267" w14:textId="77777777" w:rsidR="000061B1" w:rsidRPr="000061B1" w:rsidRDefault="000061B1" w:rsidP="000061B1">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15E9E"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1111111</w:t>
            </w:r>
          </w:p>
        </w:tc>
      </w:tr>
      <w:tr w:rsidR="000061B1" w:rsidRPr="000061B1" w14:paraId="4F1F9C2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AA112A"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128B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64B92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2E943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B66A9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3242EA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1F5413"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5</w:t>
            </w:r>
          </w:p>
        </w:tc>
      </w:tr>
      <w:tr w:rsidR="000061B1" w:rsidRPr="000061B1" w14:paraId="1731FCA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D7325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FB25D24"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BF064"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5) = 1, otherwise it is equal to 0</w:t>
            </w:r>
          </w:p>
        </w:tc>
      </w:tr>
      <w:tr w:rsidR="000061B1" w:rsidRPr="000061B1" w14:paraId="49C18CA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B661B7"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CF9B86"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8E28D6"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586CEFC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3EE17B"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w:t>
            </w:r>
            <w:proofErr w:type="spellStart"/>
            <w:r w:rsidRPr="000061B1">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5CDF3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CD96F"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0E5E72F6"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3E2820D2"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36954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709C0A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C3083D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D7E6E" w14:textId="77777777" w:rsidR="000061B1" w:rsidRPr="000061B1" w:rsidRDefault="000061B1" w:rsidP="000061B1">
            <w:pPr>
              <w:keepNext/>
              <w:keepLines/>
              <w:spacing w:after="0"/>
              <w:jc w:val="center"/>
              <w:rPr>
                <w:rFonts w:ascii="Arial" w:eastAsia="Malgun Gothic" w:hAnsi="Arial"/>
                <w:sz w:val="18"/>
              </w:rPr>
            </w:pPr>
            <w:proofErr w:type="spellStart"/>
            <w:r w:rsidRPr="000061B1">
              <w:rPr>
                <w:rFonts w:ascii="Arial" w:hAnsi="Arial"/>
                <w:sz w:val="18"/>
                <w:lang w:eastAsia="zh-CN"/>
              </w:rPr>
              <w:t>typeI-SinglePanel</w:t>
            </w:r>
            <w:proofErr w:type="spellEnd"/>
          </w:p>
        </w:tc>
      </w:tr>
      <w:tr w:rsidR="000061B1" w:rsidRPr="000061B1" w14:paraId="4201C08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7FF07B"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3970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59DEC3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AD9C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3CA29455"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43999D"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68FA1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w:t>
            </w:r>
            <w:proofErr w:type="gramStart"/>
            <w:r w:rsidRPr="000061B1">
              <w:rPr>
                <w:rFonts w:ascii="Arial" w:hAnsi="Arial"/>
                <w:sz w:val="18"/>
              </w:rPr>
              <w:t>1,CodebookConfig</w:t>
            </w:r>
            <w:proofErr w:type="gramEnd"/>
            <w:r w:rsidRPr="000061B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3A4E5CC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4B23A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62B4AAF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21473D"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B6B824" w14:textId="77777777" w:rsidR="000061B1" w:rsidRPr="000061B1" w:rsidRDefault="000061B1" w:rsidP="000061B1">
            <w:pPr>
              <w:keepNext/>
              <w:keepLines/>
              <w:spacing w:after="0"/>
              <w:rPr>
                <w:rFonts w:ascii="Arial" w:hAnsi="Arial"/>
                <w:sz w:val="18"/>
              </w:rPr>
            </w:pPr>
            <w:r w:rsidRPr="000061B1">
              <w:rPr>
                <w:rFonts w:ascii="Arial" w:hAnsi="Arial"/>
                <w:sz w:val="18"/>
              </w:rPr>
              <w:t>(CodebookConfig-O</w:t>
            </w:r>
            <w:proofErr w:type="gramStart"/>
            <w:r w:rsidRPr="000061B1">
              <w:rPr>
                <w:rFonts w:ascii="Arial" w:hAnsi="Arial"/>
                <w:sz w:val="18"/>
              </w:rPr>
              <w:t>1,CodebookConfig</w:t>
            </w:r>
            <w:proofErr w:type="gramEnd"/>
            <w:r w:rsidRPr="000061B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3BC313C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A4C7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4F4B413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101DAC"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4F3C0F" w14:textId="77777777" w:rsidR="000061B1" w:rsidRPr="000061B1" w:rsidRDefault="000061B1" w:rsidP="000061B1">
            <w:pPr>
              <w:keepNext/>
              <w:keepLines/>
              <w:spacing w:after="0"/>
              <w:rPr>
                <w:rFonts w:ascii="Arial" w:eastAsia="Malgun Gothic"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BFC67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EAEB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0x</w:t>
            </w:r>
          </w:p>
          <w:p w14:paraId="3CF134E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0C87C2D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tc>
      </w:tr>
      <w:tr w:rsidR="000061B1" w:rsidRPr="000061B1" w14:paraId="32EB72E0"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10FBC0"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796AD65"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A86E1D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1FED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66B12A9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DA2C841"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8E9270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8B00F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68FFC83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BBF6C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F6861D"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83AFE5" w14:textId="77777777" w:rsidR="000061B1" w:rsidRPr="000061B1" w:rsidRDefault="000061B1" w:rsidP="000061B1">
            <w:pPr>
              <w:keepNext/>
              <w:keepLines/>
              <w:spacing w:after="0"/>
              <w:jc w:val="center"/>
              <w:rPr>
                <w:rFonts w:ascii="Arial" w:hAnsi="Arial"/>
                <w:sz w:val="18"/>
                <w:lang w:eastAsia="zh-CN"/>
              </w:rPr>
            </w:pPr>
            <w:del w:id="24" w:author="Huawei" w:date="2024-11-06T14:34:00Z">
              <w:r w:rsidRPr="000061B1" w:rsidDel="000017A2">
                <w:rPr>
                  <w:rFonts w:ascii="Arial" w:hAnsi="Arial"/>
                  <w:sz w:val="18"/>
                  <w:lang w:eastAsia="zh-CN"/>
                </w:rPr>
                <w:delText>8</w:delText>
              </w:r>
            </w:del>
            <w:ins w:id="25" w:author="Huawei" w:date="2024-11-06T14:34:00Z">
              <w:r w:rsidRPr="000061B1">
                <w:rPr>
                  <w:rFonts w:ascii="Arial" w:hAnsi="Arial"/>
                  <w:sz w:val="18"/>
                  <w:lang w:eastAsia="zh-CN"/>
                </w:rPr>
                <w:t>9</w:t>
              </w:r>
            </w:ins>
          </w:p>
        </w:tc>
      </w:tr>
      <w:tr w:rsidR="000061B1" w:rsidRPr="000061B1" w14:paraId="4906156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0F8FE"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B4CEA4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C4CD5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3CA66C2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704DC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4640BE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9837E" w14:textId="77777777" w:rsidR="000061B1" w:rsidRPr="000061B1" w:rsidRDefault="000061B1" w:rsidP="000061B1">
            <w:pPr>
              <w:keepNext/>
              <w:keepLines/>
              <w:spacing w:after="0"/>
              <w:jc w:val="center"/>
              <w:rPr>
                <w:rFonts w:ascii="Arial" w:hAnsi="Arial"/>
                <w:sz w:val="18"/>
                <w:lang w:eastAsia="zh-CN"/>
              </w:rPr>
            </w:pPr>
            <w:proofErr w:type="gramStart"/>
            <w:r w:rsidRPr="000061B1">
              <w:rPr>
                <w:rFonts w:ascii="Arial" w:eastAsia="Malgun Gothic" w:hAnsi="Arial" w:cs="Arial"/>
                <w:sz w:val="18"/>
                <w:szCs w:val="18"/>
              </w:rPr>
              <w:t>R.PDSCH</w:t>
            </w:r>
            <w:proofErr w:type="gramEnd"/>
            <w:r w:rsidRPr="000061B1">
              <w:rPr>
                <w:rFonts w:ascii="Arial" w:eastAsia="Malgun Gothic" w:hAnsi="Arial" w:cs="Arial"/>
                <w:sz w:val="18"/>
                <w:szCs w:val="18"/>
              </w:rPr>
              <w:t>.1-6.3</w:t>
            </w:r>
            <w:ins w:id="26" w:author="Huawei" w:date="2024-11-06T14:34:00Z">
              <w:r w:rsidRPr="000061B1">
                <w:rPr>
                  <w:rFonts w:ascii="Arial" w:eastAsia="Malgun Gothic" w:hAnsi="Arial" w:cs="Arial"/>
                  <w:sz w:val="18"/>
                  <w:szCs w:val="18"/>
                </w:rPr>
                <w:t xml:space="preserve"> FDD</w:t>
              </w:r>
            </w:ins>
            <w:r w:rsidRPr="000061B1">
              <w:rPr>
                <w:rFonts w:ascii="Calibri" w:eastAsia="Malgun Gothic" w:hAnsi="Calibri" w:cs="Calibri"/>
                <w:sz w:val="18"/>
                <w:szCs w:val="18"/>
              </w:rPr>
              <w:t xml:space="preserve"> </w:t>
            </w:r>
          </w:p>
        </w:tc>
      </w:tr>
      <w:tr w:rsidR="000061B1" w:rsidRPr="000061B1" w14:paraId="3DB9CC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790569B"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7575FD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0555CF"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eastAsia="Malgun Gothic" w:hAnsi="Arial" w:cs="Arial"/>
                <w:sz w:val="18"/>
                <w:szCs w:val="18"/>
              </w:rPr>
              <w:t>Single Panel Type I, Random precoder selection updated per slot, with equal probability of each applicable i1, i2 combination, and with i1 wideband granularity and i2 subband granularity</w:t>
            </w:r>
          </w:p>
        </w:tc>
      </w:tr>
      <w:tr w:rsidR="000061B1" w:rsidRPr="000061B1" w14:paraId="17AC4A3A"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BEEDB73"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(1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35659E40"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slot</w:t>
            </w:r>
            <w:r w:rsidRPr="000061B1">
              <w:rPr>
                <w:rFonts w:ascii="Arial" w:hAnsi="Arial"/>
                <w:sz w:val="18"/>
              </w:rPr>
              <w:t xml:space="preserve"> not later than </w:t>
            </w:r>
            <w:r w:rsidRPr="000061B1">
              <w:rPr>
                <w:rFonts w:ascii="Arial" w:hAnsi="Arial"/>
                <w:sz w:val="18"/>
                <w:lang w:eastAsia="zh-CN"/>
              </w:rPr>
              <w:t>slot</w:t>
            </w:r>
            <w:r w:rsidRPr="000061B1">
              <w:rPr>
                <w:rFonts w:ascii="Arial" w:hAnsi="Arial"/>
                <w:sz w:val="18"/>
              </w:rPr>
              <w:t xml:space="preserve">#(n-4),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#(n+4).</w:t>
            </w:r>
          </w:p>
          <w:p w14:paraId="1674BE11"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47A84173" w14:textId="77777777" w:rsidR="000061B1" w:rsidRPr="000061B1" w:rsidRDefault="000061B1" w:rsidP="000061B1">
      <w:pPr>
        <w:rPr>
          <w:lang w:eastAsia="zh-CN"/>
        </w:rPr>
      </w:pPr>
    </w:p>
    <w:p w14:paraId="1CE3C354"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6.3.2.1.3</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49DF05E7"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68C92C3A"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8B2AE8D"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6A593C1E"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BF24EFB"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9CCA16A"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2.5</w:t>
            </w:r>
          </w:p>
        </w:tc>
      </w:tr>
    </w:tbl>
    <w:p w14:paraId="7C643837" w14:textId="77777777" w:rsidR="000061B1" w:rsidRPr="000061B1" w:rsidRDefault="000061B1" w:rsidP="000061B1">
      <w:pPr>
        <w:rPr>
          <w:lang w:eastAsia="zh-CN"/>
        </w:rPr>
      </w:pPr>
    </w:p>
    <w:p w14:paraId="2BCD96B5"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1&gt;</w:t>
      </w:r>
    </w:p>
    <w:p w14:paraId="091B79FF" w14:textId="77777777" w:rsidR="000061B1" w:rsidRPr="000061B1" w:rsidRDefault="000061B1" w:rsidP="000061B1">
      <w:pPr>
        <w:rPr>
          <w:highlight w:val="yellow"/>
          <w:lang w:val="nb-NO" w:eastAsia="en-GB"/>
        </w:rPr>
      </w:pPr>
    </w:p>
    <w:p w14:paraId="7E23CFC0"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2&gt;</w:t>
      </w:r>
    </w:p>
    <w:p w14:paraId="3EE5E7B8"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27" w:name="_Toc53176680"/>
      <w:bookmarkStart w:id="28" w:name="_Toc61120993"/>
      <w:bookmarkStart w:id="29" w:name="_Toc67918171"/>
      <w:bookmarkStart w:id="30" w:name="_Toc76297726"/>
      <w:bookmarkStart w:id="31" w:name="_Toc76571656"/>
      <w:bookmarkStart w:id="32" w:name="_Toc76650798"/>
      <w:bookmarkStart w:id="33" w:name="_Toc76653914"/>
      <w:bookmarkStart w:id="34" w:name="_Toc83742524"/>
      <w:bookmarkStart w:id="35" w:name="_Toc91440298"/>
      <w:bookmarkStart w:id="36" w:name="_Toc98854776"/>
      <w:bookmarkStart w:id="37" w:name="_Toc114494265"/>
      <w:bookmarkStart w:id="38" w:name="_Toc115261058"/>
      <w:bookmarkStart w:id="39" w:name="_Toc123936594"/>
      <w:bookmarkStart w:id="40" w:name="_Toc124333339"/>
      <w:bookmarkStart w:id="41" w:name="_Toc131595010"/>
      <w:bookmarkStart w:id="42" w:name="_Toc131694348"/>
      <w:bookmarkStart w:id="43" w:name="_Toc138752739"/>
      <w:bookmarkStart w:id="44" w:name="_Toc138885721"/>
      <w:bookmarkStart w:id="45" w:name="_Toc156556712"/>
      <w:bookmarkStart w:id="46" w:name="_Toc178162899"/>
      <w:bookmarkStart w:id="47" w:name="_Toc178263149"/>
      <w:r w:rsidRPr="000061B1">
        <w:rPr>
          <w:rFonts w:ascii="Arial" w:eastAsia="Malgun Gothic" w:hAnsi="Arial"/>
          <w:sz w:val="22"/>
          <w:lang w:eastAsia="zh-CN"/>
        </w:rPr>
        <w:lastRenderedPageBreak/>
        <w:t>6.3.2.1.4</w:t>
      </w:r>
      <w:r w:rsidRPr="000061B1">
        <w:rPr>
          <w:rFonts w:ascii="Arial" w:eastAsia="Malgun Gothic" w:hAnsi="Arial"/>
          <w:sz w:val="22"/>
          <w:lang w:eastAsia="zh-CN"/>
        </w:rPr>
        <w:tab/>
        <w:t xml:space="preserve">Single PMI with 32TX </w:t>
      </w:r>
      <w:proofErr w:type="spellStart"/>
      <w:r w:rsidRPr="000061B1">
        <w:rPr>
          <w:rFonts w:ascii="Arial" w:eastAsia="Malgun Gothic" w:hAnsi="Arial"/>
          <w:sz w:val="22"/>
          <w:lang w:val="en-US"/>
        </w:rPr>
        <w:t>TypeI-SinglePanel</w:t>
      </w:r>
      <w:proofErr w:type="spellEnd"/>
      <w:r w:rsidRPr="000061B1">
        <w:rPr>
          <w:rFonts w:ascii="Arial" w:eastAsia="Malgun Gothic" w:hAnsi="Arial"/>
          <w:sz w:val="22"/>
          <w:lang w:val="en-US" w:eastAsia="zh-CN"/>
        </w:rPr>
        <w:t xml:space="preserve"> Codebook</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4F75823" w14:textId="77777777" w:rsidR="000061B1" w:rsidRPr="000061B1" w:rsidRDefault="000061B1" w:rsidP="000061B1">
      <w:pPr>
        <w:rPr>
          <w:lang w:eastAsia="zh-CN"/>
        </w:rPr>
      </w:pPr>
      <w:r w:rsidRPr="000061B1">
        <w:t xml:space="preserve">For the parameters specified in Table </w:t>
      </w:r>
      <w:r w:rsidRPr="000061B1">
        <w:rPr>
          <w:lang w:eastAsia="zh-CN"/>
        </w:rPr>
        <w:t>6.3.2.1.4</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6.3.2.1.4-2</w:t>
      </w:r>
      <w:r w:rsidRPr="000061B1">
        <w:t>.</w:t>
      </w:r>
    </w:p>
    <w:p w14:paraId="6FFCE578"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6.3.2.1.4-1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135AA15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FC139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898B50"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B239A8"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17F4982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EC997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844AC"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FF372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49B04F3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7D2194"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7DDA5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2E48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15</w:t>
            </w:r>
          </w:p>
        </w:tc>
      </w:tr>
      <w:tr w:rsidR="000061B1" w:rsidRPr="000061B1" w14:paraId="1EAF144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DCB845"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D95F22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6A54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FDD</w:t>
            </w:r>
          </w:p>
        </w:tc>
      </w:tr>
      <w:tr w:rsidR="000061B1" w:rsidRPr="000061B1" w14:paraId="61E6882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A96A9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76A0BC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38A1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kern w:val="2"/>
                <w:sz w:val="18"/>
                <w:lang w:eastAsia="zh-CN"/>
              </w:rPr>
              <w:t>TDLA30-5</w:t>
            </w:r>
          </w:p>
        </w:tc>
      </w:tr>
      <w:tr w:rsidR="000061B1" w:rsidRPr="000061B1" w14:paraId="4AD52A3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01FF2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A77EB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B45D97" w14:textId="77777777" w:rsidR="000061B1" w:rsidRPr="000061B1" w:rsidRDefault="000061B1" w:rsidP="000061B1">
            <w:pPr>
              <w:keepNext/>
              <w:keepLines/>
              <w:spacing w:after="0"/>
              <w:jc w:val="center"/>
              <w:rPr>
                <w:rFonts w:ascii="Arial" w:hAnsi="Arial"/>
                <w:kern w:val="2"/>
                <w:sz w:val="18"/>
                <w:lang w:eastAsia="zh-CN"/>
              </w:rPr>
            </w:pPr>
            <w:r w:rsidRPr="000061B1">
              <w:rPr>
                <w:rFonts w:ascii="Arial" w:hAnsi="Arial"/>
                <w:kern w:val="2"/>
                <w:sz w:val="18"/>
                <w:lang w:eastAsia="zh-CN"/>
              </w:rPr>
              <w:t>High XP 32</w:t>
            </w:r>
            <w:r w:rsidRPr="000061B1">
              <w:rPr>
                <w:rFonts w:ascii="Arial" w:eastAsia="?? ??" w:hAnsi="Arial"/>
                <w:kern w:val="2"/>
                <w:sz w:val="18"/>
              </w:rPr>
              <w:t xml:space="preserve"> x 2</w:t>
            </w:r>
          </w:p>
          <w:p w14:paraId="5977250C"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kern w:val="2"/>
                <w:sz w:val="18"/>
                <w:lang w:eastAsia="zh-CN"/>
              </w:rPr>
              <w:t>(N</w:t>
            </w:r>
            <w:proofErr w:type="gramStart"/>
            <w:r w:rsidRPr="000061B1">
              <w:rPr>
                <w:rFonts w:ascii="Arial" w:hAnsi="Arial"/>
                <w:kern w:val="2"/>
                <w:sz w:val="18"/>
                <w:lang w:eastAsia="zh-CN"/>
              </w:rPr>
              <w:t>1,N</w:t>
            </w:r>
            <w:proofErr w:type="gramEnd"/>
            <w:r w:rsidRPr="000061B1">
              <w:rPr>
                <w:rFonts w:ascii="Arial" w:hAnsi="Arial"/>
                <w:kern w:val="2"/>
                <w:sz w:val="18"/>
                <w:lang w:eastAsia="zh-CN"/>
              </w:rPr>
              <w:t>2) = (4,4)</w:t>
            </w:r>
          </w:p>
        </w:tc>
      </w:tr>
      <w:tr w:rsidR="000061B1" w:rsidRPr="000061B1" w14:paraId="501A53E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C1F05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12E7B2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71B2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 xml:space="preserve">As specified in </w:t>
            </w:r>
            <w:r w:rsidRPr="000061B1">
              <w:rPr>
                <w:rFonts w:ascii="Arial" w:hAnsi="Arial"/>
                <w:sz w:val="18"/>
                <w:lang w:eastAsia="zh-CN"/>
              </w:rPr>
              <w:t>Annex B.4.1</w:t>
            </w:r>
          </w:p>
        </w:tc>
      </w:tr>
      <w:tr w:rsidR="000061B1" w:rsidRPr="000061B1" w14:paraId="0D8E715C"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D12AF59"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DDB3A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423B6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EA72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09B458D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9F9E4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87EB0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35122B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ADD43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2D72B79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C115C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86D8628"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CC0609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46FD5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5ED612F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F92D4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4A3949"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84661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E09A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6A7960D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A20410"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82C975"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7759B6"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B9442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w:t>
            </w:r>
            <w:proofErr w:type="gramStart"/>
            <w:r w:rsidRPr="000061B1">
              <w:rPr>
                <w:rFonts w:ascii="Arial" w:hAnsi="Arial"/>
                <w:sz w:val="18"/>
                <w:lang w:eastAsia="zh-CN"/>
              </w:rPr>
              <w:t>4,-</w:t>
            </w:r>
            <w:proofErr w:type="gramEnd"/>
            <w:r w:rsidRPr="000061B1">
              <w:rPr>
                <w:rFonts w:ascii="Arial" w:hAnsi="Arial"/>
                <w:sz w:val="18"/>
                <w:lang w:eastAsia="zh-CN"/>
              </w:rPr>
              <w:t>)</w:t>
            </w:r>
          </w:p>
        </w:tc>
      </w:tr>
      <w:tr w:rsidR="000061B1" w:rsidRPr="000061B1" w14:paraId="111BB6F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85FB7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0DD842"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62E1A6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753E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t>
            </w:r>
            <w:proofErr w:type="gramStart"/>
            <w:r w:rsidRPr="000061B1">
              <w:rPr>
                <w:rFonts w:ascii="Arial" w:hAnsi="Arial"/>
                <w:sz w:val="18"/>
                <w:lang w:eastAsia="zh-CN"/>
              </w:rPr>
              <w:t>9,-</w:t>
            </w:r>
            <w:proofErr w:type="gramEnd"/>
            <w:r w:rsidRPr="000061B1">
              <w:rPr>
                <w:rFonts w:ascii="Arial" w:hAnsi="Arial"/>
                <w:sz w:val="18"/>
                <w:lang w:eastAsia="zh-CN"/>
              </w:rPr>
              <w:t>)</w:t>
            </w:r>
          </w:p>
        </w:tc>
      </w:tr>
      <w:tr w:rsidR="000061B1" w:rsidRPr="000061B1" w14:paraId="31A7BB10"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47E67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616C46"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18839BD0"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D4100"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B3469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467EFC5"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C0351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C1C33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66B0B98"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A88E4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5) = 1, otherwise it is equal to 0</w:t>
            </w:r>
          </w:p>
        </w:tc>
      </w:tr>
      <w:tr w:rsidR="000061B1" w:rsidRPr="000061B1" w14:paraId="42EBF51B"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664390"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3AD3D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DDA17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89361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8984E0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26D8DC"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A5A57C5"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E6177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F875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32</w:t>
            </w:r>
          </w:p>
        </w:tc>
      </w:tr>
      <w:tr w:rsidR="000061B1" w:rsidRPr="000061B1" w14:paraId="0043D07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F73825"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319AC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20D005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D20CD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671B8F2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A1A486"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31781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CD97A5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37A0A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F495A9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5056B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1C5CA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1ABA1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62259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17, (2, 4, 6, 8)</w:t>
            </w:r>
          </w:p>
        </w:tc>
      </w:tr>
      <w:tr w:rsidR="000061B1" w:rsidRPr="000061B1" w14:paraId="3F1695A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251E02"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FD13C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EBDBE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612D6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(5, 12)</w:t>
            </w:r>
          </w:p>
        </w:tc>
      </w:tr>
      <w:tr w:rsidR="000061B1" w:rsidRPr="000061B1" w14:paraId="4FAA9709"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777F4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5ACAAA"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2D1DCFF9"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C052BB"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32B08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0464D6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71215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19D89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B979AC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8E642"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0</w:t>
            </w:r>
          </w:p>
        </w:tc>
      </w:tr>
      <w:tr w:rsidR="000061B1" w:rsidRPr="000061B1" w14:paraId="5791FE66"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413BFE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4B510A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4D92F0"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AF626"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Aperiodic</w:t>
            </w:r>
          </w:p>
        </w:tc>
      </w:tr>
      <w:tr w:rsidR="000061B1" w:rsidRPr="000061B1" w14:paraId="20D2D3D8"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6D96CCB"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2F642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17BFD"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9E7A9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542D06FD"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15D438"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7B3E84"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1E19FD1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proofErr w:type="gram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proofErr w:type="gram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60EF22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BE49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521803D0"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71F019"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14E74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40F9030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60F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CC6A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1AD8CC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57209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8A65D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20EC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4E347BB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FEC01B"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D1C916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0385E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41916BC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7B911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7A2F9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0A6F1"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1E54557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DF9CD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91844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C884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075540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5FC259"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AF9D7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781A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8DFA03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24ABF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E6EC0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FA216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24A9EEE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12423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583D2F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1E98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152B73F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3E4F6F"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7A2E6A"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537139"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8</w:t>
            </w:r>
          </w:p>
        </w:tc>
      </w:tr>
      <w:tr w:rsidR="000061B1" w:rsidRPr="000061B1" w14:paraId="4F1641C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0BD565" w14:textId="77777777" w:rsidR="000061B1" w:rsidRPr="000061B1" w:rsidRDefault="000061B1" w:rsidP="000061B1">
            <w:pPr>
              <w:keepNext/>
              <w:keepLines/>
              <w:spacing w:after="0"/>
              <w:rPr>
                <w:rFonts w:ascii="Arial" w:hAnsi="Arial" w:cs="Arial"/>
                <w:sz w:val="18"/>
                <w:szCs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064C4C" w14:textId="77777777" w:rsidR="000061B1" w:rsidRPr="000061B1" w:rsidRDefault="000061B1" w:rsidP="000061B1">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9D9D3"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1111111</w:t>
            </w:r>
          </w:p>
        </w:tc>
      </w:tr>
      <w:tr w:rsidR="000061B1" w:rsidRPr="000061B1" w14:paraId="5F74070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E7409F"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A6E3D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804F6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6A5D3B5"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13D7541"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C7E175"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10ABD"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5</w:t>
            </w:r>
          </w:p>
        </w:tc>
      </w:tr>
      <w:tr w:rsidR="000061B1" w:rsidRPr="000061B1" w14:paraId="3218057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79D3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9175EB6"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993F24"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5) = 1, otherwise it is equal to 0</w:t>
            </w:r>
          </w:p>
        </w:tc>
      </w:tr>
      <w:tr w:rsidR="000061B1" w:rsidRPr="000061B1" w14:paraId="1FCDDC5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95B72F"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A17EEF"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8F7024"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761FE7C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8A9F1E"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w:t>
            </w:r>
            <w:proofErr w:type="spellStart"/>
            <w:r w:rsidRPr="000061B1">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070D80"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DCBE8"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61A4460A"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43F970E7"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10B26E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63DFC6D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ADB903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38D968" w14:textId="77777777" w:rsidR="000061B1" w:rsidRPr="000061B1" w:rsidRDefault="000061B1" w:rsidP="000061B1">
            <w:pPr>
              <w:keepNext/>
              <w:keepLines/>
              <w:spacing w:after="0"/>
              <w:jc w:val="center"/>
              <w:rPr>
                <w:rFonts w:ascii="Arial" w:eastAsia="Malgun Gothic" w:hAnsi="Arial"/>
                <w:sz w:val="18"/>
              </w:rPr>
            </w:pPr>
            <w:proofErr w:type="spellStart"/>
            <w:r w:rsidRPr="000061B1">
              <w:rPr>
                <w:rFonts w:ascii="Arial" w:hAnsi="Arial"/>
                <w:sz w:val="18"/>
                <w:lang w:eastAsia="zh-CN"/>
              </w:rPr>
              <w:t>typeI-SinglePanel</w:t>
            </w:r>
            <w:proofErr w:type="spellEnd"/>
          </w:p>
        </w:tc>
      </w:tr>
      <w:tr w:rsidR="000061B1" w:rsidRPr="000061B1" w14:paraId="0DED64A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6D2D2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6A05D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46EC65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B20F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8AD70B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3B0CD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69954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w:t>
            </w:r>
            <w:proofErr w:type="gramStart"/>
            <w:r w:rsidRPr="000061B1">
              <w:rPr>
                <w:rFonts w:ascii="Arial" w:hAnsi="Arial"/>
                <w:sz w:val="18"/>
              </w:rPr>
              <w:t>1,CodebookConfig</w:t>
            </w:r>
            <w:proofErr w:type="gramEnd"/>
            <w:r w:rsidRPr="000061B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091F0C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F16E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0336AFC9"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C9A7B9"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34211F" w14:textId="77777777" w:rsidR="000061B1" w:rsidRPr="000061B1" w:rsidRDefault="000061B1" w:rsidP="000061B1">
            <w:pPr>
              <w:keepNext/>
              <w:keepLines/>
              <w:spacing w:after="0"/>
              <w:rPr>
                <w:rFonts w:ascii="Arial" w:hAnsi="Arial"/>
                <w:sz w:val="18"/>
              </w:rPr>
            </w:pPr>
            <w:r w:rsidRPr="000061B1">
              <w:rPr>
                <w:rFonts w:ascii="Arial" w:hAnsi="Arial"/>
                <w:sz w:val="18"/>
              </w:rPr>
              <w:t>(CodebookConfig-O</w:t>
            </w:r>
            <w:proofErr w:type="gramStart"/>
            <w:r w:rsidRPr="000061B1">
              <w:rPr>
                <w:rFonts w:ascii="Arial" w:hAnsi="Arial"/>
                <w:sz w:val="18"/>
              </w:rPr>
              <w:t>1,CodebookConfig</w:t>
            </w:r>
            <w:proofErr w:type="gramEnd"/>
            <w:r w:rsidRPr="000061B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11E795F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081F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2746D89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025768"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E02320" w14:textId="77777777" w:rsidR="000061B1" w:rsidRPr="000061B1" w:rsidRDefault="000061B1" w:rsidP="000061B1">
            <w:pPr>
              <w:keepNext/>
              <w:keepLines/>
              <w:spacing w:after="0"/>
              <w:rPr>
                <w:rFonts w:ascii="Arial" w:eastAsia="Malgun Gothic"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9B0542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9014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0x </w:t>
            </w:r>
          </w:p>
          <w:p w14:paraId="74D2177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3ADA3B6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61264AF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1516D06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tc>
      </w:tr>
      <w:tr w:rsidR="000061B1" w:rsidRPr="000061B1" w14:paraId="42C9404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F0D1E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B18713"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97BCE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7551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13B5F76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DB2EE15"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464733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5122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0749CC8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DFE0F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52078"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7B67CC" w14:textId="77777777" w:rsidR="000061B1" w:rsidRPr="000061B1" w:rsidRDefault="000061B1" w:rsidP="000061B1">
            <w:pPr>
              <w:keepNext/>
              <w:keepLines/>
              <w:spacing w:after="0"/>
              <w:jc w:val="center"/>
              <w:rPr>
                <w:rFonts w:ascii="Arial" w:hAnsi="Arial"/>
                <w:sz w:val="18"/>
                <w:lang w:eastAsia="zh-CN"/>
              </w:rPr>
            </w:pPr>
            <w:del w:id="48" w:author="Huawei" w:date="2024-11-06T14:34:00Z">
              <w:r w:rsidRPr="000061B1" w:rsidDel="000017A2">
                <w:rPr>
                  <w:rFonts w:ascii="Arial" w:hAnsi="Arial"/>
                  <w:sz w:val="18"/>
                  <w:lang w:eastAsia="zh-CN"/>
                </w:rPr>
                <w:delText>8</w:delText>
              </w:r>
            </w:del>
            <w:ins w:id="49" w:author="Huawei" w:date="2024-11-06T14:34:00Z">
              <w:r w:rsidRPr="000061B1">
                <w:rPr>
                  <w:rFonts w:ascii="Arial" w:hAnsi="Arial"/>
                  <w:sz w:val="18"/>
                  <w:lang w:eastAsia="zh-CN"/>
                </w:rPr>
                <w:t>9</w:t>
              </w:r>
            </w:ins>
          </w:p>
        </w:tc>
      </w:tr>
      <w:tr w:rsidR="000061B1" w:rsidRPr="000061B1" w14:paraId="4FA39FC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386BED"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09139D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65BA2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3DE2355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3613F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CA9208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0E807" w14:textId="77777777" w:rsidR="000061B1" w:rsidRPr="000061B1" w:rsidRDefault="000061B1" w:rsidP="000061B1">
            <w:pPr>
              <w:keepNext/>
              <w:keepLines/>
              <w:spacing w:after="0"/>
              <w:jc w:val="center"/>
              <w:rPr>
                <w:rFonts w:ascii="Arial" w:hAnsi="Arial"/>
                <w:sz w:val="18"/>
                <w:lang w:eastAsia="zh-CN"/>
              </w:rPr>
            </w:pPr>
            <w:proofErr w:type="gramStart"/>
            <w:r w:rsidRPr="000061B1">
              <w:rPr>
                <w:rFonts w:ascii="Arial" w:eastAsia="Malgun Gothic" w:hAnsi="Arial" w:cs="Arial"/>
                <w:sz w:val="18"/>
                <w:szCs w:val="18"/>
              </w:rPr>
              <w:t>R.PDSCH</w:t>
            </w:r>
            <w:proofErr w:type="gramEnd"/>
            <w:r w:rsidRPr="000061B1">
              <w:rPr>
                <w:rFonts w:ascii="Arial" w:eastAsia="Malgun Gothic" w:hAnsi="Arial" w:cs="Arial"/>
                <w:sz w:val="18"/>
                <w:szCs w:val="18"/>
              </w:rPr>
              <w:t>.1-6.3</w:t>
            </w:r>
            <w:ins w:id="50" w:author="Huawei" w:date="2024-11-06T14:34:00Z">
              <w:r w:rsidRPr="000061B1">
                <w:rPr>
                  <w:rFonts w:ascii="Arial" w:eastAsia="Malgun Gothic" w:hAnsi="Arial" w:cs="Arial"/>
                  <w:sz w:val="18"/>
                  <w:szCs w:val="18"/>
                </w:rPr>
                <w:t xml:space="preserve"> FDD</w:t>
              </w:r>
            </w:ins>
            <w:r w:rsidRPr="000061B1">
              <w:rPr>
                <w:rFonts w:ascii="Calibri" w:eastAsia="Malgun Gothic" w:hAnsi="Calibri" w:cs="Calibri"/>
                <w:sz w:val="18"/>
                <w:szCs w:val="18"/>
              </w:rPr>
              <w:t xml:space="preserve"> </w:t>
            </w:r>
          </w:p>
        </w:tc>
      </w:tr>
      <w:tr w:rsidR="000061B1" w:rsidRPr="000061B1" w14:paraId="3C53D81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258B3F"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w:t>
            </w:r>
            <w:r w:rsidRPr="000061B1">
              <w:rPr>
                <w:rFonts w:ascii="Arial" w:eastAsia="Malgun Gothic"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D5BC9A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53D65F"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Single Panel Type I, Random precoder selection updated per slot, with equal probability of each applicable i</w:t>
            </w:r>
            <w:r w:rsidRPr="000061B1">
              <w:rPr>
                <w:rFonts w:ascii="Arial" w:hAnsi="Arial" w:cs="Arial"/>
                <w:sz w:val="18"/>
                <w:szCs w:val="18"/>
                <w:vertAlign w:val="subscript"/>
              </w:rPr>
              <w:t>1</w:t>
            </w:r>
            <w:r w:rsidRPr="000061B1">
              <w:rPr>
                <w:rFonts w:ascii="Arial" w:hAnsi="Arial" w:cs="Arial"/>
                <w:sz w:val="18"/>
                <w:szCs w:val="18"/>
              </w:rPr>
              <w:t>, i</w:t>
            </w:r>
            <w:r w:rsidRPr="000061B1">
              <w:rPr>
                <w:rFonts w:ascii="Arial" w:hAnsi="Arial" w:cs="Arial"/>
                <w:sz w:val="18"/>
                <w:szCs w:val="18"/>
                <w:vertAlign w:val="subscript"/>
              </w:rPr>
              <w:t>2</w:t>
            </w:r>
            <w:r w:rsidRPr="000061B1">
              <w:rPr>
                <w:rFonts w:ascii="Arial" w:hAnsi="Arial" w:cs="Arial"/>
                <w:sz w:val="18"/>
                <w:szCs w:val="18"/>
              </w:rPr>
              <w:t xml:space="preserve"> combination, and </w:t>
            </w:r>
            <w:r w:rsidRPr="000061B1">
              <w:rPr>
                <w:rFonts w:ascii="Arial" w:eastAsia="Malgun Gothic" w:hAnsi="Arial" w:cs="Arial"/>
                <w:sz w:val="18"/>
                <w:szCs w:val="18"/>
              </w:rPr>
              <w:t>with Wideband granularity</w:t>
            </w:r>
          </w:p>
        </w:tc>
      </w:tr>
      <w:tr w:rsidR="000061B1" w:rsidRPr="000061B1" w14:paraId="0EE1D280"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7960BE6"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(1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52536812"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slot</w:t>
            </w:r>
            <w:r w:rsidRPr="000061B1">
              <w:rPr>
                <w:rFonts w:ascii="Arial" w:hAnsi="Arial"/>
                <w:sz w:val="18"/>
              </w:rPr>
              <w:t xml:space="preserve"> not later than </w:t>
            </w:r>
            <w:r w:rsidRPr="000061B1">
              <w:rPr>
                <w:rFonts w:ascii="Arial" w:hAnsi="Arial"/>
                <w:sz w:val="18"/>
                <w:lang w:eastAsia="zh-CN"/>
              </w:rPr>
              <w:t>slot</w:t>
            </w:r>
            <w:r w:rsidRPr="000061B1">
              <w:rPr>
                <w:rFonts w:ascii="Arial" w:hAnsi="Arial"/>
                <w:sz w:val="18"/>
              </w:rPr>
              <w:t xml:space="preserve">#(n-4),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#(n+4).</w:t>
            </w:r>
          </w:p>
          <w:p w14:paraId="64CC5B92"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08551F8B" w14:textId="77777777" w:rsidR="000061B1" w:rsidRPr="000061B1" w:rsidRDefault="000061B1" w:rsidP="000061B1">
      <w:pPr>
        <w:rPr>
          <w:lang w:eastAsia="zh-CN"/>
        </w:rPr>
      </w:pPr>
    </w:p>
    <w:p w14:paraId="44A7BCF6"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6.3.2.1.4</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528324B2"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7208FC4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C465D2"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32ED6E16"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C23A0BA"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DD9ADCD"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5.0</w:t>
            </w:r>
          </w:p>
        </w:tc>
      </w:tr>
    </w:tbl>
    <w:p w14:paraId="59A508F3" w14:textId="77777777" w:rsidR="000061B1" w:rsidRPr="000061B1" w:rsidRDefault="000061B1" w:rsidP="000061B1">
      <w:pPr>
        <w:rPr>
          <w:highlight w:val="yellow"/>
        </w:rPr>
      </w:pPr>
    </w:p>
    <w:p w14:paraId="2B552CA4"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2&gt;</w:t>
      </w:r>
    </w:p>
    <w:p w14:paraId="7D9E6BA9" w14:textId="77777777" w:rsidR="000061B1" w:rsidRPr="000061B1" w:rsidRDefault="000061B1" w:rsidP="000061B1">
      <w:pPr>
        <w:rPr>
          <w:highlight w:val="yellow"/>
          <w:lang w:val="nb-NO" w:eastAsia="en-GB"/>
        </w:rPr>
      </w:pPr>
    </w:p>
    <w:p w14:paraId="41953BAA"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lastRenderedPageBreak/>
        <w:t>&lt;START OF THE CHANGE 3&gt;</w:t>
      </w:r>
    </w:p>
    <w:p w14:paraId="151EB99C"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51" w:name="_Toc67918172"/>
      <w:bookmarkStart w:id="52" w:name="_Toc76297727"/>
      <w:bookmarkStart w:id="53" w:name="_Toc76571657"/>
      <w:bookmarkStart w:id="54" w:name="_Toc76650799"/>
      <w:bookmarkStart w:id="55" w:name="_Toc76653915"/>
      <w:bookmarkStart w:id="56" w:name="_Toc83742525"/>
      <w:bookmarkStart w:id="57" w:name="_Toc91440299"/>
      <w:bookmarkStart w:id="58" w:name="_Toc98854777"/>
      <w:bookmarkStart w:id="59" w:name="_Toc114494266"/>
      <w:bookmarkStart w:id="60" w:name="_Toc115261059"/>
      <w:bookmarkStart w:id="61" w:name="_Toc123936595"/>
      <w:bookmarkStart w:id="62" w:name="_Toc124333340"/>
      <w:bookmarkStart w:id="63" w:name="_Toc131595011"/>
      <w:bookmarkStart w:id="64" w:name="_Toc131694349"/>
      <w:bookmarkStart w:id="65" w:name="_Toc138752740"/>
      <w:bookmarkStart w:id="66" w:name="_Toc138885722"/>
      <w:bookmarkStart w:id="67" w:name="_Toc156556713"/>
      <w:bookmarkStart w:id="68" w:name="_Toc178162900"/>
      <w:bookmarkStart w:id="69" w:name="_Toc178263150"/>
      <w:r w:rsidRPr="000061B1">
        <w:rPr>
          <w:rFonts w:ascii="Arial" w:eastAsia="Malgun Gothic" w:hAnsi="Arial"/>
          <w:sz w:val="22"/>
          <w:lang w:eastAsia="zh-CN"/>
        </w:rPr>
        <w:t>6.3.2.1.</w:t>
      </w:r>
      <w:r w:rsidRPr="000061B1">
        <w:rPr>
          <w:rFonts w:ascii="Arial" w:eastAsia="Malgun Gothic" w:hAnsi="Arial" w:hint="eastAsia"/>
          <w:sz w:val="22"/>
          <w:lang w:eastAsia="zh-CN"/>
        </w:rPr>
        <w:t>5</w:t>
      </w:r>
      <w:r w:rsidRPr="000061B1">
        <w:rPr>
          <w:rFonts w:ascii="Arial" w:eastAsia="Malgun Gothic" w:hAnsi="Arial"/>
          <w:sz w:val="22"/>
          <w:lang w:eastAsia="zh-CN"/>
        </w:rPr>
        <w:tab/>
      </w:r>
      <w:r w:rsidRPr="000061B1">
        <w:rPr>
          <w:rFonts w:ascii="Arial" w:eastAsia="Malgun Gothic" w:hAnsi="Arial" w:hint="eastAsia"/>
          <w:sz w:val="22"/>
          <w:lang w:eastAsia="zh-CN"/>
        </w:rPr>
        <w:t>Multiple</w:t>
      </w:r>
      <w:r w:rsidRPr="000061B1">
        <w:rPr>
          <w:rFonts w:ascii="Arial" w:eastAsia="Malgun Gothic" w:hAnsi="Arial"/>
          <w:sz w:val="22"/>
          <w:lang w:eastAsia="zh-CN"/>
        </w:rPr>
        <w:t xml:space="preserve"> PMI with 16TX </w:t>
      </w:r>
      <w:r w:rsidRPr="000061B1">
        <w:rPr>
          <w:rFonts w:ascii="Arial" w:eastAsia="Malgun Gothic" w:hAnsi="Arial" w:hint="eastAsia"/>
          <w:color w:val="000000"/>
          <w:sz w:val="22"/>
          <w:lang w:val="en-US" w:eastAsia="zh-CN"/>
        </w:rPr>
        <w:t>T</w:t>
      </w:r>
      <w:r w:rsidRPr="000061B1">
        <w:rPr>
          <w:rFonts w:ascii="Arial" w:eastAsia="Malgun Gothic" w:hAnsi="Arial"/>
          <w:color w:val="000000"/>
          <w:sz w:val="22"/>
          <w:lang w:val="en-US"/>
        </w:rPr>
        <w:t>ypeII</w:t>
      </w:r>
      <w:r w:rsidRPr="000061B1">
        <w:rPr>
          <w:rFonts w:ascii="Arial" w:eastAsia="Malgun Gothic" w:hAnsi="Arial"/>
          <w:sz w:val="22"/>
          <w:lang w:val="en-US" w:eastAsia="zh-CN"/>
        </w:rPr>
        <w:t xml:space="preserve"> Codebook</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6C348C6" w14:textId="77777777" w:rsidR="000061B1" w:rsidRPr="000061B1" w:rsidRDefault="000061B1" w:rsidP="000061B1">
      <w:pPr>
        <w:rPr>
          <w:lang w:eastAsia="zh-CN"/>
        </w:rPr>
      </w:pPr>
      <w:r w:rsidRPr="000061B1">
        <w:t xml:space="preserve">For the parameters specified in Table </w:t>
      </w:r>
      <w:r w:rsidRPr="000061B1">
        <w:rPr>
          <w:lang w:eastAsia="zh-CN"/>
        </w:rPr>
        <w:t>6.3.2.1.</w:t>
      </w:r>
      <w:r w:rsidRPr="000061B1">
        <w:rPr>
          <w:rFonts w:hint="eastAsia"/>
          <w:lang w:eastAsia="zh-CN"/>
        </w:rPr>
        <w:t>5</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6.3.2.1.</w:t>
      </w:r>
      <w:r w:rsidRPr="000061B1">
        <w:rPr>
          <w:rFonts w:hint="eastAsia"/>
          <w:lang w:eastAsia="zh-CN"/>
        </w:rPr>
        <w:t>5</w:t>
      </w:r>
      <w:r w:rsidRPr="000061B1">
        <w:rPr>
          <w:lang w:eastAsia="zh-CN"/>
        </w:rPr>
        <w:t>-2</w:t>
      </w:r>
      <w:r w:rsidRPr="000061B1">
        <w:t>.</w:t>
      </w:r>
    </w:p>
    <w:p w14:paraId="1CCBA920"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lastRenderedPageBreak/>
        <w:t xml:space="preserve">Table </w:t>
      </w:r>
      <w:r w:rsidRPr="000061B1">
        <w:rPr>
          <w:rFonts w:ascii="Arial" w:eastAsia="Malgun Gothic" w:hAnsi="Arial"/>
          <w:b/>
          <w:lang w:eastAsia="zh-CN"/>
        </w:rPr>
        <w:t>6.3.2.1.</w:t>
      </w:r>
      <w:r w:rsidRPr="000061B1">
        <w:rPr>
          <w:rFonts w:ascii="Arial" w:eastAsia="Malgun Gothic" w:hAnsi="Arial" w:hint="eastAsia"/>
          <w:b/>
          <w:lang w:eastAsia="zh-CN"/>
        </w:rPr>
        <w:t>5</w:t>
      </w:r>
      <w:r w:rsidRPr="000061B1">
        <w:rPr>
          <w:rFonts w:ascii="Arial" w:eastAsia="Malgun Gothic" w:hAnsi="Arial"/>
          <w:b/>
          <w:lang w:eastAsia="zh-CN"/>
        </w:rPr>
        <w:t>-1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0061B1" w:rsidRPr="000061B1" w14:paraId="0DB346A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23F842"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7C855"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CD1BE1"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42BE9E0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AA4C2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3986E8"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F958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047E7A32"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C06023"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34D50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DDAE8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15</w:t>
            </w:r>
          </w:p>
        </w:tc>
      </w:tr>
      <w:tr w:rsidR="000061B1" w:rsidRPr="000061B1" w14:paraId="004CFBE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22864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E8597B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1A76D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FDD</w:t>
            </w:r>
          </w:p>
        </w:tc>
      </w:tr>
      <w:tr w:rsidR="000061B1" w:rsidRPr="000061B1" w14:paraId="1093679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68ADC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EE065F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B5A54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kern w:val="2"/>
                <w:sz w:val="18"/>
                <w:lang w:eastAsia="zh-CN"/>
              </w:rPr>
              <w:t>TDL</w:t>
            </w:r>
            <w:r w:rsidRPr="000061B1">
              <w:rPr>
                <w:rFonts w:ascii="Arial" w:hAnsi="Arial" w:hint="eastAsia"/>
                <w:kern w:val="2"/>
                <w:sz w:val="18"/>
                <w:lang w:eastAsia="zh-CN"/>
              </w:rPr>
              <w:t>A</w:t>
            </w:r>
            <w:r w:rsidRPr="000061B1">
              <w:rPr>
                <w:rFonts w:ascii="Arial" w:hAnsi="Arial"/>
                <w:kern w:val="2"/>
                <w:sz w:val="18"/>
                <w:lang w:eastAsia="zh-CN"/>
              </w:rPr>
              <w:t>30-5</w:t>
            </w:r>
          </w:p>
        </w:tc>
      </w:tr>
      <w:tr w:rsidR="000061B1" w:rsidRPr="000061B1" w14:paraId="5D204B6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FB00C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55986B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930690" w14:textId="77777777" w:rsidR="000061B1" w:rsidRPr="000061B1" w:rsidRDefault="000061B1" w:rsidP="000061B1">
            <w:pPr>
              <w:keepNext/>
              <w:keepLines/>
              <w:spacing w:after="0"/>
              <w:jc w:val="center"/>
              <w:rPr>
                <w:rFonts w:ascii="Arial" w:hAnsi="Arial"/>
                <w:kern w:val="2"/>
                <w:sz w:val="18"/>
                <w:lang w:eastAsia="zh-CN"/>
              </w:rPr>
            </w:pPr>
            <w:r w:rsidRPr="000061B1">
              <w:rPr>
                <w:rFonts w:ascii="Arial" w:hAnsi="Arial"/>
                <w:kern w:val="2"/>
                <w:sz w:val="18"/>
                <w:lang w:eastAsia="zh-CN"/>
              </w:rPr>
              <w:t>XP Medium 16</w:t>
            </w:r>
            <w:r w:rsidRPr="000061B1">
              <w:rPr>
                <w:rFonts w:ascii="Arial" w:eastAsia="?? ??" w:hAnsi="Arial"/>
                <w:kern w:val="2"/>
                <w:sz w:val="18"/>
              </w:rPr>
              <w:t xml:space="preserve"> x 2</w:t>
            </w:r>
          </w:p>
          <w:p w14:paraId="716F7D21"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kern w:val="2"/>
                <w:sz w:val="18"/>
                <w:lang w:eastAsia="zh-CN"/>
              </w:rPr>
              <w:t>(N</w:t>
            </w:r>
            <w:proofErr w:type="gramStart"/>
            <w:r w:rsidRPr="000061B1">
              <w:rPr>
                <w:rFonts w:ascii="Arial" w:hAnsi="Arial"/>
                <w:kern w:val="2"/>
                <w:sz w:val="18"/>
                <w:lang w:eastAsia="zh-CN"/>
              </w:rPr>
              <w:t>1,N</w:t>
            </w:r>
            <w:proofErr w:type="gramEnd"/>
            <w:r w:rsidRPr="000061B1">
              <w:rPr>
                <w:rFonts w:ascii="Arial" w:hAnsi="Arial"/>
                <w:kern w:val="2"/>
                <w:sz w:val="18"/>
                <w:lang w:eastAsia="zh-CN"/>
              </w:rPr>
              <w:t>2) = (4,2)</w:t>
            </w:r>
          </w:p>
        </w:tc>
      </w:tr>
      <w:tr w:rsidR="000061B1" w:rsidRPr="000061B1" w14:paraId="4C7DF5EB"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F8B3C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2150C6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8A30C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As specified in Annex B.4.1</w:t>
            </w:r>
          </w:p>
        </w:tc>
      </w:tr>
      <w:tr w:rsidR="000061B1" w:rsidRPr="000061B1" w14:paraId="502D6DF0"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75017FB"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6B4C95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9C90D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DE66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511F49F5"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DF6C92"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51BD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1907A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76CA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3CE76A42"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865244E"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B2E982F"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591005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7DFF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2F6F66E6"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E43EEB"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4E8827"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C9FE4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D004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5CE30005"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CB629D"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9311CE"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1ECD7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BD794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w:t>
            </w:r>
            <w:proofErr w:type="gramStart"/>
            <w:r w:rsidRPr="000061B1">
              <w:rPr>
                <w:rFonts w:ascii="Arial" w:hAnsi="Arial"/>
                <w:sz w:val="18"/>
                <w:lang w:eastAsia="zh-CN"/>
              </w:rPr>
              <w:t>4,-</w:t>
            </w:r>
            <w:proofErr w:type="gramEnd"/>
            <w:r w:rsidRPr="000061B1">
              <w:rPr>
                <w:rFonts w:ascii="Arial" w:hAnsi="Arial"/>
                <w:sz w:val="18"/>
                <w:lang w:eastAsia="zh-CN"/>
              </w:rPr>
              <w:t>)</w:t>
            </w:r>
          </w:p>
        </w:tc>
      </w:tr>
      <w:tr w:rsidR="000061B1" w:rsidRPr="000061B1" w14:paraId="519C278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B84AE7E"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C26C6C0"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6A3AFA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9790D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t>
            </w:r>
            <w:proofErr w:type="gramStart"/>
            <w:r w:rsidRPr="000061B1">
              <w:rPr>
                <w:rFonts w:ascii="Arial" w:hAnsi="Arial"/>
                <w:sz w:val="18"/>
                <w:lang w:eastAsia="zh-CN"/>
              </w:rPr>
              <w:t>9,-</w:t>
            </w:r>
            <w:proofErr w:type="gramEnd"/>
            <w:r w:rsidRPr="000061B1">
              <w:rPr>
                <w:rFonts w:ascii="Arial" w:hAnsi="Arial"/>
                <w:sz w:val="18"/>
                <w:lang w:eastAsia="zh-CN"/>
              </w:rPr>
              <w:t>)</w:t>
            </w:r>
          </w:p>
        </w:tc>
      </w:tr>
      <w:tr w:rsidR="000061B1" w:rsidRPr="000061B1" w14:paraId="67E7184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A43775"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CF086A1"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2269A389"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37877"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2141D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281EE2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9AAFA9"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51C0C1"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F5CAE8F"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1AD4C"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5) = 1, otherwise it is equal to 0</w:t>
            </w:r>
          </w:p>
        </w:tc>
      </w:tr>
      <w:tr w:rsidR="000061B1" w:rsidRPr="000061B1" w14:paraId="168895CF"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D999106"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75D8AF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AA9F6C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6C4B1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56AC9BB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E7D662"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8193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8BFB8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CDB0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0FFA314F"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6DE0648"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A3D3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EFB2F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B2231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2DD6691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425D66"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905C04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AE8D2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69184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617997D8"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89670D"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43283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26A1B7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DB1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Row 12, (2, 4, 6, 8) </w:t>
            </w:r>
          </w:p>
        </w:tc>
      </w:tr>
      <w:tr w:rsidR="000061B1" w:rsidRPr="000061B1" w14:paraId="40DE3182"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249F"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60918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BA95A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0BB2F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324F23AF"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1E1867"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9AE888"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79D77D53"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FC3C6"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366F0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1DA24D2C"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18C1E0" w14:textId="77777777" w:rsidR="000061B1" w:rsidRPr="000061B1" w:rsidRDefault="000061B1" w:rsidP="000061B1">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D264E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B76949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E488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0</w:t>
            </w:r>
          </w:p>
        </w:tc>
      </w:tr>
      <w:tr w:rsidR="000061B1" w:rsidRPr="000061B1" w14:paraId="21DB7648"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67765C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5D895AFD"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747CF0"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EA0C03"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Aperiodic</w:t>
            </w:r>
          </w:p>
        </w:tc>
      </w:tr>
      <w:tr w:rsidR="000061B1" w:rsidRPr="000061B1" w14:paraId="05C7DE7B" w14:textId="77777777" w:rsidTr="000832D7">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B555B8E"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4A647A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7AF4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B257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1FFA3313" w14:textId="77777777" w:rsidTr="000832D7">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AECF47"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052B248"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0F8E45A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proofErr w:type="gram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proofErr w:type="gram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13EFA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DE233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21376C53"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32FF"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35F4B5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19D9EEE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E9A1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592D9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A5573AA"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37DE6"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41C0E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29B1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1636998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430938"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5C54F4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7E6D5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42F1DCC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AD6700"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2554E5A"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ABCD59"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3513C4D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B0558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CEDB1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7C52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2515C3C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73F547"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9577F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80A0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643385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0562B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CA8FF1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FE65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2B7E0FD0"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D4708A"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FEE344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59437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32E22F9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31617A" w14:textId="77777777" w:rsidR="000061B1" w:rsidRPr="000061B1" w:rsidRDefault="000061B1" w:rsidP="000061B1">
            <w:pPr>
              <w:keepNext/>
              <w:keepLines/>
              <w:spacing w:after="0"/>
              <w:rPr>
                <w:rFonts w:ascii="Arial" w:hAnsi="Arial" w:cs="Arial"/>
                <w:sz w:val="18"/>
                <w:szCs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7540A9"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3E8E34"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8</w:t>
            </w:r>
          </w:p>
        </w:tc>
      </w:tr>
      <w:tr w:rsidR="000061B1" w:rsidRPr="000061B1" w14:paraId="11EA246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479CE0" w14:textId="77777777" w:rsidR="000061B1" w:rsidRPr="000061B1" w:rsidRDefault="000061B1" w:rsidP="000061B1">
            <w:pPr>
              <w:keepNext/>
              <w:keepLines/>
              <w:spacing w:after="0"/>
              <w:rPr>
                <w:rFonts w:ascii="Arial" w:hAnsi="Arial" w:cs="Arial"/>
                <w:sz w:val="18"/>
                <w:szCs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85A16FE" w14:textId="77777777" w:rsidR="000061B1" w:rsidRPr="000061B1" w:rsidRDefault="000061B1" w:rsidP="000061B1">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0CB0A" w14:textId="77777777" w:rsidR="000061B1" w:rsidRPr="000061B1" w:rsidRDefault="000061B1" w:rsidP="000061B1">
            <w:pPr>
              <w:keepNext/>
              <w:keepLines/>
              <w:spacing w:after="0"/>
              <w:jc w:val="center"/>
              <w:rPr>
                <w:rFonts w:ascii="Arial" w:hAnsi="Arial" w:cs="Arial"/>
                <w:sz w:val="18"/>
                <w:szCs w:val="18"/>
                <w:lang w:eastAsia="zh-CN"/>
              </w:rPr>
            </w:pPr>
            <w:r w:rsidRPr="000061B1">
              <w:rPr>
                <w:rFonts w:ascii="Arial" w:hAnsi="Arial" w:cs="Arial"/>
                <w:sz w:val="18"/>
                <w:szCs w:val="18"/>
              </w:rPr>
              <w:t>1111111</w:t>
            </w:r>
          </w:p>
        </w:tc>
      </w:tr>
      <w:tr w:rsidR="000061B1" w:rsidRPr="000061B1" w14:paraId="31D0BC2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82B711"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5DD7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FF0E3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8469AC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CF074D"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457D45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7AC0E3"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5</w:t>
            </w:r>
          </w:p>
        </w:tc>
      </w:tr>
      <w:tr w:rsidR="000061B1" w:rsidRPr="000061B1" w14:paraId="54E5640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ACCE17"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6AFD4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28998"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5) = 1, otherwise it is equal to 0</w:t>
            </w:r>
          </w:p>
        </w:tc>
      </w:tr>
      <w:tr w:rsidR="000061B1" w:rsidRPr="000061B1" w14:paraId="3A1BB2B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3B829C"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0E969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B47C92"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499A017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A43A3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lastRenderedPageBreak/>
              <w:t>CSI-</w:t>
            </w:r>
            <w:proofErr w:type="spellStart"/>
            <w:r w:rsidRPr="000061B1">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E598BF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A9F74"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2BA3E522"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4B72E978" w14:textId="77777777" w:rsidTr="000832D7">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4375AA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A9E388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2EC385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392CA8" w14:textId="77777777" w:rsidR="000061B1" w:rsidRPr="000061B1" w:rsidRDefault="000061B1" w:rsidP="000061B1">
            <w:pPr>
              <w:keepNext/>
              <w:keepLines/>
              <w:spacing w:after="0"/>
              <w:jc w:val="center"/>
              <w:rPr>
                <w:rFonts w:ascii="Arial" w:eastAsia="Malgun Gothic" w:hAnsi="Arial"/>
                <w:sz w:val="18"/>
              </w:rPr>
            </w:pPr>
            <w:proofErr w:type="spellStart"/>
            <w:r w:rsidRPr="000061B1">
              <w:rPr>
                <w:rFonts w:ascii="Arial" w:hAnsi="Arial" w:hint="eastAsia"/>
                <w:sz w:val="18"/>
                <w:lang w:eastAsia="zh-CN"/>
              </w:rPr>
              <w:t>t</w:t>
            </w:r>
            <w:r w:rsidRPr="000061B1">
              <w:rPr>
                <w:rFonts w:ascii="Arial" w:hAnsi="Arial"/>
                <w:sz w:val="18"/>
              </w:rPr>
              <w:t>ypeII</w:t>
            </w:r>
            <w:proofErr w:type="spellEnd"/>
          </w:p>
        </w:tc>
      </w:tr>
      <w:tr w:rsidR="000061B1" w:rsidRPr="000061B1" w14:paraId="601BA80A"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738287"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633807" w14:textId="77777777" w:rsidR="000061B1" w:rsidRPr="000061B1" w:rsidRDefault="000061B1" w:rsidP="000061B1">
            <w:pPr>
              <w:keepNext/>
              <w:keepLines/>
              <w:spacing w:after="0"/>
              <w:rPr>
                <w:rFonts w:ascii="Arial" w:eastAsia="Malgun Gothic" w:hAnsi="Arial"/>
                <w:sz w:val="18"/>
              </w:rPr>
            </w:pPr>
            <w:r w:rsidRPr="000061B1">
              <w:rPr>
                <w:rFonts w:ascii="Arial" w:eastAsia="Malgun Gothic" w:hAnsi="Arial"/>
                <w:sz w:val="18"/>
              </w:rPr>
              <w:t>L (</w:t>
            </w:r>
            <w:proofErr w:type="spellStart"/>
            <w:r w:rsidRPr="000061B1">
              <w:rPr>
                <w:rFonts w:ascii="Arial" w:eastAsia="Malgun Gothic" w:hAnsi="Arial"/>
                <w:i/>
                <w:iCs/>
                <w:sz w:val="18"/>
              </w:rPr>
              <w:t>numberOfBeams</w:t>
            </w:r>
            <w:proofErr w:type="spellEnd"/>
            <w:r w:rsidRPr="000061B1">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D694D3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42DBD"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2</w:t>
            </w:r>
          </w:p>
        </w:tc>
      </w:tr>
      <w:tr w:rsidR="000061B1" w:rsidRPr="000061B1" w14:paraId="2A07086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200A758E"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C4C8DF8"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N</w:t>
            </w:r>
            <w:r w:rsidRPr="000061B1">
              <w:rPr>
                <w:rFonts w:ascii="Arial" w:eastAsia="Malgun Gothic" w:hAnsi="Arial"/>
                <w:sz w:val="18"/>
                <w:vertAlign w:val="subscript"/>
              </w:rPr>
              <w:t>PSK</w:t>
            </w:r>
            <w:r w:rsidRPr="000061B1">
              <w:rPr>
                <w:rFonts w:ascii="Arial" w:eastAsia="Malgun Gothic" w:hAnsi="Arial"/>
                <w:sz w:val="18"/>
              </w:rPr>
              <w:t xml:space="preserve"> (</w:t>
            </w:r>
            <w:proofErr w:type="spellStart"/>
            <w:r w:rsidRPr="000061B1">
              <w:rPr>
                <w:rFonts w:ascii="Arial" w:eastAsia="Malgun Gothic" w:hAnsi="Arial"/>
                <w:i/>
                <w:iCs/>
                <w:sz w:val="18"/>
              </w:rPr>
              <w:t>phaseAlphabetSize</w:t>
            </w:r>
            <w:proofErr w:type="spellEnd"/>
            <w:r w:rsidRPr="000061B1">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FEF449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26A14F"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8</w:t>
            </w:r>
          </w:p>
        </w:tc>
      </w:tr>
      <w:tr w:rsidR="000061B1" w:rsidRPr="000061B1" w14:paraId="31633E0F"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AD918F3"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59F0675"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C78AC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249B35"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hint="eastAsia"/>
                <w:sz w:val="18"/>
                <w:lang w:eastAsia="zh-CN"/>
              </w:rPr>
              <w:t>True</w:t>
            </w:r>
          </w:p>
        </w:tc>
      </w:tr>
      <w:tr w:rsidR="000061B1" w:rsidRPr="000061B1" w14:paraId="71523050"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509E50"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AD64D3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w:t>
            </w:r>
            <w:proofErr w:type="gramStart"/>
            <w:r w:rsidRPr="000061B1">
              <w:rPr>
                <w:rFonts w:ascii="Arial" w:hAnsi="Arial"/>
                <w:sz w:val="18"/>
              </w:rPr>
              <w:t>1,CodebookConfig</w:t>
            </w:r>
            <w:proofErr w:type="gramEnd"/>
            <w:r w:rsidRPr="000061B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A5DDF6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0156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482763B9"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145EBA"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D82F48B" w14:textId="77777777" w:rsidR="000061B1" w:rsidRPr="000061B1" w:rsidRDefault="000061B1" w:rsidP="000061B1">
            <w:pPr>
              <w:keepNext/>
              <w:keepLines/>
              <w:spacing w:after="0"/>
              <w:rPr>
                <w:rFonts w:ascii="Arial" w:hAnsi="Arial"/>
                <w:sz w:val="18"/>
              </w:rPr>
            </w:pPr>
            <w:r w:rsidRPr="000061B1">
              <w:rPr>
                <w:rFonts w:ascii="Arial" w:hAnsi="Arial"/>
                <w:sz w:val="18"/>
              </w:rPr>
              <w:t>(CodebookConfig-O</w:t>
            </w:r>
            <w:proofErr w:type="gramStart"/>
            <w:r w:rsidRPr="000061B1">
              <w:rPr>
                <w:rFonts w:ascii="Arial" w:hAnsi="Arial"/>
                <w:sz w:val="18"/>
              </w:rPr>
              <w:t>1,CodebookConfig</w:t>
            </w:r>
            <w:proofErr w:type="gramEnd"/>
            <w:r w:rsidRPr="000061B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43EC2C6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7100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6D6DC6AD"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2980AF"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3A7033" w14:textId="77777777" w:rsidR="000061B1" w:rsidRPr="000061B1" w:rsidRDefault="000061B1" w:rsidP="000061B1">
            <w:pPr>
              <w:keepNext/>
              <w:keepLines/>
              <w:spacing w:after="0"/>
              <w:rPr>
                <w:rFonts w:ascii="Arial" w:eastAsia="Malgun Gothic"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EF17F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7247D"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 xml:space="preserve">0x </w:t>
            </w:r>
            <w:r w:rsidRPr="000061B1">
              <w:rPr>
                <w:rFonts w:ascii="Arial" w:eastAsia="Malgun Gothic" w:hAnsi="Arial" w:hint="eastAsia"/>
                <w:sz w:val="18"/>
                <w:lang w:eastAsia="zh-CN"/>
              </w:rPr>
              <w:t>7FF</w:t>
            </w:r>
          </w:p>
          <w:p w14:paraId="6DBFAD71"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FFFF</w:t>
            </w:r>
            <w:r w:rsidRPr="000061B1">
              <w:rPr>
                <w:rFonts w:ascii="Arial" w:eastAsia="Malgun Gothic" w:hAnsi="Arial" w:hint="eastAsia"/>
                <w:sz w:val="18"/>
                <w:lang w:eastAsia="zh-CN"/>
              </w:rPr>
              <w:t xml:space="preserve"> </w:t>
            </w:r>
            <w:proofErr w:type="spellStart"/>
            <w:r w:rsidRPr="000061B1">
              <w:rPr>
                <w:rFonts w:ascii="Arial" w:eastAsia="Malgun Gothic" w:hAnsi="Arial" w:hint="eastAsia"/>
                <w:sz w:val="18"/>
                <w:lang w:eastAsia="zh-CN"/>
              </w:rPr>
              <w:t>FFFF</w:t>
            </w:r>
            <w:proofErr w:type="spellEnd"/>
            <w:r w:rsidRPr="000061B1">
              <w:rPr>
                <w:rFonts w:ascii="Arial" w:eastAsia="Malgun Gothic" w:hAnsi="Arial" w:hint="eastAsia"/>
                <w:sz w:val="18"/>
                <w:lang w:eastAsia="zh-CN"/>
              </w:rPr>
              <w:t xml:space="preserve"> </w:t>
            </w:r>
            <w:proofErr w:type="spellStart"/>
            <w:r w:rsidRPr="000061B1">
              <w:rPr>
                <w:rFonts w:ascii="Arial" w:eastAsia="Malgun Gothic" w:hAnsi="Arial" w:hint="eastAsia"/>
                <w:sz w:val="18"/>
                <w:lang w:eastAsia="zh-CN"/>
              </w:rPr>
              <w:t>FFFF</w:t>
            </w:r>
            <w:proofErr w:type="spellEnd"/>
            <w:r w:rsidRPr="000061B1">
              <w:rPr>
                <w:rFonts w:ascii="Arial" w:eastAsia="Malgun Gothic" w:hAnsi="Arial" w:hint="eastAsia"/>
                <w:sz w:val="18"/>
                <w:lang w:eastAsia="zh-CN"/>
              </w:rPr>
              <w:t xml:space="preserve"> </w:t>
            </w:r>
            <w:proofErr w:type="spellStart"/>
            <w:r w:rsidRPr="000061B1">
              <w:rPr>
                <w:rFonts w:ascii="Arial" w:eastAsia="Malgun Gothic" w:hAnsi="Arial" w:hint="eastAsia"/>
                <w:sz w:val="18"/>
                <w:lang w:eastAsia="zh-CN"/>
              </w:rPr>
              <w:t>FFFF</w:t>
            </w:r>
            <w:proofErr w:type="spellEnd"/>
          </w:p>
        </w:tc>
      </w:tr>
      <w:tr w:rsidR="000061B1" w:rsidRPr="000061B1" w14:paraId="086C56E8" w14:textId="77777777" w:rsidTr="000832D7">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6BDA27" w14:textId="77777777" w:rsidR="000061B1" w:rsidRPr="000061B1" w:rsidRDefault="000061B1" w:rsidP="000061B1">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F9CD505" w14:textId="77777777" w:rsidR="000061B1" w:rsidRPr="000061B1" w:rsidRDefault="000061B1" w:rsidP="000061B1">
            <w:pPr>
              <w:keepNext/>
              <w:keepLines/>
              <w:spacing w:after="0"/>
              <w:rPr>
                <w:rFonts w:ascii="Arial" w:hAnsi="Arial"/>
                <w:sz w:val="18"/>
                <w:lang w:val="fr-FR"/>
              </w:rPr>
            </w:pPr>
            <w:r w:rsidRPr="000061B1">
              <w:rPr>
                <w:rFonts w:ascii="Arial"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EA50C43" w14:textId="77777777" w:rsidR="000061B1" w:rsidRPr="000061B1" w:rsidRDefault="000061B1" w:rsidP="000061B1">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D4527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3259C422"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F4EB42F"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96347D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8CC7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3F6CB316"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C61555"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2D4013"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FFE122" w14:textId="77777777" w:rsidR="000061B1" w:rsidRPr="000061B1" w:rsidRDefault="000061B1" w:rsidP="000061B1">
            <w:pPr>
              <w:keepNext/>
              <w:keepLines/>
              <w:spacing w:after="0"/>
              <w:jc w:val="center"/>
              <w:rPr>
                <w:rFonts w:ascii="Arial" w:hAnsi="Arial"/>
                <w:sz w:val="18"/>
                <w:lang w:eastAsia="zh-CN"/>
              </w:rPr>
            </w:pPr>
            <w:del w:id="70" w:author="Huawei" w:date="2024-11-06T14:40:00Z">
              <w:r w:rsidRPr="000061B1" w:rsidDel="003B6B6D">
                <w:rPr>
                  <w:rFonts w:ascii="Arial" w:hAnsi="Arial"/>
                  <w:sz w:val="18"/>
                  <w:lang w:eastAsia="zh-CN"/>
                </w:rPr>
                <w:delText>8</w:delText>
              </w:r>
            </w:del>
            <w:ins w:id="71" w:author="Huawei" w:date="2024-11-06T14:40:00Z">
              <w:r w:rsidRPr="000061B1">
                <w:rPr>
                  <w:rFonts w:ascii="Arial" w:hAnsi="Arial"/>
                  <w:sz w:val="18"/>
                  <w:lang w:eastAsia="zh-CN"/>
                </w:rPr>
                <w:t>9</w:t>
              </w:r>
            </w:ins>
          </w:p>
        </w:tc>
      </w:tr>
      <w:tr w:rsidR="000061B1" w:rsidRPr="000061B1" w14:paraId="11D7CBE5"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1F35BF"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05DC9A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E3A1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4F1DF7BA"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B5B8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C73FC1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99CB6D" w14:textId="77777777" w:rsidR="000061B1" w:rsidRPr="000061B1" w:rsidRDefault="000061B1" w:rsidP="000061B1">
            <w:pPr>
              <w:keepNext/>
              <w:keepLines/>
              <w:spacing w:after="0"/>
              <w:jc w:val="center"/>
              <w:rPr>
                <w:rFonts w:ascii="Arial" w:hAnsi="Arial"/>
                <w:sz w:val="18"/>
                <w:lang w:eastAsia="zh-CN"/>
              </w:rPr>
            </w:pPr>
            <w:proofErr w:type="gramStart"/>
            <w:r w:rsidRPr="000061B1">
              <w:rPr>
                <w:rFonts w:ascii="Arial" w:eastAsia="Malgun Gothic" w:hAnsi="Arial" w:cs="Arial"/>
                <w:sz w:val="18"/>
                <w:szCs w:val="18"/>
              </w:rPr>
              <w:t>R.PDSCH</w:t>
            </w:r>
            <w:proofErr w:type="gramEnd"/>
            <w:r w:rsidRPr="000061B1">
              <w:rPr>
                <w:rFonts w:ascii="Arial" w:eastAsia="Malgun Gothic" w:hAnsi="Arial" w:cs="Arial"/>
                <w:sz w:val="18"/>
                <w:szCs w:val="18"/>
              </w:rPr>
              <w:t>.1-6.3</w:t>
            </w:r>
            <w:ins w:id="72" w:author="Huawei" w:date="2024-11-06T14:40:00Z">
              <w:r w:rsidRPr="000061B1">
                <w:rPr>
                  <w:rFonts w:ascii="Arial" w:eastAsia="Malgun Gothic" w:hAnsi="Arial" w:cs="Arial"/>
                  <w:sz w:val="18"/>
                  <w:szCs w:val="18"/>
                </w:rPr>
                <w:t xml:space="preserve"> FDD</w:t>
              </w:r>
            </w:ins>
          </w:p>
        </w:tc>
      </w:tr>
      <w:tr w:rsidR="000061B1" w:rsidRPr="000061B1" w14:paraId="7E9B59E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BB58053"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D08BD4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13CEF"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eastAsia="Malgun Gothic" w:hAnsi="Arial" w:cs="Arial"/>
                <w:sz w:val="18"/>
                <w:szCs w:val="18"/>
              </w:rPr>
              <w:t>Single Panel Type I, Random precoder selection updated per slot, with equal probability of each applicable i</w:t>
            </w:r>
            <w:r w:rsidRPr="000061B1">
              <w:rPr>
                <w:rFonts w:ascii="Arial" w:eastAsia="Malgun Gothic" w:hAnsi="Arial" w:cs="Arial"/>
                <w:sz w:val="18"/>
                <w:szCs w:val="18"/>
                <w:vertAlign w:val="subscript"/>
              </w:rPr>
              <w:t>1</w:t>
            </w:r>
            <w:r w:rsidRPr="000061B1">
              <w:rPr>
                <w:rFonts w:ascii="Arial" w:eastAsia="Malgun Gothic" w:hAnsi="Arial" w:cs="Arial"/>
                <w:sz w:val="18"/>
                <w:szCs w:val="18"/>
              </w:rPr>
              <w:t>, i</w:t>
            </w:r>
            <w:r w:rsidRPr="000061B1">
              <w:rPr>
                <w:rFonts w:ascii="Arial" w:eastAsia="Malgun Gothic" w:hAnsi="Arial" w:cs="Arial"/>
                <w:sz w:val="18"/>
                <w:szCs w:val="18"/>
                <w:vertAlign w:val="subscript"/>
              </w:rPr>
              <w:t>2</w:t>
            </w:r>
            <w:r w:rsidRPr="000061B1">
              <w:rPr>
                <w:rFonts w:ascii="Arial" w:eastAsia="Malgun Gothic" w:hAnsi="Arial" w:cs="Arial"/>
                <w:sz w:val="18"/>
                <w:szCs w:val="18"/>
              </w:rPr>
              <w:t xml:space="preserve"> combination, and with i</w:t>
            </w:r>
            <w:r w:rsidRPr="000061B1">
              <w:rPr>
                <w:rFonts w:ascii="Arial" w:eastAsia="Malgun Gothic" w:hAnsi="Arial" w:cs="Arial"/>
                <w:sz w:val="18"/>
                <w:szCs w:val="18"/>
                <w:vertAlign w:val="subscript"/>
              </w:rPr>
              <w:t>1</w:t>
            </w:r>
            <w:r w:rsidRPr="000061B1">
              <w:rPr>
                <w:rFonts w:ascii="Arial" w:eastAsia="Malgun Gothic" w:hAnsi="Arial" w:cs="Arial"/>
                <w:sz w:val="18"/>
                <w:szCs w:val="18"/>
              </w:rPr>
              <w:t xml:space="preserve"> wideband granularity and i</w:t>
            </w:r>
            <w:r w:rsidRPr="000061B1">
              <w:rPr>
                <w:rFonts w:ascii="Arial" w:eastAsia="Malgun Gothic" w:hAnsi="Arial" w:cs="Arial"/>
                <w:sz w:val="18"/>
                <w:szCs w:val="18"/>
                <w:vertAlign w:val="subscript"/>
              </w:rPr>
              <w:t>2</w:t>
            </w:r>
            <w:r w:rsidRPr="000061B1">
              <w:rPr>
                <w:rFonts w:ascii="Arial" w:eastAsia="Malgun Gothic" w:hAnsi="Arial" w:cs="Arial"/>
                <w:sz w:val="18"/>
                <w:szCs w:val="18"/>
              </w:rPr>
              <w:t xml:space="preserve"> subband granularity</w:t>
            </w:r>
          </w:p>
        </w:tc>
      </w:tr>
      <w:tr w:rsidR="000061B1" w:rsidRPr="000061B1" w14:paraId="0F885BBA" w14:textId="77777777" w:rsidTr="000832D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8D45B18"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(1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 </w:t>
            </w:r>
            <w:r w:rsidRPr="000061B1">
              <w:rPr>
                <w:rFonts w:ascii="Arial" w:hAnsi="Arial" w:hint="eastAsia"/>
                <w:sz w:val="18"/>
                <w:lang w:eastAsia="zh-CN"/>
              </w:rPr>
              <w:t>The</w:t>
            </w:r>
            <w:r w:rsidRPr="000061B1">
              <w:rPr>
                <w:rFonts w:ascii="Arial" w:hAnsi="Arial"/>
                <w:sz w:val="18"/>
              </w:rPr>
              <w:t xml:space="preserve"> </w:t>
            </w:r>
            <w:r w:rsidRPr="000061B1">
              <w:rPr>
                <w:rFonts w:ascii="Arial" w:hAnsi="Arial" w:hint="eastAsia"/>
                <w:sz w:val="18"/>
                <w:lang w:eastAsia="zh-CN"/>
              </w:rPr>
              <w:t>random</w:t>
            </w:r>
            <w:r w:rsidRPr="000061B1">
              <w:rPr>
                <w:rFonts w:ascii="Arial" w:hAnsi="Arial"/>
                <w:sz w:val="18"/>
              </w:rPr>
              <w:t xml:space="preserve"> </w:t>
            </w:r>
            <w:r w:rsidRPr="000061B1">
              <w:rPr>
                <w:rFonts w:ascii="Arial" w:hAnsi="Arial" w:hint="eastAsia"/>
                <w:sz w:val="18"/>
                <w:lang w:eastAsia="zh-CN"/>
              </w:rPr>
              <w:t>precoder</w:t>
            </w:r>
            <w:r w:rsidRPr="000061B1">
              <w:rPr>
                <w:rFonts w:ascii="Arial" w:hAnsi="Arial"/>
                <w:sz w:val="18"/>
              </w:rPr>
              <w:t xml:space="preserve"> </w:t>
            </w:r>
            <w:r w:rsidRPr="000061B1">
              <w:rPr>
                <w:rFonts w:ascii="Arial" w:hAnsi="Arial" w:hint="eastAsia"/>
                <w:sz w:val="18"/>
                <w:lang w:eastAsia="zh-CN"/>
              </w:rPr>
              <w:t>generation</w:t>
            </w:r>
            <w:r w:rsidRPr="000061B1">
              <w:rPr>
                <w:rFonts w:ascii="Arial" w:hAnsi="Arial"/>
                <w:sz w:val="18"/>
                <w:lang w:eastAsia="zh-CN"/>
              </w:rPr>
              <w:t xml:space="preserve"> shall</w:t>
            </w:r>
            <w:r w:rsidRPr="000061B1">
              <w:rPr>
                <w:rFonts w:ascii="Arial" w:hAnsi="Arial"/>
                <w:sz w:val="18"/>
              </w:rPr>
              <w:t xml:space="preserve"> </w:t>
            </w:r>
            <w:r w:rsidRPr="000061B1">
              <w:rPr>
                <w:rFonts w:ascii="Arial" w:hAnsi="Arial" w:hint="eastAsia"/>
                <w:sz w:val="18"/>
                <w:lang w:eastAsia="zh-CN"/>
              </w:rPr>
              <w:t>follow</w:t>
            </w:r>
            <w:r w:rsidRPr="000061B1">
              <w:rPr>
                <w:rFonts w:ascii="Arial" w:hAnsi="Arial"/>
                <w:sz w:val="18"/>
                <w:lang w:eastAsia="zh-CN"/>
              </w:rPr>
              <w:t xml:space="preserve"> </w:t>
            </w:r>
            <w:r w:rsidRPr="000061B1">
              <w:rPr>
                <w:rFonts w:ascii="Arial" w:hAnsi="Arial"/>
                <w:sz w:val="18"/>
              </w:rPr>
              <w:t>'</w:t>
            </w:r>
            <w:proofErr w:type="spellStart"/>
            <w:r w:rsidRPr="000061B1">
              <w:rPr>
                <w:sz w:val="18"/>
              </w:rPr>
              <w:t>typeI-SinglePanel</w:t>
            </w:r>
            <w:proofErr w:type="spellEnd"/>
            <w:r w:rsidRPr="000061B1">
              <w:rPr>
                <w:rFonts w:ascii="Arial" w:hAnsi="Arial"/>
                <w:sz w:val="18"/>
              </w:rPr>
              <w:t>'</w:t>
            </w:r>
            <w:r w:rsidRPr="000061B1">
              <w:rPr>
                <w:rFonts w:ascii="Arial" w:hAnsi="Arial"/>
                <w:sz w:val="18"/>
                <w:lang w:eastAsia="zh-CN"/>
              </w:rPr>
              <w:t xml:space="preserve"> codebook configuration as specified in table 6.3.2.1.3-1.</w:t>
            </w:r>
          </w:p>
          <w:p w14:paraId="75B7647C"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slot</w:t>
            </w:r>
            <w:r w:rsidRPr="000061B1">
              <w:rPr>
                <w:rFonts w:ascii="Arial" w:hAnsi="Arial"/>
                <w:sz w:val="18"/>
              </w:rPr>
              <w:t xml:space="preserve"> not later than </w:t>
            </w:r>
            <w:r w:rsidRPr="000061B1">
              <w:rPr>
                <w:rFonts w:ascii="Arial" w:hAnsi="Arial"/>
                <w:sz w:val="18"/>
                <w:lang w:eastAsia="zh-CN"/>
              </w:rPr>
              <w:t>slot</w:t>
            </w:r>
            <w:r w:rsidRPr="000061B1">
              <w:rPr>
                <w:rFonts w:ascii="Arial" w:hAnsi="Arial"/>
                <w:sz w:val="18"/>
              </w:rPr>
              <w:t xml:space="preserve">#(n-4),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#(n+4).</w:t>
            </w:r>
          </w:p>
          <w:p w14:paraId="1796CECD"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dual-cluster beam directions shall be used as specified in Annex B.2.3.2.3A. </w:t>
            </w:r>
            <w:r w:rsidRPr="000061B1">
              <w:rPr>
                <w:rFonts w:ascii="Arial" w:hAnsi="Arial" w:hint="eastAsia"/>
                <w:sz w:val="18"/>
              </w:rPr>
              <w:t xml:space="preserve">The value of relative </w:t>
            </w:r>
            <w:r w:rsidRPr="000061B1">
              <w:rPr>
                <w:rFonts w:ascii="Arial" w:hAnsi="Arial"/>
                <w:sz w:val="18"/>
              </w:rPr>
              <w:t>powe</w:t>
            </w:r>
            <w:r w:rsidRPr="000061B1">
              <w:rPr>
                <w:rFonts w:ascii="Arial" w:hAnsi="Arial" w:hint="eastAsia"/>
                <w:sz w:val="18"/>
              </w:rPr>
              <w:t>r ratio (p) shall be fixed as 1 during the test.</w:t>
            </w:r>
          </w:p>
        </w:tc>
      </w:tr>
    </w:tbl>
    <w:p w14:paraId="7D33AC75" w14:textId="77777777" w:rsidR="000061B1" w:rsidRPr="000061B1" w:rsidRDefault="000061B1" w:rsidP="000061B1">
      <w:pPr>
        <w:rPr>
          <w:lang w:eastAsia="zh-CN"/>
        </w:rPr>
      </w:pPr>
    </w:p>
    <w:p w14:paraId="426C060E"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6.3.2.1.</w:t>
      </w:r>
      <w:r w:rsidRPr="000061B1">
        <w:rPr>
          <w:rFonts w:ascii="Arial" w:eastAsia="Malgun Gothic" w:hAnsi="Arial" w:hint="eastAsia"/>
          <w:b/>
          <w:lang w:eastAsia="zh-CN"/>
        </w:rPr>
        <w:t>5</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0CC9C8AE"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4531232C"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91F31E5"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0A17539D"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34246E50"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4A8C841"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1.9</w:t>
            </w:r>
          </w:p>
        </w:tc>
      </w:tr>
    </w:tbl>
    <w:p w14:paraId="3BEF5406" w14:textId="77777777" w:rsidR="000061B1" w:rsidRPr="000061B1" w:rsidRDefault="000061B1" w:rsidP="000061B1">
      <w:pPr>
        <w:rPr>
          <w:highlight w:val="yellow"/>
        </w:rPr>
      </w:pPr>
    </w:p>
    <w:p w14:paraId="6777478A"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bookmarkStart w:id="73" w:name="_Toc123936256"/>
      <w:bookmarkStart w:id="74" w:name="_Toc124377271"/>
      <w:r w:rsidRPr="000061B1">
        <w:rPr>
          <w:rFonts w:eastAsia="Times New Roman"/>
          <w:i/>
          <w:color w:val="FF0000"/>
          <w:highlight w:val="yellow"/>
          <w:lang w:val="nb-NO" w:eastAsia="en-GB"/>
        </w:rPr>
        <w:t>&lt;END OF THE CHANGE 3&gt;</w:t>
      </w:r>
    </w:p>
    <w:p w14:paraId="66005F68" w14:textId="77777777" w:rsidR="000061B1" w:rsidRPr="000061B1" w:rsidRDefault="000061B1" w:rsidP="000061B1">
      <w:pPr>
        <w:rPr>
          <w:highlight w:val="yellow"/>
          <w:lang w:val="nb-NO" w:eastAsia="en-GB"/>
        </w:rPr>
      </w:pPr>
    </w:p>
    <w:p w14:paraId="375916A9"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4&gt;</w:t>
      </w:r>
    </w:p>
    <w:p w14:paraId="6FC7313A"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75" w:name="_Toc53176684"/>
      <w:bookmarkStart w:id="76" w:name="_Toc61120997"/>
      <w:bookmarkStart w:id="77" w:name="_Toc67918177"/>
      <w:bookmarkStart w:id="78" w:name="_Toc76297732"/>
      <w:bookmarkStart w:id="79" w:name="_Toc76571662"/>
      <w:bookmarkStart w:id="80" w:name="_Toc76650804"/>
      <w:bookmarkStart w:id="81" w:name="_Toc76653920"/>
      <w:bookmarkStart w:id="82" w:name="_Toc83742530"/>
      <w:bookmarkStart w:id="83" w:name="_Toc91440304"/>
      <w:bookmarkStart w:id="84" w:name="_Toc98854782"/>
      <w:bookmarkStart w:id="85" w:name="_Toc114494271"/>
      <w:bookmarkStart w:id="86" w:name="_Toc115261064"/>
      <w:bookmarkStart w:id="87" w:name="_Toc123936600"/>
      <w:bookmarkStart w:id="88" w:name="_Toc124333345"/>
      <w:bookmarkStart w:id="89" w:name="_Toc131595016"/>
      <w:bookmarkStart w:id="90" w:name="_Toc131694354"/>
      <w:bookmarkStart w:id="91" w:name="_Toc138752745"/>
      <w:bookmarkStart w:id="92" w:name="_Toc138885727"/>
      <w:bookmarkStart w:id="93" w:name="_Toc156556718"/>
      <w:bookmarkStart w:id="94" w:name="_Toc178162905"/>
      <w:bookmarkStart w:id="95" w:name="_Toc178263155"/>
      <w:bookmarkEnd w:id="73"/>
      <w:bookmarkEnd w:id="74"/>
      <w:r w:rsidRPr="000061B1">
        <w:rPr>
          <w:rFonts w:ascii="Arial" w:eastAsia="Malgun Gothic" w:hAnsi="Arial"/>
          <w:sz w:val="22"/>
          <w:lang w:eastAsia="zh-CN"/>
        </w:rPr>
        <w:t>6.3.2.2.3</w:t>
      </w:r>
      <w:r w:rsidRPr="000061B1">
        <w:rPr>
          <w:rFonts w:ascii="Arial" w:eastAsia="Malgun Gothic" w:hAnsi="Arial"/>
          <w:sz w:val="22"/>
          <w:lang w:eastAsia="zh-CN"/>
        </w:rPr>
        <w:tab/>
        <w:t xml:space="preserve">Multiple PMI with 16TX </w:t>
      </w:r>
      <w:proofErr w:type="spellStart"/>
      <w:r w:rsidRPr="000061B1">
        <w:rPr>
          <w:rFonts w:ascii="Arial" w:eastAsia="Malgun Gothic" w:hAnsi="Arial"/>
          <w:sz w:val="22"/>
          <w:lang w:val="en-US"/>
        </w:rPr>
        <w:t>TypeI-SinglePanel</w:t>
      </w:r>
      <w:proofErr w:type="spellEnd"/>
      <w:r w:rsidRPr="000061B1">
        <w:rPr>
          <w:rFonts w:ascii="Arial" w:eastAsia="Malgun Gothic" w:hAnsi="Arial"/>
          <w:sz w:val="22"/>
          <w:lang w:val="en-US" w:eastAsia="zh-CN"/>
        </w:rPr>
        <w:t xml:space="preserve"> Codebook</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7B8641F" w14:textId="77777777" w:rsidR="000061B1" w:rsidRPr="000061B1" w:rsidRDefault="000061B1" w:rsidP="000061B1">
      <w:pPr>
        <w:rPr>
          <w:lang w:eastAsia="zh-CN"/>
        </w:rPr>
      </w:pPr>
      <w:r w:rsidRPr="000061B1">
        <w:t xml:space="preserve">For the parameters specified in Table </w:t>
      </w:r>
      <w:r w:rsidRPr="000061B1">
        <w:rPr>
          <w:lang w:eastAsia="zh-CN"/>
        </w:rPr>
        <w:t>6.3.2.2.3</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6.3.2.2.3-2</w:t>
      </w:r>
      <w:r w:rsidRPr="000061B1">
        <w:t>.</w:t>
      </w:r>
    </w:p>
    <w:p w14:paraId="07E5E264"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lastRenderedPageBreak/>
        <w:t xml:space="preserve">Table </w:t>
      </w:r>
      <w:r w:rsidRPr="000061B1">
        <w:rPr>
          <w:rFonts w:ascii="Arial" w:eastAsia="Malgun Gothic" w:hAnsi="Arial"/>
          <w:b/>
          <w:lang w:eastAsia="zh-CN"/>
        </w:rPr>
        <w:t>6.3.2.2.3-1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3350BC3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2AC3BD"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A3DFFC"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D49478"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43C3968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50CCF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4E54C"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6D50D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40</w:t>
            </w:r>
          </w:p>
        </w:tc>
      </w:tr>
      <w:tr w:rsidR="000061B1" w:rsidRPr="000061B1" w14:paraId="2974BD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72C96E"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A65B9F" w14:textId="77777777" w:rsidR="000061B1" w:rsidRPr="000061B1" w:rsidRDefault="000061B1" w:rsidP="000061B1">
            <w:pPr>
              <w:keepNext/>
              <w:keepLines/>
              <w:spacing w:after="0"/>
              <w:jc w:val="center"/>
              <w:rPr>
                <w:rFonts w:ascii="Arial" w:hAnsi="Arial"/>
                <w:sz w:val="18"/>
              </w:rPr>
            </w:pPr>
            <w:r w:rsidRPr="000061B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15DAB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30</w:t>
            </w:r>
          </w:p>
        </w:tc>
      </w:tr>
      <w:tr w:rsidR="000061B1" w:rsidRPr="000061B1" w14:paraId="31E16F3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9E7BB4" w14:textId="77777777" w:rsidR="000061B1" w:rsidRPr="000061B1" w:rsidRDefault="000061B1" w:rsidP="000061B1">
            <w:pPr>
              <w:keepNext/>
              <w:keepLines/>
              <w:spacing w:after="0"/>
              <w:jc w:val="center"/>
              <w:rPr>
                <w:rFonts w:ascii="Arial"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C9603"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13C10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w:t>
            </w:r>
          </w:p>
        </w:tc>
      </w:tr>
      <w:tr w:rsidR="000061B1" w:rsidRPr="000061B1" w14:paraId="70BF1BC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73FE2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EAC77B"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3B04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FR1.30-1 as specified in Annex A</w:t>
            </w:r>
          </w:p>
        </w:tc>
      </w:tr>
      <w:tr w:rsidR="000061B1" w:rsidRPr="000061B1" w14:paraId="07DAD73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9904F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60851E"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FC6D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TDLC300-5</w:t>
            </w:r>
          </w:p>
        </w:tc>
      </w:tr>
      <w:tr w:rsidR="000061B1" w:rsidRPr="000061B1" w14:paraId="1CE5146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7FB8B7"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DE2CDB"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6BA87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High XP 16 x 2</w:t>
            </w:r>
          </w:p>
          <w:p w14:paraId="2E2A03E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(N</w:t>
            </w:r>
            <w:proofErr w:type="gramStart"/>
            <w:r w:rsidRPr="000061B1">
              <w:rPr>
                <w:rFonts w:ascii="Arial" w:hAnsi="Arial"/>
                <w:sz w:val="18"/>
              </w:rPr>
              <w:t>1,N</w:t>
            </w:r>
            <w:proofErr w:type="gramEnd"/>
            <w:r w:rsidRPr="000061B1">
              <w:rPr>
                <w:rFonts w:ascii="Arial" w:hAnsi="Arial"/>
                <w:sz w:val="18"/>
              </w:rPr>
              <w:t>2) = (4,2)</w:t>
            </w:r>
          </w:p>
        </w:tc>
      </w:tr>
      <w:tr w:rsidR="000061B1" w:rsidRPr="000061B1" w14:paraId="4679C35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4D936F"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DCA24"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07F2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As specified in Annex B.4.1</w:t>
            </w:r>
          </w:p>
        </w:tc>
      </w:tr>
      <w:tr w:rsidR="000061B1" w:rsidRPr="000061B1" w14:paraId="480A2989"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848D7B2"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87ACB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FAD02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FA3C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0BE3D43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E8415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206966"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78350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68E7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1D0F859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5197FA"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4022AB"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67ED39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87F6B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0BFEEDC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83FE6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C31FB1"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1A3895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D99A3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54A44DCF"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F3C58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EE9428"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B6858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2D01A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w:t>
            </w:r>
            <w:proofErr w:type="gramStart"/>
            <w:r w:rsidRPr="000061B1">
              <w:rPr>
                <w:rFonts w:ascii="Arial" w:hAnsi="Arial"/>
                <w:sz w:val="18"/>
                <w:lang w:eastAsia="zh-CN"/>
              </w:rPr>
              <w:t>4,-</w:t>
            </w:r>
            <w:proofErr w:type="gramEnd"/>
            <w:r w:rsidRPr="000061B1">
              <w:rPr>
                <w:rFonts w:ascii="Arial" w:hAnsi="Arial"/>
                <w:sz w:val="18"/>
                <w:lang w:eastAsia="zh-CN"/>
              </w:rPr>
              <w:t>)</w:t>
            </w:r>
          </w:p>
        </w:tc>
      </w:tr>
      <w:tr w:rsidR="000061B1" w:rsidRPr="000061B1" w14:paraId="2DFF4CA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49F39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1399B7"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FCC67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78E6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t>
            </w:r>
            <w:proofErr w:type="gramStart"/>
            <w:r w:rsidRPr="000061B1">
              <w:rPr>
                <w:rFonts w:ascii="Arial" w:hAnsi="Arial"/>
                <w:sz w:val="18"/>
                <w:lang w:eastAsia="zh-CN"/>
              </w:rPr>
              <w:t>9,-</w:t>
            </w:r>
            <w:proofErr w:type="gramEnd"/>
            <w:r w:rsidRPr="000061B1">
              <w:rPr>
                <w:rFonts w:ascii="Arial" w:hAnsi="Arial"/>
                <w:sz w:val="18"/>
                <w:lang w:eastAsia="zh-CN"/>
              </w:rPr>
              <w:t>)</w:t>
            </w:r>
          </w:p>
        </w:tc>
      </w:tr>
      <w:tr w:rsidR="000061B1" w:rsidRPr="000061B1" w14:paraId="46BE573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2C7BD5"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977A0F"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45328FEE" w14:textId="77777777" w:rsidR="000061B1" w:rsidRPr="000061B1" w:rsidRDefault="000061B1" w:rsidP="000061B1">
            <w:pPr>
              <w:keepNext/>
              <w:keepLines/>
              <w:spacing w:after="0"/>
              <w:rPr>
                <w:rFonts w:ascii="Arial" w:hAnsi="Arial"/>
                <w:sz w:val="18"/>
              </w:rPr>
            </w:pPr>
            <w:r w:rsidRPr="000061B1">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86851"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656B08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97960D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240F8E"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756DC2"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500AE0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02005" w14:textId="77777777" w:rsidR="000061B1" w:rsidRPr="000061B1" w:rsidRDefault="000061B1" w:rsidP="000061B1">
            <w:pPr>
              <w:keepNext/>
              <w:keepLines/>
              <w:spacing w:after="0"/>
              <w:jc w:val="center"/>
              <w:rPr>
                <w:rFonts w:ascii="Arial" w:hAnsi="Arial"/>
                <w:sz w:val="18"/>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10) = 1, otherwise it is equal to 0</w:t>
            </w:r>
          </w:p>
        </w:tc>
      </w:tr>
      <w:tr w:rsidR="000061B1" w:rsidRPr="000061B1" w14:paraId="374A1458"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851037"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BEE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98349B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F973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4274D7E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FB403F"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DC874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3E993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87C3F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41C3A8B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8BB394"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74F58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2FB2D4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5E23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784E05A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2BC3A1"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FCC0D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7EF1A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08EBE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E541F0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3AEB1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59F06E"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69775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14141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12, (2, 4, 6, 8)</w:t>
            </w:r>
          </w:p>
        </w:tc>
      </w:tr>
      <w:tr w:rsidR="000061B1" w:rsidRPr="000061B1" w14:paraId="3BF74EF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C366957"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7411B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D93F0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4A2D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24A72F4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9D6387"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FFE6F1"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54B8E89"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A7CF39"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C5930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131F8BA7"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CE145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EFC52B" w14:textId="77777777" w:rsidR="000061B1" w:rsidRPr="000061B1" w:rsidRDefault="000061B1" w:rsidP="000061B1">
            <w:pPr>
              <w:keepNext/>
              <w:keepLines/>
              <w:spacing w:after="0"/>
              <w:rPr>
                <w:rFonts w:ascii="Arial" w:hAnsi="Arial"/>
                <w:sz w:val="18"/>
              </w:rPr>
            </w:pPr>
            <w:r w:rsidRPr="000061B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16BE1D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4633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w:t>
            </w:r>
          </w:p>
        </w:tc>
      </w:tr>
      <w:tr w:rsidR="000061B1" w:rsidRPr="000061B1" w14:paraId="6E3A4F9F"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C3D488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613579B"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14878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F7A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EB6F3D8"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0D7BF3"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58F66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F211E1"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4C8C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053B1055"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BB5B435"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CF3025"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6B76BB9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proofErr w:type="gram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proofErr w:type="gram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507093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F849F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1D6FEEB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EE40C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38F3F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03F3BEA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6769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C60823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6BF993F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24C20F"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35976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E687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1CE83CD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AE2732"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422997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6E83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4578D1A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738F74"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530C3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0860DC"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5435975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0E07E"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812B4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65ECA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3B01023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FCC7EB"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8E42E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8C10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D4E355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BF541F"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0AF61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EA49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2AD2DAE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6017D4"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D7EEAB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FF72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2CA59F4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24EBEA"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B76F5"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8F4DB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16</w:t>
            </w:r>
          </w:p>
        </w:tc>
      </w:tr>
      <w:tr w:rsidR="000061B1" w:rsidRPr="000061B1" w14:paraId="79B4ED8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DD4455" w14:textId="77777777" w:rsidR="000061B1" w:rsidRPr="000061B1" w:rsidRDefault="000061B1" w:rsidP="000061B1">
            <w:pPr>
              <w:keepNext/>
              <w:keepLines/>
              <w:spacing w:after="0"/>
              <w:rPr>
                <w:rFonts w:ascii="Arial" w:hAnsi="Arial"/>
                <w:sz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93584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AE8F1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1111111</w:t>
            </w:r>
          </w:p>
        </w:tc>
      </w:tr>
      <w:tr w:rsidR="000061B1" w:rsidRPr="000061B1" w14:paraId="5F751A0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0A25E5"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C9CC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F76F4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6E896D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75A9DC"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F0232C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34F5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8</w:t>
            </w:r>
          </w:p>
        </w:tc>
      </w:tr>
      <w:tr w:rsidR="000061B1" w:rsidRPr="000061B1" w14:paraId="422CE07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3EFEA89"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6054C3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4A51B1"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10) = 1, otherwise it is equal to 0</w:t>
            </w:r>
          </w:p>
        </w:tc>
      </w:tr>
      <w:tr w:rsidR="000061B1" w:rsidRPr="000061B1" w14:paraId="720A524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AC4E62"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47E9EE"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E6319E"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6ADBF1E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03BD33"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w:t>
            </w:r>
            <w:proofErr w:type="spellStart"/>
            <w:r w:rsidRPr="000061B1">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7DF89C"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B76386"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1471BFE8"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182304E7"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2DC4E3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8B0597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065BFE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053FE" w14:textId="77777777" w:rsidR="000061B1" w:rsidRPr="000061B1" w:rsidRDefault="000061B1" w:rsidP="000061B1">
            <w:pPr>
              <w:keepNext/>
              <w:keepLines/>
              <w:spacing w:after="0"/>
              <w:jc w:val="center"/>
              <w:rPr>
                <w:rFonts w:ascii="Arial" w:eastAsia="Malgun Gothic" w:hAnsi="Arial"/>
                <w:sz w:val="18"/>
              </w:rPr>
            </w:pPr>
            <w:proofErr w:type="spellStart"/>
            <w:r w:rsidRPr="000061B1">
              <w:rPr>
                <w:rFonts w:ascii="Arial" w:hAnsi="Arial"/>
                <w:sz w:val="18"/>
                <w:lang w:eastAsia="zh-CN"/>
              </w:rPr>
              <w:t>typeI-SinglePanel</w:t>
            </w:r>
            <w:proofErr w:type="spellEnd"/>
          </w:p>
        </w:tc>
      </w:tr>
      <w:tr w:rsidR="000061B1" w:rsidRPr="000061B1" w14:paraId="5BFD7F1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27FCC4A"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CCF97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18B281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ED13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ACA2AB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01EAE7"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9D6D5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w:t>
            </w:r>
            <w:proofErr w:type="gramStart"/>
            <w:r w:rsidRPr="000061B1">
              <w:rPr>
                <w:rFonts w:ascii="Arial" w:hAnsi="Arial"/>
                <w:sz w:val="18"/>
              </w:rPr>
              <w:t>1,CodebookConfig</w:t>
            </w:r>
            <w:proofErr w:type="gramEnd"/>
            <w:r w:rsidRPr="000061B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2577AE9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2B65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359303EF"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8D61CFA"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2282F5" w14:textId="77777777" w:rsidR="000061B1" w:rsidRPr="000061B1" w:rsidRDefault="000061B1" w:rsidP="000061B1">
            <w:pPr>
              <w:keepNext/>
              <w:keepLines/>
              <w:spacing w:after="0"/>
              <w:rPr>
                <w:rFonts w:ascii="Arial" w:hAnsi="Arial"/>
                <w:sz w:val="18"/>
              </w:rPr>
            </w:pPr>
            <w:r w:rsidRPr="000061B1">
              <w:rPr>
                <w:rFonts w:ascii="Arial" w:hAnsi="Arial"/>
                <w:sz w:val="18"/>
              </w:rPr>
              <w:t>(CodebookConfig-O</w:t>
            </w:r>
            <w:proofErr w:type="gramStart"/>
            <w:r w:rsidRPr="000061B1">
              <w:rPr>
                <w:rFonts w:ascii="Arial" w:hAnsi="Arial"/>
                <w:sz w:val="18"/>
              </w:rPr>
              <w:t>1,CodebookConfig</w:t>
            </w:r>
            <w:proofErr w:type="gramEnd"/>
            <w:r w:rsidRPr="000061B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C06A63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22F16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084E0BAC"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0ABEAA"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416D9B" w14:textId="77777777" w:rsidR="000061B1" w:rsidRPr="000061B1" w:rsidRDefault="000061B1" w:rsidP="000061B1">
            <w:pPr>
              <w:keepNext/>
              <w:keepLines/>
              <w:spacing w:after="0"/>
              <w:rPr>
                <w:rFonts w:ascii="Arial" w:eastAsia="Malgun Gothic"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1691B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E14BC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0x </w:t>
            </w:r>
          </w:p>
          <w:p w14:paraId="122629B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5D1BA32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tc>
      </w:tr>
      <w:tr w:rsidR="000061B1" w:rsidRPr="000061B1" w14:paraId="76E31A3A"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22816E"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CC186E"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BD1E1A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B2F5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75964BA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172212E"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26F89CD"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0637C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0AA4CD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E242E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2D78F4"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85E4BB" w14:textId="77777777" w:rsidR="000061B1" w:rsidRPr="000061B1" w:rsidRDefault="000061B1" w:rsidP="000061B1">
            <w:pPr>
              <w:keepNext/>
              <w:keepLines/>
              <w:spacing w:after="0"/>
              <w:jc w:val="center"/>
              <w:rPr>
                <w:rFonts w:ascii="Arial" w:hAnsi="Arial"/>
                <w:sz w:val="18"/>
                <w:lang w:eastAsia="zh-CN"/>
              </w:rPr>
            </w:pPr>
            <w:del w:id="96" w:author="Huawei" w:date="2024-11-06T14:34:00Z">
              <w:r w:rsidRPr="000061B1" w:rsidDel="000017A2">
                <w:rPr>
                  <w:rFonts w:ascii="Arial" w:hAnsi="Arial"/>
                  <w:sz w:val="18"/>
                  <w:lang w:eastAsia="zh-CN"/>
                </w:rPr>
                <w:delText>6.5</w:delText>
              </w:r>
            </w:del>
            <w:ins w:id="97" w:author="Huawei" w:date="2024-11-06T14:34:00Z">
              <w:r w:rsidRPr="000061B1">
                <w:rPr>
                  <w:rFonts w:ascii="Arial" w:hAnsi="Arial"/>
                  <w:sz w:val="18"/>
                  <w:lang w:eastAsia="zh-CN"/>
                </w:rPr>
                <w:t>7</w:t>
              </w:r>
            </w:ins>
          </w:p>
        </w:tc>
      </w:tr>
      <w:tr w:rsidR="000061B1" w:rsidRPr="000061B1" w14:paraId="72CB4A2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742650"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5EEC68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43A98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03CE21E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8972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4FB9D0B"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C47BCC" w14:textId="77777777" w:rsidR="000061B1" w:rsidRPr="000061B1" w:rsidRDefault="000061B1" w:rsidP="000061B1">
            <w:pPr>
              <w:keepNext/>
              <w:keepLines/>
              <w:spacing w:after="0"/>
              <w:jc w:val="center"/>
              <w:rPr>
                <w:rFonts w:ascii="Arial" w:hAnsi="Arial"/>
                <w:sz w:val="18"/>
                <w:lang w:eastAsia="zh-CN"/>
              </w:rPr>
            </w:pPr>
            <w:proofErr w:type="gramStart"/>
            <w:r w:rsidRPr="000061B1">
              <w:rPr>
                <w:rFonts w:ascii="Arial" w:eastAsia="Malgun Gothic" w:hAnsi="Arial" w:cs="Arial"/>
                <w:sz w:val="18"/>
                <w:szCs w:val="18"/>
              </w:rPr>
              <w:t>R.PDSCH</w:t>
            </w:r>
            <w:proofErr w:type="gramEnd"/>
            <w:r w:rsidRPr="000061B1">
              <w:rPr>
                <w:rFonts w:ascii="Arial" w:eastAsia="Malgun Gothic" w:hAnsi="Arial" w:cs="Arial"/>
                <w:sz w:val="18"/>
                <w:szCs w:val="18"/>
              </w:rPr>
              <w:t>.2-</w:t>
            </w:r>
            <w:r w:rsidRPr="000061B1">
              <w:rPr>
                <w:rFonts w:ascii="Arial" w:eastAsia="Malgun Gothic" w:hAnsi="Arial" w:cs="Arial"/>
                <w:sz w:val="18"/>
                <w:szCs w:val="18"/>
                <w:lang w:eastAsia="zh-CN"/>
              </w:rPr>
              <w:t>8</w:t>
            </w:r>
            <w:r w:rsidRPr="000061B1">
              <w:rPr>
                <w:rFonts w:ascii="Arial" w:eastAsia="Malgun Gothic" w:hAnsi="Arial" w:cs="Arial"/>
                <w:sz w:val="18"/>
                <w:szCs w:val="18"/>
              </w:rPr>
              <w:t>.</w:t>
            </w:r>
            <w:r w:rsidRPr="000061B1">
              <w:rPr>
                <w:rFonts w:ascii="Arial" w:eastAsia="Malgun Gothic" w:hAnsi="Arial" w:cs="Arial"/>
                <w:sz w:val="18"/>
                <w:szCs w:val="18"/>
                <w:lang w:eastAsia="zh-CN"/>
              </w:rPr>
              <w:t>3</w:t>
            </w:r>
            <w:r w:rsidRPr="000061B1">
              <w:rPr>
                <w:rFonts w:ascii="Arial" w:eastAsia="Malgun Gothic" w:hAnsi="Arial" w:cs="Arial"/>
                <w:sz w:val="18"/>
                <w:szCs w:val="18"/>
              </w:rPr>
              <w:t xml:space="preserve"> TDD</w:t>
            </w:r>
          </w:p>
        </w:tc>
      </w:tr>
      <w:tr w:rsidR="000061B1" w:rsidRPr="000061B1" w14:paraId="30BE516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F801ED"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66E947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43BD34"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eastAsia="Malgun Gothic" w:hAnsi="Arial" w:cs="Arial"/>
                <w:sz w:val="18"/>
                <w:szCs w:val="18"/>
              </w:rPr>
              <w:t>Single Panel Type I, Random precoder selection updated per slot, with equal probability of each applicable i1, i2 combination, and with i1 wideband granularity and i2 subband granularity</w:t>
            </w:r>
          </w:p>
        </w:tc>
      </w:tr>
      <w:tr w:rsidR="000061B1" w:rsidRPr="000061B1" w14:paraId="5EA13A72"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045AA46"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w:t>
            </w:r>
            <w:r w:rsidRPr="000061B1">
              <w:rPr>
                <w:rFonts w:ascii="Arial" w:hAnsi="Arial"/>
                <w:sz w:val="18"/>
                <w:lang w:eastAsia="zh-CN"/>
              </w:rPr>
              <w:t>0.5</w:t>
            </w:r>
            <w:r w:rsidRPr="000061B1">
              <w:rPr>
                <w:rFonts w:ascii="Arial" w:hAnsi="Arial"/>
                <w:sz w:val="18"/>
              </w:rPr>
              <w:t xml:space="preserve">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5BA1E857"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 xml:space="preserve">slot </w:t>
            </w:r>
            <w:r w:rsidRPr="000061B1">
              <w:rPr>
                <w:rFonts w:ascii="Arial" w:hAnsi="Arial"/>
                <w:sz w:val="18"/>
              </w:rPr>
              <w:t xml:space="preserve">not later than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 xml:space="preserve">),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w:t>
            </w:r>
          </w:p>
          <w:p w14:paraId="6D5B3230"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6A4C0D8A" w14:textId="77777777" w:rsidR="000061B1" w:rsidRPr="000061B1" w:rsidRDefault="000061B1" w:rsidP="000061B1">
      <w:pPr>
        <w:rPr>
          <w:lang w:eastAsia="zh-CN"/>
        </w:rPr>
      </w:pPr>
    </w:p>
    <w:p w14:paraId="02B05714"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6.3.2.2.3</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1C8C8B49"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42095BFA"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C1A6B1F"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772B2028"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56C82F48"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8CACD19"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hAnsi="Arial"/>
                <w:sz w:val="18"/>
                <w:lang w:eastAsia="zh-CN"/>
              </w:rPr>
              <w:t>2.5</w:t>
            </w:r>
          </w:p>
        </w:tc>
      </w:tr>
    </w:tbl>
    <w:p w14:paraId="4C7D83D5" w14:textId="77777777" w:rsidR="000061B1" w:rsidRPr="000061B1" w:rsidRDefault="000061B1" w:rsidP="000061B1">
      <w:pPr>
        <w:rPr>
          <w:lang w:eastAsia="zh-CN"/>
        </w:rPr>
      </w:pPr>
    </w:p>
    <w:p w14:paraId="06377267"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4&gt;</w:t>
      </w:r>
    </w:p>
    <w:p w14:paraId="182C7BBD" w14:textId="77777777" w:rsidR="000061B1" w:rsidRPr="000061B1" w:rsidRDefault="000061B1" w:rsidP="000061B1">
      <w:pPr>
        <w:rPr>
          <w:highlight w:val="yellow"/>
          <w:lang w:val="nb-NO" w:eastAsia="en-GB"/>
        </w:rPr>
      </w:pPr>
    </w:p>
    <w:p w14:paraId="7D93BC7A"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&lt;START OF THE CHANGE 5&gt;</w:t>
      </w:r>
    </w:p>
    <w:p w14:paraId="27B284B7" w14:textId="77777777" w:rsidR="000061B1" w:rsidRPr="000061B1" w:rsidRDefault="000061B1" w:rsidP="000061B1">
      <w:pPr>
        <w:keepNext/>
        <w:keepLines/>
        <w:spacing w:before="120"/>
        <w:ind w:left="1701" w:hanging="1701"/>
        <w:outlineLvl w:val="4"/>
        <w:rPr>
          <w:rFonts w:ascii="Arial" w:eastAsia="Malgun Gothic" w:hAnsi="Arial"/>
          <w:sz w:val="22"/>
          <w:lang w:eastAsia="zh-CN"/>
        </w:rPr>
      </w:pPr>
      <w:bookmarkStart w:id="98" w:name="_Toc53176685"/>
      <w:bookmarkStart w:id="99" w:name="_Toc61120998"/>
      <w:bookmarkStart w:id="100" w:name="_Toc67918178"/>
      <w:bookmarkStart w:id="101" w:name="_Toc76297733"/>
      <w:bookmarkStart w:id="102" w:name="_Toc76571663"/>
      <w:bookmarkStart w:id="103" w:name="_Toc76650805"/>
      <w:bookmarkStart w:id="104" w:name="_Toc76653921"/>
      <w:bookmarkStart w:id="105" w:name="_Toc83742531"/>
      <w:bookmarkStart w:id="106" w:name="_Toc91440305"/>
      <w:bookmarkStart w:id="107" w:name="_Toc98854783"/>
      <w:bookmarkStart w:id="108" w:name="_Toc114494272"/>
      <w:bookmarkStart w:id="109" w:name="_Toc115261065"/>
      <w:bookmarkStart w:id="110" w:name="_Toc123936601"/>
      <w:bookmarkStart w:id="111" w:name="_Toc124333346"/>
      <w:bookmarkStart w:id="112" w:name="_Toc131595017"/>
      <w:bookmarkStart w:id="113" w:name="_Toc131694355"/>
      <w:bookmarkStart w:id="114" w:name="_Toc138752746"/>
      <w:bookmarkStart w:id="115" w:name="_Toc138885728"/>
      <w:bookmarkStart w:id="116" w:name="_Toc156556719"/>
      <w:bookmarkStart w:id="117" w:name="_Toc178162906"/>
      <w:bookmarkStart w:id="118" w:name="_Toc178263156"/>
      <w:r w:rsidRPr="000061B1">
        <w:rPr>
          <w:rFonts w:ascii="Arial" w:eastAsia="Malgun Gothic" w:hAnsi="Arial"/>
          <w:sz w:val="22"/>
          <w:lang w:eastAsia="zh-CN"/>
        </w:rPr>
        <w:lastRenderedPageBreak/>
        <w:t>6.3.2.2.4</w:t>
      </w:r>
      <w:r w:rsidRPr="000061B1">
        <w:rPr>
          <w:rFonts w:ascii="Arial" w:eastAsia="Malgun Gothic" w:hAnsi="Arial"/>
          <w:sz w:val="22"/>
          <w:lang w:eastAsia="zh-CN"/>
        </w:rPr>
        <w:tab/>
        <w:t xml:space="preserve">Single PMI with 32TX </w:t>
      </w:r>
      <w:proofErr w:type="spellStart"/>
      <w:r w:rsidRPr="000061B1">
        <w:rPr>
          <w:rFonts w:ascii="Arial" w:eastAsia="Malgun Gothic" w:hAnsi="Arial"/>
          <w:sz w:val="22"/>
          <w:lang w:val="en-US"/>
        </w:rPr>
        <w:t>TypeI-SinglePanel</w:t>
      </w:r>
      <w:proofErr w:type="spellEnd"/>
      <w:r w:rsidRPr="000061B1">
        <w:rPr>
          <w:rFonts w:ascii="Arial" w:eastAsia="Malgun Gothic" w:hAnsi="Arial"/>
          <w:sz w:val="22"/>
          <w:lang w:val="en-US" w:eastAsia="zh-CN"/>
        </w:rPr>
        <w:t xml:space="preserve"> Codebook</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69A25A5" w14:textId="77777777" w:rsidR="000061B1" w:rsidRPr="000061B1" w:rsidRDefault="000061B1" w:rsidP="000061B1">
      <w:pPr>
        <w:rPr>
          <w:lang w:eastAsia="zh-CN"/>
        </w:rPr>
      </w:pPr>
      <w:r w:rsidRPr="000061B1">
        <w:t xml:space="preserve">For the parameters specified in Table </w:t>
      </w:r>
      <w:r w:rsidRPr="000061B1">
        <w:rPr>
          <w:lang w:eastAsia="zh-CN"/>
        </w:rPr>
        <w:t>6.3.2.2.4</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6.3.2.2.4-2</w:t>
      </w:r>
      <w:r w:rsidRPr="000061B1">
        <w:t>.</w:t>
      </w:r>
    </w:p>
    <w:p w14:paraId="62A2D127"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6.3.2.2.4-1</w:t>
      </w:r>
      <w:r w:rsidRPr="000061B1">
        <w:rPr>
          <w:rFonts w:ascii="Arial" w:eastAsia="Malgun Gothic" w:hAnsi="Arial"/>
          <w:b/>
        </w:rPr>
        <w:t xml:space="preserve">: </w:t>
      </w:r>
      <w:r w:rsidRPr="000061B1">
        <w:rPr>
          <w:rFonts w:ascii="Arial" w:eastAsia="Malgun Gothic" w:hAnsi="Arial"/>
          <w:b/>
          <w:lang w:eastAsia="zh-CN"/>
        </w:rPr>
        <w:t>T</w:t>
      </w:r>
      <w:r w:rsidRPr="000061B1">
        <w:rPr>
          <w:rFonts w:ascii="Arial" w:eastAsia="Malgun Gothic" w:hAnsi="Arial"/>
          <w:b/>
        </w:rPr>
        <w:t xml:space="preserve">est parameters </w:t>
      </w:r>
      <w:r w:rsidRPr="000061B1">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061B1" w:rsidRPr="000061B1" w14:paraId="247408B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3EB770"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0FF73D"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F8CB7CE"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521B0B8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802FA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FD55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98E1CC" w14:textId="77777777" w:rsidR="000061B1" w:rsidRPr="000061B1" w:rsidRDefault="000061B1" w:rsidP="000061B1">
            <w:pPr>
              <w:keepNext/>
              <w:keepLines/>
              <w:spacing w:after="0"/>
              <w:jc w:val="center"/>
              <w:rPr>
                <w:rFonts w:ascii="Arial" w:hAnsi="Arial"/>
                <w:sz w:val="18"/>
              </w:rPr>
            </w:pPr>
            <w:r w:rsidRPr="000061B1">
              <w:rPr>
                <w:rFonts w:ascii="Arial" w:hAnsi="Arial"/>
                <w:sz w:val="18"/>
              </w:rPr>
              <w:t>40</w:t>
            </w:r>
          </w:p>
        </w:tc>
      </w:tr>
      <w:tr w:rsidR="000061B1" w:rsidRPr="000061B1" w14:paraId="48EFE212"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9516C6"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978BA2" w14:textId="77777777" w:rsidR="000061B1" w:rsidRPr="000061B1" w:rsidRDefault="000061B1" w:rsidP="000061B1">
            <w:pPr>
              <w:keepNext/>
              <w:keepLines/>
              <w:spacing w:after="0"/>
              <w:jc w:val="center"/>
              <w:rPr>
                <w:rFonts w:ascii="Arial" w:hAnsi="Arial"/>
                <w:sz w:val="18"/>
              </w:rPr>
            </w:pPr>
            <w:r w:rsidRPr="000061B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D4C0A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30</w:t>
            </w:r>
          </w:p>
        </w:tc>
      </w:tr>
      <w:tr w:rsidR="000061B1" w:rsidRPr="000061B1" w14:paraId="3E8AC6B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C09BB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37B46"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3D0F9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w:t>
            </w:r>
          </w:p>
        </w:tc>
      </w:tr>
      <w:tr w:rsidR="000061B1" w:rsidRPr="000061B1" w14:paraId="4CE3D74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F5B47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1A1C18"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481C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FR1.30-1 as specified in Annex A</w:t>
            </w:r>
          </w:p>
        </w:tc>
      </w:tr>
      <w:tr w:rsidR="000061B1" w:rsidRPr="000061B1" w14:paraId="58D1676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C6C82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F8BE87"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23CC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TDLA30-5</w:t>
            </w:r>
          </w:p>
        </w:tc>
      </w:tr>
      <w:tr w:rsidR="000061B1" w:rsidRPr="000061B1" w14:paraId="71C93AED"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7858C4"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2578E"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15C245" w14:textId="77777777" w:rsidR="000061B1" w:rsidRPr="000061B1" w:rsidRDefault="000061B1" w:rsidP="000061B1">
            <w:pPr>
              <w:keepNext/>
              <w:keepLines/>
              <w:spacing w:after="0"/>
              <w:jc w:val="center"/>
              <w:rPr>
                <w:rFonts w:ascii="Arial" w:hAnsi="Arial"/>
                <w:sz w:val="18"/>
              </w:rPr>
            </w:pPr>
            <w:r w:rsidRPr="000061B1">
              <w:rPr>
                <w:rFonts w:ascii="Arial" w:hAnsi="Arial"/>
                <w:sz w:val="18"/>
              </w:rPr>
              <w:t>High XP 32 x 2</w:t>
            </w:r>
          </w:p>
          <w:p w14:paraId="58CAA92E" w14:textId="77777777" w:rsidR="000061B1" w:rsidRPr="000061B1" w:rsidRDefault="000061B1" w:rsidP="000061B1">
            <w:pPr>
              <w:keepNext/>
              <w:keepLines/>
              <w:spacing w:after="0"/>
              <w:jc w:val="center"/>
              <w:rPr>
                <w:rFonts w:ascii="Arial" w:hAnsi="Arial"/>
                <w:sz w:val="18"/>
              </w:rPr>
            </w:pPr>
            <w:r w:rsidRPr="000061B1">
              <w:rPr>
                <w:rFonts w:ascii="Arial" w:hAnsi="Arial"/>
                <w:sz w:val="18"/>
              </w:rPr>
              <w:t>(N</w:t>
            </w:r>
            <w:proofErr w:type="gramStart"/>
            <w:r w:rsidRPr="000061B1">
              <w:rPr>
                <w:rFonts w:ascii="Arial" w:hAnsi="Arial"/>
                <w:sz w:val="18"/>
              </w:rPr>
              <w:t>1,N</w:t>
            </w:r>
            <w:proofErr w:type="gramEnd"/>
            <w:r w:rsidRPr="000061B1">
              <w:rPr>
                <w:rFonts w:ascii="Arial" w:hAnsi="Arial"/>
                <w:sz w:val="18"/>
              </w:rPr>
              <w:t>2) = (4,4)</w:t>
            </w:r>
          </w:p>
        </w:tc>
      </w:tr>
      <w:tr w:rsidR="000061B1" w:rsidRPr="000061B1" w14:paraId="538B5EB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E6818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49D9E" w14:textId="77777777" w:rsidR="000061B1" w:rsidRPr="000061B1" w:rsidRDefault="000061B1" w:rsidP="000061B1">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F945C"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As specified in Annex B.4.1</w:t>
            </w:r>
          </w:p>
        </w:tc>
      </w:tr>
      <w:tr w:rsidR="000061B1" w:rsidRPr="000061B1" w14:paraId="0A3FF6B4"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4BD95C2"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26EFF2"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CFE0C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A9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33BF9B9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E7FC2E"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8C251A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C3E89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F7A3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07A0E5E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C1D2D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C359A7"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532EB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2F9A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45B43711"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A054B0"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DDBD41"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4B22DD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9693E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543BDF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B16B95"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78F5E5"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D7DFF9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36D4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w:t>
            </w:r>
            <w:proofErr w:type="gramStart"/>
            <w:r w:rsidRPr="000061B1">
              <w:rPr>
                <w:rFonts w:ascii="Arial" w:hAnsi="Arial"/>
                <w:sz w:val="18"/>
                <w:lang w:eastAsia="zh-CN"/>
              </w:rPr>
              <w:t>4,-</w:t>
            </w:r>
            <w:proofErr w:type="gramEnd"/>
            <w:r w:rsidRPr="000061B1">
              <w:rPr>
                <w:rFonts w:ascii="Arial" w:hAnsi="Arial"/>
                <w:sz w:val="18"/>
                <w:lang w:eastAsia="zh-CN"/>
              </w:rPr>
              <w:t>)</w:t>
            </w:r>
          </w:p>
        </w:tc>
      </w:tr>
      <w:tr w:rsidR="000061B1" w:rsidRPr="000061B1" w14:paraId="64DD02D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2DC8F84"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7A977E"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127CC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9235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t>
            </w:r>
            <w:proofErr w:type="gramStart"/>
            <w:r w:rsidRPr="000061B1">
              <w:rPr>
                <w:rFonts w:ascii="Arial" w:hAnsi="Arial"/>
                <w:sz w:val="18"/>
                <w:lang w:eastAsia="zh-CN"/>
              </w:rPr>
              <w:t>9,-</w:t>
            </w:r>
            <w:proofErr w:type="gramEnd"/>
            <w:r w:rsidRPr="000061B1">
              <w:rPr>
                <w:rFonts w:ascii="Arial" w:hAnsi="Arial"/>
                <w:sz w:val="18"/>
                <w:lang w:eastAsia="zh-CN"/>
              </w:rPr>
              <w:t>)</w:t>
            </w:r>
          </w:p>
        </w:tc>
      </w:tr>
      <w:tr w:rsidR="000061B1" w:rsidRPr="000061B1" w14:paraId="07335BE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C3BEB7"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783192"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31285A2" w14:textId="77777777" w:rsidR="000061B1" w:rsidRPr="000061B1" w:rsidRDefault="000061B1" w:rsidP="000061B1">
            <w:pPr>
              <w:keepNext/>
              <w:keepLines/>
              <w:spacing w:after="0"/>
              <w:rPr>
                <w:rFonts w:ascii="Arial" w:hAnsi="Arial"/>
                <w:sz w:val="18"/>
              </w:rPr>
            </w:pPr>
            <w:r w:rsidRPr="000061B1">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9D584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50F0D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3505F58"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59FF9D"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B0218D"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303C6D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FC473" w14:textId="77777777" w:rsidR="000061B1" w:rsidRPr="000061B1" w:rsidRDefault="000061B1" w:rsidP="000061B1">
            <w:pPr>
              <w:keepNext/>
              <w:keepLines/>
              <w:spacing w:after="0"/>
              <w:jc w:val="center"/>
              <w:rPr>
                <w:rFonts w:ascii="Arial" w:hAnsi="Arial"/>
                <w:sz w:val="18"/>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10) = 1, otherwise it is equal to 0</w:t>
            </w:r>
          </w:p>
        </w:tc>
      </w:tr>
      <w:tr w:rsidR="000061B1" w:rsidRPr="000061B1" w14:paraId="382F809C"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D669EA3"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E0D42B"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038405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88DA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5B5A99E"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65AFF3"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1BB78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5B6226"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10B9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32</w:t>
            </w:r>
          </w:p>
        </w:tc>
      </w:tr>
      <w:tr w:rsidR="000061B1" w:rsidRPr="000061B1" w14:paraId="67A5DFCF"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38FA7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EDD95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0B788D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0A713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434D3D5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87F538"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D74A3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464CB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AA9B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5608F4A2"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367864"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B542A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5CA246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4792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17, (2, 4, 6, 8)</w:t>
            </w:r>
          </w:p>
        </w:tc>
      </w:tr>
      <w:tr w:rsidR="000061B1" w:rsidRPr="000061B1" w14:paraId="6136CCED"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9DC36B"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5EAE2C"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4CA0B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E079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(5, 12)</w:t>
            </w:r>
          </w:p>
        </w:tc>
      </w:tr>
      <w:tr w:rsidR="000061B1" w:rsidRPr="000061B1" w14:paraId="44BC115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609776"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9F4AE8"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3C09733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68D2D"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B2E30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E07EE79"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F1AD89" w14:textId="77777777" w:rsidR="000061B1" w:rsidRPr="000061B1" w:rsidRDefault="000061B1" w:rsidP="000061B1">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9B61CC" w14:textId="77777777" w:rsidR="000061B1" w:rsidRPr="000061B1" w:rsidRDefault="000061B1" w:rsidP="000061B1">
            <w:pPr>
              <w:keepNext/>
              <w:keepLines/>
              <w:spacing w:after="0"/>
              <w:rPr>
                <w:rFonts w:ascii="Arial" w:hAnsi="Arial"/>
                <w:sz w:val="18"/>
              </w:rPr>
            </w:pPr>
            <w:r w:rsidRPr="000061B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303A0D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ED1E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w:t>
            </w:r>
          </w:p>
        </w:tc>
      </w:tr>
      <w:tr w:rsidR="000061B1" w:rsidRPr="000061B1" w14:paraId="0448D264"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1548A7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350263B"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4D79812"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F1E77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C524E27" w14:textId="77777777" w:rsidTr="000832D7">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BBEEDC"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C7786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626194" w14:textId="77777777" w:rsidR="000061B1" w:rsidRPr="000061B1" w:rsidRDefault="000061B1" w:rsidP="000061B1">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64F0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0F9A06AF" w14:textId="77777777" w:rsidTr="000832D7">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8D181D"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E30ABE"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601FFEC0"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proofErr w:type="gram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proofErr w:type="gram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7D02E3"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E490F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74B08B5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FF2ED5"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B47141"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4F699637"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B4A06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C79B8B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DFE896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DE654B"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E0BC3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29A1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3284ADC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EAD3FF"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3D39682"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1CD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62971F7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0B47D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CFE4C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9D402"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lang w:eastAsia="zh-CN"/>
              </w:rPr>
              <w:t>cri-RI-PMI-CQI</w:t>
            </w:r>
          </w:p>
        </w:tc>
      </w:tr>
      <w:tr w:rsidR="000061B1" w:rsidRPr="000061B1" w14:paraId="4D81E377"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9F617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6BCDE8"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C6FA6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0BB078A"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002B18"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081E98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971A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5CCD1CBB"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CFF1D"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73EE6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8DAA5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09739236"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40A33"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8981F51"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F649A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4AAE0F43"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BCEA99"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80C646"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2434B5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16</w:t>
            </w:r>
          </w:p>
        </w:tc>
      </w:tr>
      <w:tr w:rsidR="000061B1" w:rsidRPr="000061B1" w14:paraId="3EC2ED4E"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8C6232" w14:textId="77777777" w:rsidR="000061B1" w:rsidRPr="000061B1" w:rsidRDefault="000061B1" w:rsidP="000061B1">
            <w:pPr>
              <w:keepNext/>
              <w:keepLines/>
              <w:spacing w:after="0"/>
              <w:rPr>
                <w:rFonts w:ascii="Arial" w:hAnsi="Arial"/>
                <w:sz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9FDE60"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2C3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1111111</w:t>
            </w:r>
          </w:p>
        </w:tc>
      </w:tr>
      <w:tr w:rsidR="000061B1" w:rsidRPr="000061B1" w14:paraId="3D5AD1E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16A87E"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4ADDD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22D427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17FF68A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325CA2"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718A007"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FD29B"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8</w:t>
            </w:r>
          </w:p>
        </w:tc>
      </w:tr>
      <w:tr w:rsidR="000061B1" w:rsidRPr="000061B1" w14:paraId="7E673D6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5E175F"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0B36F68"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59EBA"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 xml:space="preserve">1 in slots i, where </w:t>
            </w:r>
            <w:proofErr w:type="gramStart"/>
            <w:r w:rsidRPr="000061B1">
              <w:rPr>
                <w:rFonts w:ascii="Arial" w:eastAsia="Malgun Gothic" w:hAnsi="Arial"/>
                <w:sz w:val="18"/>
                <w:lang w:eastAsia="zh-CN"/>
              </w:rPr>
              <w:t>mod(</w:t>
            </w:r>
            <w:proofErr w:type="gramEnd"/>
            <w:r w:rsidRPr="000061B1">
              <w:rPr>
                <w:rFonts w:ascii="Arial" w:eastAsia="Malgun Gothic" w:hAnsi="Arial"/>
                <w:sz w:val="18"/>
                <w:lang w:eastAsia="zh-CN"/>
              </w:rPr>
              <w:t>i, 10) = 1, otherwise it is equal to 0</w:t>
            </w:r>
          </w:p>
        </w:tc>
      </w:tr>
      <w:tr w:rsidR="000061B1" w:rsidRPr="000061B1" w14:paraId="1293AF58"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AAA8B3" w14:textId="77777777" w:rsidR="000061B1" w:rsidRPr="000061B1" w:rsidRDefault="000061B1" w:rsidP="000061B1">
            <w:pPr>
              <w:keepNext/>
              <w:keepLines/>
              <w:spacing w:after="0"/>
              <w:rPr>
                <w:rFonts w:ascii="Arial" w:hAnsi="Arial"/>
                <w:sz w:val="18"/>
              </w:rPr>
            </w:pPr>
            <w:proofErr w:type="spellStart"/>
            <w:r w:rsidRPr="000061B1">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16BB9D"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282EAF"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1</w:t>
            </w:r>
          </w:p>
        </w:tc>
      </w:tr>
      <w:tr w:rsidR="000061B1" w:rsidRPr="000061B1" w14:paraId="700576D9"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BA7D30" w14:textId="77777777" w:rsidR="000061B1" w:rsidRPr="000061B1" w:rsidRDefault="000061B1" w:rsidP="000061B1">
            <w:pPr>
              <w:keepNext/>
              <w:keepLines/>
              <w:spacing w:after="0"/>
              <w:rPr>
                <w:rFonts w:ascii="Arial" w:hAnsi="Arial"/>
                <w:sz w:val="18"/>
              </w:rPr>
            </w:pPr>
            <w:r w:rsidRPr="000061B1">
              <w:rPr>
                <w:rFonts w:ascii="Arial" w:eastAsia="Malgun Gothic" w:hAnsi="Arial"/>
                <w:sz w:val="18"/>
              </w:rPr>
              <w:t>CSI-</w:t>
            </w:r>
            <w:proofErr w:type="spellStart"/>
            <w:r w:rsidRPr="000061B1">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61797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7CF08A" w14:textId="77777777" w:rsidR="000061B1" w:rsidRPr="000061B1" w:rsidRDefault="000061B1" w:rsidP="000061B1">
            <w:pPr>
              <w:keepNext/>
              <w:keepLines/>
              <w:spacing w:after="0"/>
              <w:rPr>
                <w:rFonts w:ascii="Arial" w:eastAsia="Malgun Gothic" w:hAnsi="Arial"/>
                <w:sz w:val="18"/>
                <w:lang w:eastAsia="zh-CN"/>
              </w:rPr>
            </w:pPr>
            <w:r w:rsidRPr="000061B1">
              <w:rPr>
                <w:rFonts w:ascii="Arial" w:eastAsia="Malgun Gothic" w:hAnsi="Arial"/>
                <w:sz w:val="18"/>
                <w:lang w:eastAsia="zh-CN"/>
              </w:rPr>
              <w:t>One State with one Associated Report Configuration</w:t>
            </w:r>
          </w:p>
          <w:p w14:paraId="0524CE28" w14:textId="77777777" w:rsidR="000061B1" w:rsidRPr="000061B1" w:rsidRDefault="000061B1" w:rsidP="000061B1">
            <w:pPr>
              <w:keepNext/>
              <w:keepLines/>
              <w:spacing w:after="0"/>
              <w:jc w:val="center"/>
              <w:rPr>
                <w:rFonts w:ascii="Arial" w:hAnsi="Arial"/>
                <w:sz w:val="18"/>
                <w:lang w:eastAsia="zh-CN"/>
              </w:rPr>
            </w:pPr>
            <w:r w:rsidRPr="000061B1">
              <w:rPr>
                <w:rFonts w:ascii="Arial" w:eastAsia="Malgun Gothic" w:hAnsi="Arial"/>
                <w:sz w:val="18"/>
                <w:lang w:eastAsia="zh-CN"/>
              </w:rPr>
              <w:t>Associated Report Configuration contains pointers to NZP CSI-RS and CSI-IM</w:t>
            </w:r>
          </w:p>
        </w:tc>
      </w:tr>
      <w:tr w:rsidR="000061B1" w:rsidRPr="000061B1" w14:paraId="558ACD7C" w14:textId="77777777" w:rsidTr="000832D7">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AD440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E17178F"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6EF951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6E8BA" w14:textId="77777777" w:rsidR="000061B1" w:rsidRPr="000061B1" w:rsidRDefault="000061B1" w:rsidP="000061B1">
            <w:pPr>
              <w:keepNext/>
              <w:keepLines/>
              <w:spacing w:after="0"/>
              <w:jc w:val="center"/>
              <w:rPr>
                <w:rFonts w:ascii="Arial" w:eastAsia="Malgun Gothic" w:hAnsi="Arial"/>
                <w:sz w:val="18"/>
              </w:rPr>
            </w:pPr>
            <w:proofErr w:type="spellStart"/>
            <w:r w:rsidRPr="000061B1">
              <w:rPr>
                <w:rFonts w:ascii="Arial" w:hAnsi="Arial"/>
                <w:sz w:val="18"/>
                <w:lang w:eastAsia="zh-CN"/>
              </w:rPr>
              <w:t>typeI-SinglePanel</w:t>
            </w:r>
            <w:proofErr w:type="spellEnd"/>
          </w:p>
        </w:tc>
      </w:tr>
      <w:tr w:rsidR="000061B1" w:rsidRPr="000061B1" w14:paraId="3EDC67FB"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F9E471"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BD9579"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51C154E"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6A1CB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201F1D4"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8DD74F"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89C458"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(CodebookConfig-N</w:t>
            </w:r>
            <w:proofErr w:type="gramStart"/>
            <w:r w:rsidRPr="000061B1">
              <w:rPr>
                <w:rFonts w:ascii="Arial" w:hAnsi="Arial"/>
                <w:sz w:val="18"/>
              </w:rPr>
              <w:t>1,CodebookConfig</w:t>
            </w:r>
            <w:proofErr w:type="gramEnd"/>
            <w:r w:rsidRPr="000061B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143E4B3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888B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45E059D3"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A73CF0"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D9A4D1" w14:textId="77777777" w:rsidR="000061B1" w:rsidRPr="000061B1" w:rsidRDefault="000061B1" w:rsidP="000061B1">
            <w:pPr>
              <w:keepNext/>
              <w:keepLines/>
              <w:spacing w:after="0"/>
              <w:rPr>
                <w:rFonts w:ascii="Arial" w:hAnsi="Arial"/>
                <w:sz w:val="18"/>
              </w:rPr>
            </w:pPr>
            <w:r w:rsidRPr="000061B1">
              <w:rPr>
                <w:rFonts w:ascii="Arial" w:hAnsi="Arial"/>
                <w:sz w:val="18"/>
              </w:rPr>
              <w:t>(CodebookConfig-O</w:t>
            </w:r>
            <w:proofErr w:type="gramStart"/>
            <w:r w:rsidRPr="000061B1">
              <w:rPr>
                <w:rFonts w:ascii="Arial" w:hAnsi="Arial"/>
                <w:sz w:val="18"/>
              </w:rPr>
              <w:t>1,CodebookConfig</w:t>
            </w:r>
            <w:proofErr w:type="gramEnd"/>
            <w:r w:rsidRPr="000061B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0194D9C5"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3070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6727ACA6"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E2DC40"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2872F7" w14:textId="77777777" w:rsidR="000061B1" w:rsidRPr="000061B1" w:rsidRDefault="000061B1" w:rsidP="000061B1">
            <w:pPr>
              <w:keepNext/>
              <w:keepLines/>
              <w:spacing w:after="0"/>
              <w:rPr>
                <w:rFonts w:ascii="Arial" w:eastAsia="Malgun Gothic"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6CF6744"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9672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0x</w:t>
            </w:r>
          </w:p>
          <w:p w14:paraId="5CB73FF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7D1F0B0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2AF5F86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hint="eastAsia"/>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p w14:paraId="3946AB5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FFFF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r w:rsidRPr="000061B1">
              <w:rPr>
                <w:rFonts w:ascii="Arial" w:hAnsi="Arial"/>
                <w:sz w:val="18"/>
                <w:lang w:eastAsia="zh-CN"/>
              </w:rPr>
              <w:t xml:space="preserve"> </w:t>
            </w:r>
            <w:proofErr w:type="spellStart"/>
            <w:r w:rsidRPr="000061B1">
              <w:rPr>
                <w:rFonts w:ascii="Arial" w:hAnsi="Arial"/>
                <w:sz w:val="18"/>
                <w:lang w:eastAsia="zh-CN"/>
              </w:rPr>
              <w:t>FFFF</w:t>
            </w:r>
            <w:proofErr w:type="spellEnd"/>
          </w:p>
        </w:tc>
      </w:tr>
      <w:tr w:rsidR="000061B1" w:rsidRPr="000061B1" w14:paraId="094CB0AC" w14:textId="77777777" w:rsidTr="000832D7">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175529" w14:textId="77777777" w:rsidR="000061B1" w:rsidRPr="000061B1" w:rsidRDefault="000061B1" w:rsidP="000061B1">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2B0593" w14:textId="77777777" w:rsidR="000061B1" w:rsidRPr="000061B1" w:rsidRDefault="000061B1" w:rsidP="000061B1">
            <w:pPr>
              <w:keepNext/>
              <w:keepLines/>
              <w:spacing w:after="0"/>
              <w:rPr>
                <w:rFonts w:ascii="Arial" w:hAnsi="Arial"/>
                <w:sz w:val="18"/>
              </w:rPr>
            </w:pPr>
            <w:r w:rsidRPr="000061B1">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7819FA9"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6E64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00000010</w:t>
            </w:r>
          </w:p>
        </w:tc>
      </w:tr>
      <w:tr w:rsidR="000061B1" w:rsidRPr="000061B1" w14:paraId="6F12C550"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E227487"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ADD38CC"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8CBE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40125C6C"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2885F3"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A786BB" w14:textId="77777777" w:rsidR="000061B1" w:rsidRPr="000061B1" w:rsidRDefault="000061B1" w:rsidP="000061B1">
            <w:pPr>
              <w:keepNext/>
              <w:keepLines/>
              <w:spacing w:after="0"/>
              <w:jc w:val="center"/>
              <w:rPr>
                <w:rFonts w:ascii="Arial" w:eastAsia="Malgun Gothic"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E88A67" w14:textId="77777777" w:rsidR="000061B1" w:rsidRPr="000061B1" w:rsidRDefault="000061B1" w:rsidP="000061B1">
            <w:pPr>
              <w:keepNext/>
              <w:keepLines/>
              <w:spacing w:after="0"/>
              <w:jc w:val="center"/>
              <w:rPr>
                <w:rFonts w:ascii="Arial" w:hAnsi="Arial"/>
                <w:sz w:val="18"/>
                <w:lang w:eastAsia="zh-CN"/>
              </w:rPr>
            </w:pPr>
            <w:del w:id="119" w:author="Huawei" w:date="2024-11-06T14:35:00Z">
              <w:r w:rsidRPr="000061B1" w:rsidDel="000017A2">
                <w:rPr>
                  <w:rFonts w:ascii="Arial" w:hAnsi="Arial"/>
                  <w:sz w:val="18"/>
                  <w:lang w:eastAsia="zh-CN"/>
                </w:rPr>
                <w:delText>6.5</w:delText>
              </w:r>
            </w:del>
            <w:ins w:id="120" w:author="Huawei" w:date="2024-11-06T14:35:00Z">
              <w:r w:rsidRPr="000061B1">
                <w:rPr>
                  <w:rFonts w:ascii="Arial" w:hAnsi="Arial"/>
                  <w:sz w:val="18"/>
                  <w:lang w:eastAsia="zh-CN"/>
                </w:rPr>
                <w:t>7</w:t>
              </w:r>
            </w:ins>
          </w:p>
        </w:tc>
      </w:tr>
      <w:tr w:rsidR="000061B1" w:rsidRPr="000061B1" w14:paraId="715EDA84"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706E42"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342975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B4DBB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25CAE70F"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F1F9B4" w14:textId="77777777" w:rsidR="000061B1" w:rsidRPr="000061B1" w:rsidRDefault="000061B1" w:rsidP="000061B1">
            <w:pPr>
              <w:keepNext/>
              <w:keepLines/>
              <w:spacing w:after="0"/>
              <w:rPr>
                <w:rFonts w:ascii="Arial" w:eastAsia="Malgun Gothic"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405630F"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B5E2CE" w14:textId="77777777" w:rsidR="000061B1" w:rsidRPr="000061B1" w:rsidRDefault="000061B1" w:rsidP="000061B1">
            <w:pPr>
              <w:keepNext/>
              <w:keepLines/>
              <w:spacing w:after="0"/>
              <w:jc w:val="center"/>
              <w:rPr>
                <w:rFonts w:ascii="Arial" w:hAnsi="Arial"/>
                <w:sz w:val="18"/>
                <w:lang w:eastAsia="zh-CN"/>
              </w:rPr>
            </w:pPr>
            <w:proofErr w:type="gramStart"/>
            <w:r w:rsidRPr="000061B1">
              <w:rPr>
                <w:rFonts w:ascii="Arial" w:eastAsia="Malgun Gothic" w:hAnsi="Arial" w:cs="Arial"/>
                <w:sz w:val="18"/>
                <w:szCs w:val="18"/>
              </w:rPr>
              <w:t>R.PDSCH</w:t>
            </w:r>
            <w:proofErr w:type="gramEnd"/>
            <w:r w:rsidRPr="000061B1">
              <w:rPr>
                <w:rFonts w:ascii="Arial" w:eastAsia="Malgun Gothic" w:hAnsi="Arial" w:cs="Arial"/>
                <w:sz w:val="18"/>
                <w:szCs w:val="18"/>
              </w:rPr>
              <w:t>.2-</w:t>
            </w:r>
            <w:r w:rsidRPr="000061B1">
              <w:rPr>
                <w:rFonts w:ascii="Arial" w:eastAsia="Malgun Gothic" w:hAnsi="Arial" w:cs="Arial"/>
                <w:sz w:val="18"/>
                <w:szCs w:val="18"/>
                <w:lang w:eastAsia="zh-CN"/>
              </w:rPr>
              <w:t>8</w:t>
            </w:r>
            <w:r w:rsidRPr="000061B1">
              <w:rPr>
                <w:rFonts w:ascii="Arial" w:eastAsia="Malgun Gothic" w:hAnsi="Arial" w:cs="Arial"/>
                <w:sz w:val="18"/>
                <w:szCs w:val="18"/>
              </w:rPr>
              <w:t>.3 TDD</w:t>
            </w:r>
          </w:p>
        </w:tc>
      </w:tr>
      <w:tr w:rsidR="000061B1" w:rsidRPr="000061B1" w14:paraId="04B59D41" w14:textId="77777777" w:rsidTr="000832D7">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0EE557"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w:t>
            </w:r>
            <w:r w:rsidRPr="000061B1">
              <w:rPr>
                <w:rFonts w:ascii="Arial" w:eastAsia="Malgun Gothic"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A8131F7" w14:textId="77777777" w:rsidR="000061B1" w:rsidRPr="000061B1" w:rsidRDefault="000061B1" w:rsidP="000061B1">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66B835" w14:textId="77777777" w:rsidR="000061B1" w:rsidRPr="000061B1" w:rsidRDefault="000061B1" w:rsidP="000061B1">
            <w:pPr>
              <w:keepNext/>
              <w:keepLines/>
              <w:spacing w:after="0"/>
              <w:jc w:val="center"/>
              <w:rPr>
                <w:rFonts w:ascii="Arial" w:eastAsia="Malgun Gothic" w:hAnsi="Arial" w:cs="Arial"/>
                <w:sz w:val="18"/>
                <w:szCs w:val="18"/>
              </w:rPr>
            </w:pPr>
            <w:r w:rsidRPr="000061B1">
              <w:rPr>
                <w:rFonts w:ascii="Arial" w:hAnsi="Arial" w:cs="Arial"/>
                <w:sz w:val="18"/>
                <w:szCs w:val="18"/>
              </w:rPr>
              <w:t>Single Panel Type I, Random precoder selection updated per slot, with equal probability of each applicable i</w:t>
            </w:r>
            <w:r w:rsidRPr="000061B1">
              <w:rPr>
                <w:rFonts w:ascii="Arial" w:hAnsi="Arial" w:cs="Arial"/>
                <w:sz w:val="18"/>
                <w:szCs w:val="18"/>
                <w:vertAlign w:val="subscript"/>
              </w:rPr>
              <w:t>1</w:t>
            </w:r>
            <w:r w:rsidRPr="000061B1">
              <w:rPr>
                <w:rFonts w:ascii="Arial" w:hAnsi="Arial" w:cs="Arial"/>
                <w:sz w:val="18"/>
                <w:szCs w:val="18"/>
              </w:rPr>
              <w:t>, i</w:t>
            </w:r>
            <w:r w:rsidRPr="000061B1">
              <w:rPr>
                <w:rFonts w:ascii="Arial" w:hAnsi="Arial" w:cs="Arial"/>
                <w:sz w:val="18"/>
                <w:szCs w:val="18"/>
                <w:vertAlign w:val="subscript"/>
              </w:rPr>
              <w:t>2</w:t>
            </w:r>
            <w:r w:rsidRPr="000061B1">
              <w:rPr>
                <w:rFonts w:ascii="Arial" w:hAnsi="Arial" w:cs="Arial"/>
                <w:sz w:val="18"/>
                <w:szCs w:val="18"/>
              </w:rPr>
              <w:t xml:space="preserve"> combination, and </w:t>
            </w:r>
            <w:r w:rsidRPr="000061B1">
              <w:rPr>
                <w:rFonts w:ascii="Arial" w:eastAsia="Malgun Gothic" w:hAnsi="Arial" w:cs="Arial"/>
                <w:sz w:val="18"/>
                <w:szCs w:val="18"/>
              </w:rPr>
              <w:t>with Wideband granularity</w:t>
            </w:r>
          </w:p>
        </w:tc>
      </w:tr>
      <w:tr w:rsidR="000061B1" w:rsidRPr="000061B1" w14:paraId="373B7E83" w14:textId="77777777" w:rsidTr="000832D7">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65E6B7A"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w:t>
            </w:r>
            <w:r w:rsidRPr="000061B1">
              <w:rPr>
                <w:rFonts w:ascii="Arial" w:hAnsi="Arial"/>
                <w:sz w:val="18"/>
                <w:lang w:eastAsia="zh-CN"/>
              </w:rPr>
              <w:t>0.5</w:t>
            </w:r>
            <w:r w:rsidRPr="000061B1">
              <w:rPr>
                <w:rFonts w:ascii="Arial" w:hAnsi="Arial"/>
                <w:sz w:val="18"/>
              </w:rPr>
              <w:t xml:space="preserve">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w:t>
            </w:r>
          </w:p>
          <w:p w14:paraId="2F4E0F3F"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 xml:space="preserve">slot </w:t>
            </w:r>
            <w:r w:rsidRPr="000061B1">
              <w:rPr>
                <w:rFonts w:ascii="Arial" w:hAnsi="Arial"/>
                <w:sz w:val="18"/>
              </w:rPr>
              <w:t xml:space="preserve">not later than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 xml:space="preserve">),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w:t>
            </w:r>
          </w:p>
          <w:p w14:paraId="60ABBB40"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principle beam direction shall be used as specified in </w:t>
            </w:r>
            <w:r w:rsidRPr="000061B1">
              <w:rPr>
                <w:rFonts w:ascii="Arial" w:eastAsia="Malgun Gothic" w:hAnsi="Arial" w:cs="Arial"/>
                <w:noProof/>
                <w:sz w:val="18"/>
                <w:szCs w:val="18"/>
                <w:lang w:eastAsia="zh-CN"/>
              </w:rPr>
              <w:t>Annex B.2.3.2.3</w:t>
            </w:r>
            <w:r w:rsidRPr="000061B1">
              <w:rPr>
                <w:rFonts w:ascii="Arial" w:hAnsi="Arial"/>
                <w:sz w:val="18"/>
              </w:rPr>
              <w:t>.</w:t>
            </w:r>
          </w:p>
        </w:tc>
      </w:tr>
    </w:tbl>
    <w:p w14:paraId="00712F86" w14:textId="77777777" w:rsidR="000061B1" w:rsidRPr="000061B1" w:rsidRDefault="000061B1" w:rsidP="000061B1">
      <w:pPr>
        <w:rPr>
          <w:lang w:eastAsia="zh-CN"/>
        </w:rPr>
      </w:pPr>
    </w:p>
    <w:p w14:paraId="1138E98B" w14:textId="77777777" w:rsidR="000061B1" w:rsidRPr="000061B1" w:rsidRDefault="000061B1" w:rsidP="000061B1">
      <w:pPr>
        <w:keepNext/>
        <w:keepLines/>
        <w:spacing w:before="60"/>
        <w:jc w:val="center"/>
        <w:rPr>
          <w:rFonts w:ascii="Arial" w:eastAsia="Malgun Gothic" w:hAnsi="Arial"/>
          <w:b/>
          <w:lang w:eastAsia="zh-CN"/>
        </w:rPr>
      </w:pPr>
      <w:r w:rsidRPr="000061B1">
        <w:rPr>
          <w:rFonts w:ascii="Arial" w:eastAsia="Malgun Gothic" w:hAnsi="Arial"/>
          <w:b/>
        </w:rPr>
        <w:t xml:space="preserve">Table </w:t>
      </w:r>
      <w:r w:rsidRPr="000061B1">
        <w:rPr>
          <w:rFonts w:ascii="Arial" w:eastAsia="Malgun Gothic" w:hAnsi="Arial"/>
          <w:b/>
          <w:lang w:eastAsia="zh-CN"/>
        </w:rPr>
        <w:t>6.3.2.2.4</w:t>
      </w:r>
      <w:r w:rsidRPr="000061B1">
        <w:rPr>
          <w:rFonts w:ascii="Arial" w:eastAsia="Malgun Gothic" w:hAnsi="Arial"/>
          <w:b/>
        </w:rPr>
        <w:t>-2</w:t>
      </w:r>
      <w:r w:rsidRPr="000061B1">
        <w:rPr>
          <w:rFonts w:ascii="Arial" w:eastAsia="Malgun Gothic" w:hAnsi="Arial"/>
          <w:b/>
          <w:lang w:eastAsia="zh-CN"/>
        </w:rPr>
        <w:t>:</w:t>
      </w:r>
      <w:r w:rsidRPr="000061B1">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146E2680"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4F644660"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4EC9DCA" w14:textId="77777777" w:rsidR="000061B1" w:rsidRPr="000061B1" w:rsidRDefault="000061B1" w:rsidP="000061B1">
            <w:pPr>
              <w:keepNext/>
              <w:keepLines/>
              <w:spacing w:after="0"/>
              <w:jc w:val="center"/>
              <w:rPr>
                <w:rFonts w:ascii="Arial" w:eastAsia="Malgun Gothic" w:hAnsi="Arial"/>
                <w:b/>
                <w:sz w:val="18"/>
              </w:rPr>
            </w:pPr>
            <w:r w:rsidRPr="000061B1">
              <w:rPr>
                <w:rFonts w:ascii="Arial" w:hAnsi="Arial"/>
                <w:b/>
                <w:sz w:val="18"/>
              </w:rPr>
              <w:t>Test 1</w:t>
            </w:r>
          </w:p>
        </w:tc>
      </w:tr>
      <w:tr w:rsidR="000061B1" w:rsidRPr="000061B1" w14:paraId="52E0580D"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60C7C75A" w14:textId="77777777" w:rsidR="000061B1" w:rsidRPr="000061B1" w:rsidRDefault="000061B1" w:rsidP="000061B1">
            <w:pPr>
              <w:keepNext/>
              <w:keepLines/>
              <w:spacing w:after="0"/>
              <w:jc w:val="center"/>
              <w:rPr>
                <w:rFonts w:ascii="Arial" w:eastAsia="Malgun Gothic" w:hAnsi="Arial" w:cs="Arial"/>
                <w:sz w:val="18"/>
              </w:rPr>
            </w:pPr>
            <w:r w:rsidRPr="000061B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B37B324" w14:textId="77777777" w:rsidR="000061B1" w:rsidRPr="000061B1" w:rsidRDefault="000061B1" w:rsidP="000061B1">
            <w:pPr>
              <w:keepNext/>
              <w:keepLines/>
              <w:spacing w:after="0"/>
              <w:jc w:val="center"/>
              <w:rPr>
                <w:rFonts w:ascii="Arial" w:eastAsia="Malgun Gothic" w:hAnsi="Arial"/>
                <w:sz w:val="18"/>
                <w:lang w:eastAsia="zh-CN"/>
              </w:rPr>
            </w:pPr>
            <w:r w:rsidRPr="000061B1">
              <w:rPr>
                <w:rFonts w:ascii="Arial" w:eastAsia="Malgun Gothic" w:hAnsi="Arial"/>
                <w:sz w:val="18"/>
                <w:lang w:eastAsia="zh-CN"/>
              </w:rPr>
              <w:t>5.0</w:t>
            </w:r>
          </w:p>
        </w:tc>
      </w:tr>
    </w:tbl>
    <w:p w14:paraId="039EBAD3" w14:textId="77777777" w:rsidR="000061B1" w:rsidRPr="000061B1" w:rsidRDefault="000061B1" w:rsidP="000061B1"/>
    <w:p w14:paraId="7B71EACB"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&lt;END OF THE CHANGE 5&gt;</w:t>
      </w:r>
    </w:p>
    <w:p w14:paraId="5C496C26" w14:textId="77777777" w:rsidR="000061B1" w:rsidRPr="000061B1" w:rsidRDefault="000061B1" w:rsidP="000061B1">
      <w:pPr>
        <w:rPr>
          <w:highlight w:val="yellow"/>
          <w:lang w:val="nb-NO" w:eastAsia="en-GB"/>
        </w:rPr>
      </w:pPr>
    </w:p>
    <w:p w14:paraId="07C6D822"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lastRenderedPageBreak/>
        <w:t>&lt;START OF THE CHANGE 6&gt;</w:t>
      </w:r>
    </w:p>
    <w:p w14:paraId="725E3A29" w14:textId="77777777" w:rsidR="000061B1" w:rsidRPr="000061B1" w:rsidRDefault="000061B1" w:rsidP="000061B1">
      <w:pPr>
        <w:keepNext/>
        <w:keepLines/>
        <w:spacing w:before="120"/>
        <w:ind w:left="1701" w:hanging="1701"/>
        <w:outlineLvl w:val="4"/>
        <w:rPr>
          <w:rFonts w:ascii="Arial" w:hAnsi="Arial"/>
          <w:sz w:val="22"/>
          <w:lang w:eastAsia="zh-CN"/>
        </w:rPr>
      </w:pPr>
      <w:bookmarkStart w:id="121" w:name="_Toc76297734"/>
      <w:bookmarkStart w:id="122" w:name="_Toc76571664"/>
      <w:bookmarkStart w:id="123" w:name="_Toc76650806"/>
      <w:bookmarkStart w:id="124" w:name="_Toc76653922"/>
      <w:bookmarkStart w:id="125" w:name="_Toc83742532"/>
      <w:bookmarkStart w:id="126" w:name="_Toc91440306"/>
      <w:bookmarkStart w:id="127" w:name="_Toc98854784"/>
      <w:bookmarkStart w:id="128" w:name="_Toc114494273"/>
      <w:bookmarkStart w:id="129" w:name="_Toc115261066"/>
      <w:bookmarkStart w:id="130" w:name="_Toc123936602"/>
      <w:bookmarkStart w:id="131" w:name="_Toc124333347"/>
      <w:bookmarkStart w:id="132" w:name="_Toc131595018"/>
      <w:bookmarkStart w:id="133" w:name="_Toc131694356"/>
      <w:bookmarkStart w:id="134" w:name="_Toc138752747"/>
      <w:bookmarkStart w:id="135" w:name="_Toc138885729"/>
      <w:bookmarkStart w:id="136" w:name="_Toc156556720"/>
      <w:bookmarkStart w:id="137" w:name="_Toc178162907"/>
      <w:bookmarkStart w:id="138" w:name="_Toc178263157"/>
      <w:r w:rsidRPr="000061B1">
        <w:rPr>
          <w:rFonts w:ascii="Arial" w:hAnsi="Arial"/>
          <w:sz w:val="22"/>
          <w:lang w:eastAsia="zh-CN"/>
        </w:rPr>
        <w:t>6.3.2.2.</w:t>
      </w:r>
      <w:r w:rsidRPr="000061B1">
        <w:rPr>
          <w:rFonts w:ascii="Arial" w:hAnsi="Arial" w:hint="eastAsia"/>
          <w:sz w:val="22"/>
          <w:lang w:eastAsia="zh-CN"/>
        </w:rPr>
        <w:t>5</w:t>
      </w:r>
      <w:r w:rsidRPr="000061B1">
        <w:rPr>
          <w:rFonts w:ascii="Arial" w:hAnsi="Arial"/>
          <w:sz w:val="22"/>
          <w:lang w:eastAsia="zh-CN"/>
        </w:rPr>
        <w:tab/>
      </w:r>
      <w:r w:rsidRPr="000061B1">
        <w:rPr>
          <w:rFonts w:ascii="Arial" w:hAnsi="Arial" w:hint="eastAsia"/>
          <w:sz w:val="22"/>
          <w:lang w:eastAsia="zh-CN"/>
        </w:rPr>
        <w:t>Multiple</w:t>
      </w:r>
      <w:r w:rsidRPr="000061B1">
        <w:rPr>
          <w:rFonts w:ascii="Arial" w:hAnsi="Arial"/>
          <w:sz w:val="22"/>
          <w:lang w:eastAsia="zh-CN"/>
        </w:rPr>
        <w:t xml:space="preserve"> PMI with 16TX </w:t>
      </w:r>
      <w:r w:rsidRPr="000061B1">
        <w:rPr>
          <w:rFonts w:ascii="Arial" w:hAnsi="Arial" w:hint="eastAsia"/>
          <w:color w:val="000000"/>
          <w:sz w:val="22"/>
          <w:lang w:val="en-US" w:eastAsia="zh-CN"/>
        </w:rPr>
        <w:t>T</w:t>
      </w:r>
      <w:r w:rsidRPr="000061B1">
        <w:rPr>
          <w:rFonts w:ascii="Arial" w:hAnsi="Arial"/>
          <w:color w:val="000000"/>
          <w:sz w:val="22"/>
          <w:lang w:val="en-US"/>
        </w:rPr>
        <w:t>ypeII</w:t>
      </w:r>
      <w:r w:rsidRPr="000061B1">
        <w:rPr>
          <w:rFonts w:ascii="Arial" w:hAnsi="Arial"/>
          <w:sz w:val="22"/>
          <w:lang w:val="en-US" w:eastAsia="zh-CN"/>
        </w:rPr>
        <w:t xml:space="preserve"> Codebook</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3EA1E5F" w14:textId="77777777" w:rsidR="000061B1" w:rsidRPr="000061B1" w:rsidRDefault="000061B1" w:rsidP="000061B1">
      <w:pPr>
        <w:rPr>
          <w:lang w:eastAsia="zh-CN"/>
        </w:rPr>
      </w:pPr>
      <w:r w:rsidRPr="000061B1">
        <w:t xml:space="preserve">For the parameters specified in Table </w:t>
      </w:r>
      <w:r w:rsidRPr="000061B1">
        <w:rPr>
          <w:lang w:eastAsia="zh-CN"/>
        </w:rPr>
        <w:t>6.3.2.2.</w:t>
      </w:r>
      <w:r w:rsidRPr="000061B1">
        <w:rPr>
          <w:rFonts w:hint="eastAsia"/>
          <w:lang w:eastAsia="zh-CN"/>
        </w:rPr>
        <w:t>5</w:t>
      </w:r>
      <w:r w:rsidRPr="000061B1">
        <w:t xml:space="preserve">-1, and using the downlink physical channels specified in Annex </w:t>
      </w:r>
      <w:r w:rsidRPr="000061B1">
        <w:rPr>
          <w:lang w:eastAsia="zh-CN"/>
        </w:rPr>
        <w:t>C.3.1</w:t>
      </w:r>
      <w:r w:rsidRPr="000061B1">
        <w:t xml:space="preserve">, the minimum requirements are specified in Table </w:t>
      </w:r>
      <w:r w:rsidRPr="000061B1">
        <w:rPr>
          <w:lang w:eastAsia="zh-CN"/>
        </w:rPr>
        <w:t>6.3.2.2.</w:t>
      </w:r>
      <w:r w:rsidRPr="000061B1">
        <w:rPr>
          <w:rFonts w:hint="eastAsia"/>
          <w:lang w:eastAsia="zh-CN"/>
        </w:rPr>
        <w:t>5</w:t>
      </w:r>
      <w:r w:rsidRPr="000061B1">
        <w:rPr>
          <w:lang w:eastAsia="zh-CN"/>
        </w:rPr>
        <w:t>-2</w:t>
      </w:r>
      <w:r w:rsidRPr="000061B1">
        <w:t>.</w:t>
      </w:r>
    </w:p>
    <w:p w14:paraId="679BF681" w14:textId="77777777" w:rsidR="000061B1" w:rsidRPr="000061B1" w:rsidRDefault="000061B1" w:rsidP="000061B1">
      <w:pPr>
        <w:keepNext/>
        <w:keepLines/>
        <w:spacing w:before="60"/>
        <w:jc w:val="center"/>
        <w:rPr>
          <w:rFonts w:ascii="Arial" w:hAnsi="Arial"/>
          <w:b/>
          <w:lang w:eastAsia="zh-CN"/>
        </w:rPr>
      </w:pPr>
      <w:r w:rsidRPr="000061B1">
        <w:rPr>
          <w:rFonts w:ascii="Arial" w:hAnsi="Arial"/>
          <w:b/>
        </w:rPr>
        <w:lastRenderedPageBreak/>
        <w:t xml:space="preserve">Table </w:t>
      </w:r>
      <w:r w:rsidRPr="000061B1">
        <w:rPr>
          <w:rFonts w:ascii="Arial" w:hAnsi="Arial"/>
          <w:b/>
          <w:lang w:eastAsia="zh-CN"/>
        </w:rPr>
        <w:t>6.3.2.2.</w:t>
      </w:r>
      <w:r w:rsidRPr="000061B1">
        <w:rPr>
          <w:rFonts w:ascii="Arial" w:hAnsi="Arial" w:hint="eastAsia"/>
          <w:b/>
          <w:lang w:eastAsia="zh-CN"/>
        </w:rPr>
        <w:t>5</w:t>
      </w:r>
      <w:r w:rsidRPr="000061B1">
        <w:rPr>
          <w:rFonts w:ascii="Arial" w:hAnsi="Arial"/>
          <w:b/>
          <w:lang w:eastAsia="zh-CN"/>
        </w:rPr>
        <w:t>-1</w:t>
      </w:r>
      <w:r w:rsidRPr="000061B1">
        <w:rPr>
          <w:rFonts w:ascii="Arial" w:hAnsi="Arial"/>
          <w:b/>
        </w:rPr>
        <w:t xml:space="preserve">: </w:t>
      </w:r>
      <w:r w:rsidRPr="000061B1">
        <w:rPr>
          <w:rFonts w:ascii="Arial" w:hAnsi="Arial"/>
          <w:b/>
          <w:lang w:eastAsia="zh-CN"/>
        </w:rPr>
        <w:t>T</w:t>
      </w:r>
      <w:r w:rsidRPr="000061B1">
        <w:rPr>
          <w:rFonts w:ascii="Arial" w:hAnsi="Arial"/>
          <w:b/>
        </w:rPr>
        <w:t xml:space="preserve">est parameters </w:t>
      </w:r>
      <w:r w:rsidRPr="000061B1">
        <w:rPr>
          <w:rFonts w:ascii="Arial"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0061B1" w:rsidRPr="000061B1" w14:paraId="1C73EB65"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4CA474"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DDE11"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4D098A"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6C58B4F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1A49B3" w14:textId="77777777" w:rsidR="000061B1" w:rsidRPr="000061B1" w:rsidRDefault="000061B1" w:rsidP="000061B1">
            <w:pPr>
              <w:keepNext/>
              <w:keepLines/>
              <w:spacing w:after="0"/>
              <w:rPr>
                <w:rFonts w:ascii="Arial" w:hAnsi="Arial"/>
                <w:sz w:val="18"/>
              </w:rPr>
            </w:pPr>
            <w:r w:rsidRPr="000061B1">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8A20DB"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1B60AE" w14:textId="77777777" w:rsidR="000061B1" w:rsidRPr="000061B1" w:rsidRDefault="000061B1" w:rsidP="000061B1">
            <w:pPr>
              <w:keepNext/>
              <w:keepLines/>
              <w:spacing w:after="0"/>
              <w:jc w:val="center"/>
              <w:rPr>
                <w:rFonts w:ascii="Arial" w:hAnsi="Arial"/>
                <w:sz w:val="18"/>
              </w:rPr>
            </w:pPr>
            <w:r w:rsidRPr="000061B1">
              <w:rPr>
                <w:rFonts w:ascii="Arial" w:hAnsi="Arial"/>
                <w:sz w:val="18"/>
              </w:rPr>
              <w:t>40</w:t>
            </w:r>
          </w:p>
        </w:tc>
      </w:tr>
      <w:tr w:rsidR="000061B1" w:rsidRPr="000061B1" w14:paraId="4E0C4DC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2486E9" w14:textId="77777777" w:rsidR="000061B1" w:rsidRPr="000061B1" w:rsidRDefault="000061B1" w:rsidP="000061B1">
            <w:pPr>
              <w:keepNext/>
              <w:keepLines/>
              <w:spacing w:after="0"/>
              <w:rPr>
                <w:rFonts w:ascii="Arial" w:hAnsi="Arial"/>
                <w:sz w:val="18"/>
              </w:rPr>
            </w:pPr>
            <w:r w:rsidRPr="000061B1">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85E40" w14:textId="77777777" w:rsidR="000061B1" w:rsidRPr="000061B1" w:rsidRDefault="000061B1" w:rsidP="000061B1">
            <w:pPr>
              <w:keepNext/>
              <w:keepLines/>
              <w:spacing w:after="0"/>
              <w:jc w:val="center"/>
              <w:rPr>
                <w:rFonts w:ascii="Arial" w:hAnsi="Arial"/>
                <w:sz w:val="18"/>
              </w:rPr>
            </w:pPr>
            <w:r w:rsidRPr="000061B1">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F24B3A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30</w:t>
            </w:r>
          </w:p>
        </w:tc>
      </w:tr>
      <w:tr w:rsidR="000061B1" w:rsidRPr="000061B1" w14:paraId="4A044CA7"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0FC146" w14:textId="77777777" w:rsidR="000061B1" w:rsidRPr="000061B1" w:rsidRDefault="000061B1" w:rsidP="000061B1">
            <w:pPr>
              <w:keepNext/>
              <w:keepLines/>
              <w:spacing w:after="0"/>
              <w:rPr>
                <w:rFonts w:ascii="Arial" w:hAnsi="Arial"/>
                <w:sz w:val="18"/>
              </w:rPr>
            </w:pPr>
            <w:r w:rsidRPr="000061B1">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76844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BE710F" w14:textId="77777777" w:rsidR="000061B1" w:rsidRPr="000061B1" w:rsidRDefault="000061B1" w:rsidP="000061B1">
            <w:pPr>
              <w:keepNext/>
              <w:keepLines/>
              <w:spacing w:after="0"/>
              <w:jc w:val="center"/>
              <w:rPr>
                <w:rFonts w:ascii="Arial" w:hAnsi="Arial"/>
                <w:sz w:val="18"/>
              </w:rPr>
            </w:pPr>
            <w:r w:rsidRPr="000061B1">
              <w:rPr>
                <w:rFonts w:ascii="Arial" w:hAnsi="Arial"/>
                <w:sz w:val="18"/>
              </w:rPr>
              <w:t>TDD</w:t>
            </w:r>
          </w:p>
        </w:tc>
      </w:tr>
      <w:tr w:rsidR="000061B1" w:rsidRPr="000061B1" w14:paraId="590E140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FD7458" w14:textId="77777777" w:rsidR="000061B1" w:rsidRPr="000061B1" w:rsidRDefault="000061B1" w:rsidP="000061B1">
            <w:pPr>
              <w:keepNext/>
              <w:keepLines/>
              <w:spacing w:after="0"/>
              <w:rPr>
                <w:rFonts w:ascii="Arial" w:hAnsi="Arial"/>
                <w:sz w:val="18"/>
              </w:rPr>
            </w:pPr>
            <w:r w:rsidRPr="000061B1">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6506FF"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A32DD" w14:textId="77777777" w:rsidR="000061B1" w:rsidRPr="000061B1" w:rsidRDefault="000061B1" w:rsidP="000061B1">
            <w:pPr>
              <w:keepNext/>
              <w:keepLines/>
              <w:spacing w:after="0"/>
              <w:jc w:val="center"/>
              <w:rPr>
                <w:rFonts w:ascii="Arial" w:hAnsi="Arial"/>
                <w:sz w:val="18"/>
              </w:rPr>
            </w:pPr>
            <w:r w:rsidRPr="000061B1">
              <w:rPr>
                <w:rFonts w:ascii="Arial" w:hAnsi="Arial"/>
                <w:sz w:val="18"/>
              </w:rPr>
              <w:t>FR1.30-1 as specified in Annex A</w:t>
            </w:r>
          </w:p>
        </w:tc>
      </w:tr>
      <w:tr w:rsidR="000061B1" w:rsidRPr="000061B1" w14:paraId="7A7AE173"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238F9D" w14:textId="77777777" w:rsidR="000061B1" w:rsidRPr="000061B1" w:rsidRDefault="000061B1" w:rsidP="000061B1">
            <w:pPr>
              <w:keepNext/>
              <w:keepLines/>
              <w:spacing w:after="0"/>
              <w:rPr>
                <w:rFonts w:ascii="Arial" w:hAnsi="Arial"/>
                <w:sz w:val="18"/>
              </w:rPr>
            </w:pPr>
            <w:r w:rsidRPr="000061B1">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9348E"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72001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rPr>
              <w:t>TDL</w:t>
            </w:r>
            <w:r w:rsidRPr="000061B1">
              <w:rPr>
                <w:rFonts w:ascii="Arial" w:hAnsi="Arial" w:hint="eastAsia"/>
                <w:sz w:val="18"/>
                <w:lang w:eastAsia="zh-CN"/>
              </w:rPr>
              <w:t>A30</w:t>
            </w:r>
            <w:r w:rsidRPr="000061B1">
              <w:rPr>
                <w:rFonts w:ascii="Arial" w:hAnsi="Arial"/>
                <w:sz w:val="18"/>
              </w:rPr>
              <w:t>-5</w:t>
            </w:r>
          </w:p>
        </w:tc>
      </w:tr>
      <w:tr w:rsidR="000061B1" w:rsidRPr="000061B1" w14:paraId="6ED67554"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27EA38" w14:textId="77777777" w:rsidR="000061B1" w:rsidRPr="000061B1" w:rsidRDefault="000061B1" w:rsidP="000061B1">
            <w:pPr>
              <w:keepNext/>
              <w:keepLines/>
              <w:spacing w:after="0"/>
              <w:rPr>
                <w:rFonts w:ascii="Arial" w:hAnsi="Arial"/>
                <w:sz w:val="18"/>
              </w:rPr>
            </w:pPr>
            <w:r w:rsidRPr="000061B1">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1407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39C3B"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XP</w:t>
            </w:r>
            <w:r w:rsidRPr="000061B1">
              <w:rPr>
                <w:rFonts w:ascii="Arial" w:hAnsi="Arial"/>
                <w:sz w:val="18"/>
              </w:rPr>
              <w:t xml:space="preserve"> </w:t>
            </w:r>
            <w:r w:rsidRPr="000061B1">
              <w:rPr>
                <w:rFonts w:ascii="Arial" w:hAnsi="Arial"/>
                <w:sz w:val="18"/>
                <w:lang w:eastAsia="zh-CN"/>
              </w:rPr>
              <w:t>Medium</w:t>
            </w:r>
            <w:r w:rsidRPr="000061B1">
              <w:rPr>
                <w:rFonts w:ascii="Arial" w:hAnsi="Arial"/>
                <w:sz w:val="18"/>
              </w:rPr>
              <w:t xml:space="preserve"> 16 x 2</w:t>
            </w:r>
          </w:p>
          <w:p w14:paraId="122D4C58" w14:textId="77777777" w:rsidR="000061B1" w:rsidRPr="000061B1" w:rsidRDefault="000061B1" w:rsidP="000061B1">
            <w:pPr>
              <w:keepNext/>
              <w:keepLines/>
              <w:spacing w:after="0"/>
              <w:jc w:val="center"/>
              <w:rPr>
                <w:rFonts w:ascii="Arial" w:hAnsi="Arial"/>
                <w:sz w:val="18"/>
              </w:rPr>
            </w:pPr>
            <w:r w:rsidRPr="000061B1">
              <w:rPr>
                <w:rFonts w:ascii="Arial" w:hAnsi="Arial"/>
                <w:sz w:val="18"/>
              </w:rPr>
              <w:t>(N</w:t>
            </w:r>
            <w:proofErr w:type="gramStart"/>
            <w:r w:rsidRPr="000061B1">
              <w:rPr>
                <w:rFonts w:ascii="Arial" w:hAnsi="Arial"/>
                <w:sz w:val="18"/>
              </w:rPr>
              <w:t>1,N</w:t>
            </w:r>
            <w:proofErr w:type="gramEnd"/>
            <w:r w:rsidRPr="000061B1">
              <w:rPr>
                <w:rFonts w:ascii="Arial" w:hAnsi="Arial"/>
                <w:sz w:val="18"/>
              </w:rPr>
              <w:t>2) = (4,2)</w:t>
            </w:r>
          </w:p>
        </w:tc>
      </w:tr>
      <w:tr w:rsidR="000061B1" w:rsidRPr="000061B1" w14:paraId="316E0FD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5FFB8C" w14:textId="77777777" w:rsidR="000061B1" w:rsidRPr="000061B1" w:rsidRDefault="000061B1" w:rsidP="000061B1">
            <w:pPr>
              <w:keepNext/>
              <w:keepLines/>
              <w:spacing w:after="0"/>
              <w:rPr>
                <w:rFonts w:ascii="Arial" w:hAnsi="Arial"/>
                <w:sz w:val="18"/>
              </w:rPr>
            </w:pPr>
            <w:r w:rsidRPr="000061B1">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1F03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A95D53" w14:textId="77777777" w:rsidR="000061B1" w:rsidRPr="000061B1" w:rsidRDefault="000061B1" w:rsidP="000061B1">
            <w:pPr>
              <w:keepNext/>
              <w:keepLines/>
              <w:spacing w:after="0"/>
              <w:jc w:val="center"/>
              <w:rPr>
                <w:rFonts w:ascii="Arial" w:hAnsi="Arial"/>
                <w:sz w:val="18"/>
              </w:rPr>
            </w:pPr>
            <w:r w:rsidRPr="000061B1">
              <w:rPr>
                <w:rFonts w:ascii="Arial" w:hAnsi="Arial"/>
                <w:sz w:val="18"/>
              </w:rPr>
              <w:t>As specified in Annex B.4.1</w:t>
            </w:r>
          </w:p>
        </w:tc>
      </w:tr>
      <w:tr w:rsidR="000061B1" w:rsidRPr="000061B1" w14:paraId="7C18D7D2"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662B160" w14:textId="77777777" w:rsidR="000061B1" w:rsidRPr="000061B1" w:rsidRDefault="000061B1" w:rsidP="000061B1">
            <w:pPr>
              <w:keepNext/>
              <w:keepLines/>
              <w:spacing w:after="0"/>
              <w:rPr>
                <w:rFonts w:ascii="Arial" w:hAnsi="Arial"/>
                <w:sz w:val="18"/>
              </w:rPr>
            </w:pPr>
            <w:r w:rsidRPr="000061B1">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33B9CE5" w14:textId="77777777" w:rsidR="000061B1" w:rsidRPr="000061B1" w:rsidRDefault="000061B1" w:rsidP="000061B1">
            <w:pPr>
              <w:keepNext/>
              <w:keepLines/>
              <w:spacing w:after="0"/>
              <w:rPr>
                <w:rFonts w:ascii="Arial"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FEE20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2ACB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02A96546"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01C9058"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DA5FF4" w14:textId="77777777" w:rsidR="000061B1" w:rsidRPr="000061B1" w:rsidRDefault="000061B1" w:rsidP="000061B1">
            <w:pPr>
              <w:keepNext/>
              <w:keepLines/>
              <w:spacing w:after="0"/>
              <w:rPr>
                <w:rFonts w:ascii="Arial"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9FE144"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1CE6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0B4D7F78"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9EE5F4"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E88BF8"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4EA12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8486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FD-CDM2</w:t>
            </w:r>
          </w:p>
        </w:tc>
      </w:tr>
      <w:tr w:rsidR="000061B1" w:rsidRPr="000061B1" w14:paraId="0BF5E40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71FC3FC"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AE6686"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5A00390"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57FD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2C84E385"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398541"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BA0EF8"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DCF96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92FA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5, (</w:t>
            </w:r>
            <w:proofErr w:type="gramStart"/>
            <w:r w:rsidRPr="000061B1">
              <w:rPr>
                <w:rFonts w:ascii="Arial" w:hAnsi="Arial"/>
                <w:sz w:val="18"/>
                <w:lang w:eastAsia="zh-CN"/>
              </w:rPr>
              <w:t>4,-</w:t>
            </w:r>
            <w:proofErr w:type="gramEnd"/>
            <w:r w:rsidRPr="000061B1">
              <w:rPr>
                <w:rFonts w:ascii="Arial" w:hAnsi="Arial"/>
                <w:sz w:val="18"/>
                <w:lang w:eastAsia="zh-CN"/>
              </w:rPr>
              <w:t>)</w:t>
            </w:r>
          </w:p>
        </w:tc>
      </w:tr>
      <w:tr w:rsidR="000061B1" w:rsidRPr="000061B1" w14:paraId="603CF230"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19295B"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438D6"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154D1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3B97D7"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t>
            </w:r>
            <w:proofErr w:type="gramStart"/>
            <w:r w:rsidRPr="000061B1">
              <w:rPr>
                <w:rFonts w:ascii="Arial" w:hAnsi="Arial"/>
                <w:sz w:val="18"/>
                <w:lang w:eastAsia="zh-CN"/>
              </w:rPr>
              <w:t>9,-</w:t>
            </w:r>
            <w:proofErr w:type="gramEnd"/>
            <w:r w:rsidRPr="000061B1">
              <w:rPr>
                <w:rFonts w:ascii="Arial" w:hAnsi="Arial"/>
                <w:sz w:val="18"/>
                <w:lang w:eastAsia="zh-CN"/>
              </w:rPr>
              <w:t>)</w:t>
            </w:r>
          </w:p>
        </w:tc>
      </w:tr>
      <w:tr w:rsidR="000061B1" w:rsidRPr="000061B1" w14:paraId="2BB156B1"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D24088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A68353B"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5ACEDA85" w14:textId="77777777" w:rsidR="000061B1" w:rsidRPr="000061B1" w:rsidRDefault="000061B1" w:rsidP="000061B1">
            <w:pPr>
              <w:keepNext/>
              <w:keepLines/>
              <w:spacing w:after="0"/>
              <w:rPr>
                <w:rFonts w:ascii="Arial" w:hAnsi="Arial"/>
                <w:sz w:val="18"/>
              </w:rPr>
            </w:pPr>
            <w:r w:rsidRPr="000061B1">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A20219" w14:textId="77777777" w:rsidR="000061B1" w:rsidRPr="000061B1" w:rsidRDefault="000061B1" w:rsidP="000061B1">
            <w:pPr>
              <w:keepNext/>
              <w:keepLines/>
              <w:spacing w:after="0"/>
              <w:jc w:val="center"/>
              <w:rPr>
                <w:rFonts w:ascii="Arial" w:hAnsi="Arial"/>
                <w:sz w:val="18"/>
              </w:rPr>
            </w:pPr>
            <w:r w:rsidRPr="000061B1">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37547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368A7BE8"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5793F3"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3D3AE57" w14:textId="77777777" w:rsidR="000061B1" w:rsidRPr="000061B1" w:rsidRDefault="000061B1" w:rsidP="000061B1">
            <w:pPr>
              <w:keepNext/>
              <w:keepLines/>
              <w:spacing w:after="0"/>
              <w:rPr>
                <w:rFonts w:ascii="Arial" w:hAnsi="Arial"/>
                <w:sz w:val="18"/>
              </w:rPr>
            </w:pPr>
            <w:r w:rsidRPr="000061B1">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AD40A02"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0D6BB"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 xml:space="preserve">1 in slots i, where </w:t>
            </w:r>
            <w:proofErr w:type="gramStart"/>
            <w:r w:rsidRPr="000061B1">
              <w:rPr>
                <w:rFonts w:ascii="Arial" w:hAnsi="Arial"/>
                <w:sz w:val="18"/>
                <w:lang w:eastAsia="zh-CN"/>
              </w:rPr>
              <w:t>mod(</w:t>
            </w:r>
            <w:proofErr w:type="gramEnd"/>
            <w:r w:rsidRPr="000061B1">
              <w:rPr>
                <w:rFonts w:ascii="Arial" w:hAnsi="Arial"/>
                <w:sz w:val="18"/>
                <w:lang w:eastAsia="zh-CN"/>
              </w:rPr>
              <w:t>i, 10) = 1, otherwise it is equal to 0</w:t>
            </w:r>
          </w:p>
        </w:tc>
      </w:tr>
      <w:tr w:rsidR="000061B1" w:rsidRPr="000061B1" w14:paraId="43D9B57D"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9C0410E" w14:textId="77777777" w:rsidR="000061B1" w:rsidRPr="000061B1" w:rsidRDefault="000061B1" w:rsidP="000061B1">
            <w:pPr>
              <w:keepNext/>
              <w:keepLines/>
              <w:spacing w:after="0"/>
              <w:rPr>
                <w:rFonts w:ascii="Arial" w:hAnsi="Arial"/>
                <w:sz w:val="18"/>
              </w:rPr>
            </w:pPr>
            <w:r w:rsidRPr="000061B1">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8CA4C1" w14:textId="77777777" w:rsidR="000061B1" w:rsidRPr="000061B1" w:rsidRDefault="000061B1" w:rsidP="000061B1">
            <w:pPr>
              <w:keepNext/>
              <w:keepLines/>
              <w:spacing w:after="0"/>
              <w:rPr>
                <w:rFonts w:ascii="Arial" w:hAnsi="Arial"/>
                <w:sz w:val="18"/>
              </w:rPr>
            </w:pPr>
            <w:r w:rsidRPr="000061B1">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9964E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0646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1B377932"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145AF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F2BEC7" w14:textId="77777777" w:rsidR="000061B1" w:rsidRPr="000061B1" w:rsidRDefault="000061B1" w:rsidP="000061B1">
            <w:pPr>
              <w:keepNext/>
              <w:keepLines/>
              <w:spacing w:after="0"/>
              <w:rPr>
                <w:rFonts w:ascii="Arial" w:hAnsi="Arial"/>
                <w:sz w:val="18"/>
              </w:rPr>
            </w:pPr>
            <w:r w:rsidRPr="000061B1">
              <w:rPr>
                <w:rFonts w:ascii="Arial" w:hAnsi="Arial"/>
                <w:sz w:val="18"/>
              </w:rPr>
              <w:t>Number of CSI-RS ports (</w:t>
            </w:r>
            <w:r w:rsidRPr="000061B1">
              <w:rPr>
                <w:rFonts w:ascii="Arial" w:hAnsi="Arial"/>
                <w:i/>
                <w:sz w:val="18"/>
              </w:rPr>
              <w:t>X</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8D943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CA79F"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16</w:t>
            </w:r>
          </w:p>
        </w:tc>
      </w:tr>
      <w:tr w:rsidR="000061B1" w:rsidRPr="000061B1" w14:paraId="1A5B729E"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314583"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447DF9" w14:textId="77777777" w:rsidR="000061B1" w:rsidRPr="000061B1" w:rsidRDefault="000061B1" w:rsidP="000061B1">
            <w:pPr>
              <w:keepNext/>
              <w:keepLines/>
              <w:spacing w:after="0"/>
              <w:rPr>
                <w:rFonts w:ascii="Arial" w:hAnsi="Arial"/>
                <w:sz w:val="18"/>
              </w:rPr>
            </w:pPr>
            <w:r w:rsidRPr="000061B1">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1A1629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50305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CDM4 (FD2, TD2)</w:t>
            </w:r>
          </w:p>
        </w:tc>
      </w:tr>
      <w:tr w:rsidR="000061B1" w:rsidRPr="000061B1" w14:paraId="24D8A6A0"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148D84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9E4DE6" w14:textId="77777777" w:rsidR="000061B1" w:rsidRPr="000061B1" w:rsidRDefault="000061B1" w:rsidP="000061B1">
            <w:pPr>
              <w:keepNext/>
              <w:keepLines/>
              <w:spacing w:after="0"/>
              <w:rPr>
                <w:rFonts w:ascii="Arial" w:hAnsi="Arial"/>
                <w:sz w:val="18"/>
              </w:rPr>
            </w:pPr>
            <w:r w:rsidRPr="000061B1">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1F412E"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14464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71AF620D"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7D0EA3"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6A74168" w14:textId="77777777" w:rsidR="000061B1" w:rsidRPr="000061B1" w:rsidRDefault="000061B1" w:rsidP="000061B1">
            <w:pPr>
              <w:keepNext/>
              <w:keepLines/>
              <w:spacing w:after="0"/>
              <w:rPr>
                <w:rFonts w:ascii="Arial" w:hAnsi="Arial"/>
                <w:sz w:val="18"/>
              </w:rPr>
            </w:pPr>
            <w:r w:rsidRPr="000061B1">
              <w:rPr>
                <w:rFonts w:ascii="Arial" w:hAnsi="Arial"/>
                <w:sz w:val="18"/>
              </w:rPr>
              <w:t>First subcarrier index in the PRB used for CSI-RS (k</w:t>
            </w:r>
            <w:r w:rsidRPr="000061B1">
              <w:rPr>
                <w:rFonts w:ascii="Arial" w:hAnsi="Arial"/>
                <w:sz w:val="18"/>
                <w:vertAlign w:val="subscript"/>
              </w:rPr>
              <w:t>0</w:t>
            </w:r>
            <w:r w:rsidRPr="000061B1">
              <w:rPr>
                <w:rFonts w:ascii="Arial" w:hAnsi="Arial"/>
                <w:sz w:val="18"/>
              </w:rPr>
              <w:t>, k</w:t>
            </w:r>
            <w:r w:rsidRPr="000061B1">
              <w:rPr>
                <w:rFonts w:ascii="Arial" w:hAnsi="Arial"/>
                <w:sz w:val="18"/>
                <w:vertAlign w:val="subscript"/>
              </w:rPr>
              <w:t>1,</w:t>
            </w:r>
            <w:r w:rsidRPr="000061B1">
              <w:rPr>
                <w:rFonts w:ascii="Arial" w:hAnsi="Arial"/>
                <w:sz w:val="18"/>
              </w:rPr>
              <w:t xml:space="preserve"> k</w:t>
            </w:r>
            <w:r w:rsidRPr="000061B1">
              <w:rPr>
                <w:rFonts w:ascii="Arial" w:hAnsi="Arial"/>
                <w:sz w:val="18"/>
                <w:vertAlign w:val="subscript"/>
              </w:rPr>
              <w:t>2</w:t>
            </w:r>
            <w:r w:rsidRPr="000061B1">
              <w:rPr>
                <w:rFonts w:ascii="Arial" w:hAnsi="Arial"/>
                <w:sz w:val="18"/>
              </w:rPr>
              <w:t>, k</w:t>
            </w:r>
            <w:r w:rsidRPr="000061B1">
              <w:rPr>
                <w:rFonts w:ascii="Arial" w:hAnsi="Arial"/>
                <w:sz w:val="18"/>
                <w:vertAlign w:val="subscript"/>
              </w:rPr>
              <w:t>3</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85037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3513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Row 12, (2, 4, 6, 8)</w:t>
            </w:r>
          </w:p>
        </w:tc>
      </w:tr>
      <w:tr w:rsidR="000061B1" w:rsidRPr="000061B1" w14:paraId="59FA7BD5"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517A0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C3D270" w14:textId="77777777" w:rsidR="000061B1" w:rsidRPr="000061B1" w:rsidRDefault="000061B1" w:rsidP="000061B1">
            <w:pPr>
              <w:keepNext/>
              <w:keepLines/>
              <w:spacing w:after="0"/>
              <w:rPr>
                <w:rFonts w:ascii="Arial" w:hAnsi="Arial"/>
                <w:sz w:val="18"/>
              </w:rPr>
            </w:pPr>
            <w:r w:rsidRPr="000061B1">
              <w:rPr>
                <w:rFonts w:ascii="Arial" w:hAnsi="Arial"/>
                <w:sz w:val="18"/>
              </w:rPr>
              <w:t>First OFDM symbol in the PRB used for CSI-RS (l</w:t>
            </w:r>
            <w:r w:rsidRPr="000061B1">
              <w:rPr>
                <w:rFonts w:ascii="Arial" w:hAnsi="Arial"/>
                <w:sz w:val="18"/>
                <w:vertAlign w:val="subscript"/>
              </w:rPr>
              <w:t>0</w:t>
            </w:r>
            <w:r w:rsidRPr="000061B1">
              <w:rPr>
                <w:rFonts w:ascii="Arial" w:hAnsi="Arial"/>
                <w:sz w:val="18"/>
              </w:rPr>
              <w:t>, l</w:t>
            </w:r>
            <w:r w:rsidRPr="000061B1">
              <w:rPr>
                <w:rFonts w:ascii="Arial" w:hAnsi="Arial"/>
                <w:sz w:val="18"/>
                <w:vertAlign w:val="subscript"/>
              </w:rPr>
              <w:t>1</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6CCF74"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5F7AE5"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(5, -)</w:t>
            </w:r>
          </w:p>
        </w:tc>
      </w:tr>
      <w:tr w:rsidR="000061B1" w:rsidRPr="000061B1" w14:paraId="104E8CA8"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D6FA5"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6101E7" w14:textId="77777777" w:rsidR="000061B1" w:rsidRPr="000061B1" w:rsidRDefault="000061B1" w:rsidP="000061B1">
            <w:pPr>
              <w:keepNext/>
              <w:keepLines/>
              <w:spacing w:after="0"/>
              <w:rPr>
                <w:rFonts w:ascii="Arial" w:hAnsi="Arial"/>
                <w:sz w:val="18"/>
              </w:rPr>
            </w:pPr>
            <w:r w:rsidRPr="000061B1">
              <w:rPr>
                <w:rFonts w:ascii="Arial" w:hAnsi="Arial"/>
                <w:sz w:val="18"/>
              </w:rPr>
              <w:t>CSI-RS</w:t>
            </w:r>
          </w:p>
          <w:p w14:paraId="0292E997"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80445"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968B0A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7EBB76D"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076B82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83E066" w14:textId="77777777" w:rsidR="000061B1" w:rsidRPr="000061B1" w:rsidRDefault="000061B1" w:rsidP="000061B1">
            <w:pPr>
              <w:keepNext/>
              <w:keepLines/>
              <w:spacing w:after="0"/>
              <w:rPr>
                <w:rFonts w:ascii="Arial" w:hAnsi="Arial"/>
                <w:sz w:val="18"/>
              </w:rPr>
            </w:pPr>
            <w:r w:rsidRPr="000061B1">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F448B4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04E6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0</w:t>
            </w:r>
          </w:p>
        </w:tc>
      </w:tr>
      <w:tr w:rsidR="000061B1" w:rsidRPr="000061B1" w14:paraId="254F3C95"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8E8C8C9" w14:textId="77777777" w:rsidR="000061B1" w:rsidRPr="000061B1" w:rsidRDefault="000061B1" w:rsidP="000061B1">
            <w:pPr>
              <w:keepNext/>
              <w:keepLines/>
              <w:spacing w:after="0"/>
              <w:rPr>
                <w:rFonts w:ascii="Arial" w:hAnsi="Arial"/>
                <w:sz w:val="18"/>
              </w:rPr>
            </w:pPr>
            <w:r w:rsidRPr="000061B1">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56B87F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4C948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EAF1E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7B035DAF" w14:textId="77777777" w:rsidTr="000832D7">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D3D7CC"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0AABBD" w14:textId="77777777" w:rsidR="000061B1" w:rsidRPr="000061B1" w:rsidRDefault="000061B1" w:rsidP="000061B1">
            <w:pPr>
              <w:keepNext/>
              <w:keepLines/>
              <w:spacing w:after="0"/>
              <w:rPr>
                <w:rFonts w:ascii="Arial" w:hAnsi="Arial"/>
                <w:sz w:val="18"/>
              </w:rPr>
            </w:pPr>
            <w:r w:rsidRPr="000061B1">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B4A99"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9C0B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Pattern 0</w:t>
            </w:r>
          </w:p>
        </w:tc>
      </w:tr>
      <w:tr w:rsidR="000061B1" w:rsidRPr="000061B1" w14:paraId="5D5E7A59" w14:textId="77777777" w:rsidTr="000832D7">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2DF2AB"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CC359C5" w14:textId="77777777" w:rsidR="000061B1" w:rsidRPr="000061B1" w:rsidRDefault="000061B1" w:rsidP="000061B1">
            <w:pPr>
              <w:keepNext/>
              <w:keepLines/>
              <w:spacing w:after="0"/>
              <w:rPr>
                <w:rFonts w:ascii="Arial" w:hAnsi="Arial"/>
                <w:sz w:val="18"/>
              </w:rPr>
            </w:pPr>
            <w:r w:rsidRPr="000061B1">
              <w:rPr>
                <w:rFonts w:ascii="Arial" w:hAnsi="Arial"/>
                <w:sz w:val="18"/>
              </w:rPr>
              <w:t>CSI-IM Resource Mapping</w:t>
            </w:r>
          </w:p>
          <w:p w14:paraId="2D57B7A1" w14:textId="77777777" w:rsidR="000061B1" w:rsidRPr="000061B1" w:rsidRDefault="000061B1" w:rsidP="000061B1">
            <w:pPr>
              <w:keepNext/>
              <w:keepLines/>
              <w:spacing w:after="0"/>
              <w:rPr>
                <w:rFonts w:ascii="Arial" w:hAnsi="Arial"/>
                <w:sz w:val="18"/>
              </w:rPr>
            </w:pPr>
            <w:r w:rsidRPr="000061B1">
              <w:rPr>
                <w:rFonts w:ascii="Arial" w:hAnsi="Arial"/>
                <w:sz w:val="18"/>
              </w:rPr>
              <w:t>(</w:t>
            </w:r>
            <w:proofErr w:type="spellStart"/>
            <w:r w:rsidRPr="000061B1">
              <w:rPr>
                <w:rFonts w:ascii="Arial" w:hAnsi="Arial"/>
                <w:sz w:val="18"/>
              </w:rPr>
              <w:t>k</w:t>
            </w:r>
            <w:r w:rsidRPr="000061B1">
              <w:rPr>
                <w:rFonts w:ascii="Arial" w:hAnsi="Arial"/>
                <w:sz w:val="18"/>
                <w:vertAlign w:val="subscript"/>
              </w:rPr>
              <w:t>CSI</w:t>
            </w:r>
            <w:proofErr w:type="spellEnd"/>
            <w:r w:rsidRPr="000061B1">
              <w:rPr>
                <w:rFonts w:ascii="Arial" w:hAnsi="Arial"/>
                <w:sz w:val="18"/>
                <w:vertAlign w:val="subscript"/>
              </w:rPr>
              <w:t>-</w:t>
            </w:r>
            <w:proofErr w:type="spellStart"/>
            <w:proofErr w:type="gramStart"/>
            <w:r w:rsidRPr="000061B1">
              <w:rPr>
                <w:rFonts w:ascii="Arial" w:hAnsi="Arial"/>
                <w:sz w:val="18"/>
                <w:vertAlign w:val="subscript"/>
              </w:rPr>
              <w:t>IM</w:t>
            </w:r>
            <w:r w:rsidRPr="000061B1">
              <w:rPr>
                <w:rFonts w:ascii="Arial" w:hAnsi="Arial"/>
                <w:sz w:val="18"/>
              </w:rPr>
              <w:t>,l</w:t>
            </w:r>
            <w:r w:rsidRPr="000061B1">
              <w:rPr>
                <w:rFonts w:ascii="Arial" w:hAnsi="Arial"/>
                <w:sz w:val="18"/>
                <w:vertAlign w:val="subscript"/>
              </w:rPr>
              <w:t>CSI</w:t>
            </w:r>
            <w:proofErr w:type="spellEnd"/>
            <w:proofErr w:type="gramEnd"/>
            <w:r w:rsidRPr="000061B1">
              <w:rPr>
                <w:rFonts w:ascii="Arial" w:hAnsi="Arial"/>
                <w:sz w:val="18"/>
                <w:vertAlign w:val="subscript"/>
              </w:rPr>
              <w:t>-IM</w:t>
            </w:r>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92C65E5"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DC3D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(4,9)</w:t>
            </w:r>
          </w:p>
        </w:tc>
      </w:tr>
      <w:tr w:rsidR="000061B1" w:rsidRPr="000061B1" w14:paraId="217283E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C889C79"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FE79643"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CSI-IM </w:t>
            </w:r>
            <w:proofErr w:type="spellStart"/>
            <w:r w:rsidRPr="000061B1">
              <w:rPr>
                <w:rFonts w:ascii="Arial" w:hAnsi="Arial"/>
                <w:sz w:val="18"/>
              </w:rPr>
              <w:t>timeConfig</w:t>
            </w:r>
            <w:proofErr w:type="spellEnd"/>
          </w:p>
          <w:p w14:paraId="227C6D0C" w14:textId="77777777" w:rsidR="000061B1" w:rsidRPr="000061B1" w:rsidRDefault="000061B1" w:rsidP="000061B1">
            <w:pPr>
              <w:keepNext/>
              <w:keepLines/>
              <w:spacing w:after="0"/>
              <w:rPr>
                <w:rFonts w:ascii="Arial" w:hAnsi="Arial"/>
                <w:sz w:val="18"/>
              </w:rPr>
            </w:pP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701DA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2D9323"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9515F0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3AF4C2"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CC870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4D52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Aperiodic</w:t>
            </w:r>
          </w:p>
        </w:tc>
      </w:tr>
      <w:tr w:rsidR="000061B1" w:rsidRPr="000061B1" w14:paraId="25632D35"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B77C1E" w14:textId="77777777" w:rsidR="000061B1" w:rsidRPr="000061B1" w:rsidRDefault="000061B1" w:rsidP="000061B1">
            <w:pPr>
              <w:keepNext/>
              <w:keepLines/>
              <w:spacing w:after="0"/>
              <w:rPr>
                <w:rFonts w:ascii="Arial" w:hAnsi="Arial"/>
                <w:sz w:val="18"/>
              </w:rPr>
            </w:pPr>
            <w:r w:rsidRPr="000061B1">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72145F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850D7C"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Table 1</w:t>
            </w:r>
          </w:p>
        </w:tc>
      </w:tr>
      <w:tr w:rsidR="000061B1" w:rsidRPr="000061B1" w14:paraId="17CFEF3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CA17F4"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05D35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9996D" w14:textId="77777777" w:rsidR="000061B1" w:rsidRPr="000061B1" w:rsidRDefault="000061B1" w:rsidP="000061B1">
            <w:pPr>
              <w:keepNext/>
              <w:keepLines/>
              <w:spacing w:after="0"/>
              <w:jc w:val="center"/>
              <w:rPr>
                <w:rFonts w:ascii="Arial" w:hAnsi="Arial"/>
                <w:sz w:val="18"/>
              </w:rPr>
            </w:pPr>
            <w:r w:rsidRPr="000061B1">
              <w:rPr>
                <w:rFonts w:ascii="Arial" w:hAnsi="Arial"/>
                <w:sz w:val="18"/>
                <w:lang w:eastAsia="zh-CN"/>
              </w:rPr>
              <w:t>cri-RI-PMI-CQI</w:t>
            </w:r>
          </w:p>
        </w:tc>
      </w:tr>
      <w:tr w:rsidR="000061B1" w:rsidRPr="000061B1" w14:paraId="3E55BE3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1924AB"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w:t>
            </w:r>
            <w:r w:rsidRPr="000061B1">
              <w:rPr>
                <w:rFonts w:ascii="Arial" w:hAnsi="Arial"/>
                <w:sz w:val="18"/>
                <w:lang w:eastAsia="zh-CN"/>
              </w:rPr>
              <w:t>Channel</w:t>
            </w:r>
            <w:r w:rsidRPr="000061B1">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A06820"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C7495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7DBD7702"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6FFB01"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4FD5531"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BA0E24"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4CAF02BE"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8B7259"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AEAC74"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ABC1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Wideband</w:t>
            </w:r>
          </w:p>
        </w:tc>
      </w:tr>
      <w:tr w:rsidR="000061B1" w:rsidRPr="000061B1" w14:paraId="1E134C6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091002"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pmi-FormatIndicator</w:t>
            </w:r>
            <w:proofErr w:type="spellEnd"/>
            <w:r w:rsidRPr="000061B1">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3B8068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F2EC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Subband</w:t>
            </w:r>
          </w:p>
        </w:tc>
      </w:tr>
      <w:tr w:rsidR="000061B1" w:rsidRPr="000061B1" w14:paraId="0EB8CD4F"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680F9F" w14:textId="77777777" w:rsidR="000061B1" w:rsidRPr="000061B1" w:rsidRDefault="000061B1" w:rsidP="000061B1">
            <w:pPr>
              <w:keepNext/>
              <w:keepLines/>
              <w:spacing w:after="0"/>
              <w:rPr>
                <w:rFonts w:ascii="Arial" w:hAnsi="Arial"/>
                <w:sz w:val="18"/>
              </w:rPr>
            </w:pPr>
            <w:r w:rsidRPr="000061B1">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C23AC" w14:textId="77777777" w:rsidR="000061B1" w:rsidRPr="000061B1" w:rsidRDefault="000061B1" w:rsidP="000061B1">
            <w:pPr>
              <w:keepNext/>
              <w:keepLines/>
              <w:spacing w:after="0"/>
              <w:jc w:val="center"/>
              <w:rPr>
                <w:rFonts w:ascii="Arial" w:hAnsi="Arial"/>
                <w:sz w:val="18"/>
              </w:rPr>
            </w:pPr>
            <w:r w:rsidRPr="000061B1">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61605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16</w:t>
            </w:r>
          </w:p>
        </w:tc>
      </w:tr>
      <w:tr w:rsidR="000061B1" w:rsidRPr="000061B1" w14:paraId="2CF41D9E"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906EB" w14:textId="77777777" w:rsidR="000061B1" w:rsidRPr="000061B1" w:rsidRDefault="000061B1" w:rsidP="000061B1">
            <w:pPr>
              <w:keepNext/>
              <w:keepLines/>
              <w:spacing w:after="0"/>
              <w:rPr>
                <w:rFonts w:ascii="Arial" w:hAnsi="Arial"/>
                <w:sz w:val="18"/>
              </w:rPr>
            </w:pPr>
            <w:proofErr w:type="spellStart"/>
            <w:r w:rsidRPr="000061B1">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7B608F"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33F2B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cs="Arial"/>
                <w:sz w:val="18"/>
                <w:szCs w:val="18"/>
              </w:rPr>
              <w:t>1111111</w:t>
            </w:r>
          </w:p>
        </w:tc>
      </w:tr>
      <w:tr w:rsidR="000061B1" w:rsidRPr="000061B1" w14:paraId="0E581941"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2111E3"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CSI-Report </w:t>
            </w:r>
            <w:r w:rsidRPr="000061B1">
              <w:rPr>
                <w:rFonts w:ascii="Arial" w:hAnsi="Arial"/>
                <w:sz w:val="18"/>
                <w:lang w:eastAsia="zh-CN"/>
              </w:rPr>
              <w:t>interval</w:t>
            </w:r>
            <w:r w:rsidRPr="000061B1">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B802F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576F5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Not configured</w:t>
            </w:r>
          </w:p>
        </w:tc>
      </w:tr>
      <w:tr w:rsidR="000061B1" w:rsidRPr="000061B1" w14:paraId="038231B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CD9D9D" w14:textId="77777777" w:rsidR="000061B1" w:rsidRPr="000061B1" w:rsidRDefault="000061B1" w:rsidP="000061B1">
            <w:pPr>
              <w:keepNext/>
              <w:keepLines/>
              <w:spacing w:after="0"/>
              <w:rPr>
                <w:rFonts w:ascii="Arial" w:hAnsi="Arial"/>
                <w:sz w:val="18"/>
              </w:rPr>
            </w:pPr>
            <w:r w:rsidRPr="000061B1">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F24896B"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8B199"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8</w:t>
            </w:r>
          </w:p>
        </w:tc>
      </w:tr>
      <w:tr w:rsidR="000061B1" w:rsidRPr="000061B1" w14:paraId="5D80008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BA327E" w14:textId="77777777" w:rsidR="000061B1" w:rsidRPr="000061B1" w:rsidRDefault="000061B1" w:rsidP="000061B1">
            <w:pPr>
              <w:keepNext/>
              <w:keepLines/>
              <w:spacing w:after="0"/>
              <w:rPr>
                <w:rFonts w:ascii="Arial" w:hAnsi="Arial"/>
                <w:sz w:val="18"/>
              </w:rPr>
            </w:pPr>
            <w:r w:rsidRPr="000061B1">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62FCCA9"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B54C6"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1 in slots i, where </w:t>
            </w:r>
            <w:proofErr w:type="gramStart"/>
            <w:r w:rsidRPr="000061B1">
              <w:rPr>
                <w:rFonts w:ascii="Arial" w:hAnsi="Arial"/>
                <w:sz w:val="18"/>
                <w:lang w:eastAsia="zh-CN"/>
              </w:rPr>
              <w:t>mod(</w:t>
            </w:r>
            <w:proofErr w:type="gramEnd"/>
            <w:r w:rsidRPr="000061B1">
              <w:rPr>
                <w:rFonts w:ascii="Arial" w:hAnsi="Arial"/>
                <w:sz w:val="18"/>
                <w:lang w:eastAsia="zh-CN"/>
              </w:rPr>
              <w:t>i, 10) = 1, otherwise it is equal to 0</w:t>
            </w:r>
          </w:p>
        </w:tc>
      </w:tr>
      <w:tr w:rsidR="000061B1" w:rsidRPr="000061B1" w14:paraId="5DA31138"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A20C26"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B8C8FF"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03CB81"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w:t>
            </w:r>
          </w:p>
        </w:tc>
      </w:tr>
      <w:tr w:rsidR="000061B1" w:rsidRPr="000061B1" w14:paraId="0572164D"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D866C3" w14:textId="77777777" w:rsidR="000061B1" w:rsidRPr="000061B1" w:rsidRDefault="000061B1" w:rsidP="000061B1">
            <w:pPr>
              <w:keepNext/>
              <w:keepLines/>
              <w:spacing w:after="0"/>
              <w:rPr>
                <w:rFonts w:ascii="Arial" w:hAnsi="Arial"/>
                <w:sz w:val="18"/>
              </w:rPr>
            </w:pPr>
            <w:r w:rsidRPr="000061B1">
              <w:rPr>
                <w:rFonts w:ascii="Arial" w:hAnsi="Arial"/>
                <w:sz w:val="18"/>
              </w:rPr>
              <w:lastRenderedPageBreak/>
              <w:t>CSI-</w:t>
            </w:r>
            <w:proofErr w:type="spellStart"/>
            <w:r w:rsidRPr="000061B1">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EB2361" w14:textId="77777777" w:rsidR="000061B1" w:rsidRPr="000061B1" w:rsidRDefault="000061B1" w:rsidP="000061B1">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B9003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One State with one Associated Report Configuration</w:t>
            </w:r>
          </w:p>
          <w:p w14:paraId="564A8F8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Associated Report Configuration contains pointers to NZP CSI-RS and CSI-IM</w:t>
            </w:r>
          </w:p>
        </w:tc>
      </w:tr>
      <w:tr w:rsidR="000061B1" w:rsidRPr="000061B1" w14:paraId="500E5272" w14:textId="77777777" w:rsidTr="000832D7">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4CE480A" w14:textId="77777777" w:rsidR="000061B1" w:rsidRPr="000061B1" w:rsidRDefault="000061B1" w:rsidP="000061B1">
            <w:pPr>
              <w:keepNext/>
              <w:keepLines/>
              <w:spacing w:after="0"/>
              <w:rPr>
                <w:rFonts w:ascii="Arial" w:hAnsi="Arial"/>
                <w:sz w:val="18"/>
              </w:rPr>
            </w:pPr>
            <w:r w:rsidRPr="000061B1">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8AE66B8" w14:textId="77777777" w:rsidR="000061B1" w:rsidRPr="000061B1" w:rsidRDefault="000061B1" w:rsidP="000061B1">
            <w:pPr>
              <w:keepNext/>
              <w:keepLines/>
              <w:spacing w:after="0"/>
              <w:rPr>
                <w:rFonts w:ascii="Arial" w:hAnsi="Arial"/>
                <w:sz w:val="18"/>
              </w:rPr>
            </w:pPr>
            <w:r w:rsidRPr="000061B1">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5A79EC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83DEFD" w14:textId="77777777" w:rsidR="000061B1" w:rsidRPr="000061B1" w:rsidRDefault="000061B1" w:rsidP="000061B1">
            <w:pPr>
              <w:keepNext/>
              <w:keepLines/>
              <w:spacing w:after="0"/>
              <w:jc w:val="center"/>
              <w:rPr>
                <w:rFonts w:ascii="Arial" w:hAnsi="Arial"/>
                <w:sz w:val="18"/>
              </w:rPr>
            </w:pPr>
            <w:proofErr w:type="spellStart"/>
            <w:r w:rsidRPr="000061B1">
              <w:rPr>
                <w:rFonts w:ascii="Arial" w:hAnsi="Arial" w:hint="eastAsia"/>
                <w:sz w:val="18"/>
                <w:lang w:eastAsia="zh-CN"/>
              </w:rPr>
              <w:t>t</w:t>
            </w:r>
            <w:r w:rsidRPr="000061B1">
              <w:rPr>
                <w:rFonts w:ascii="Arial" w:hAnsi="Arial"/>
                <w:sz w:val="18"/>
              </w:rPr>
              <w:t>ypeII</w:t>
            </w:r>
            <w:proofErr w:type="spellEnd"/>
          </w:p>
        </w:tc>
      </w:tr>
      <w:tr w:rsidR="000061B1" w:rsidRPr="000061B1" w14:paraId="3CA193DA"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7DC4A4"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EDB0A2" w14:textId="77777777" w:rsidR="000061B1" w:rsidRPr="000061B1" w:rsidRDefault="000061B1" w:rsidP="000061B1">
            <w:pPr>
              <w:keepNext/>
              <w:keepLines/>
              <w:spacing w:after="0"/>
              <w:rPr>
                <w:rFonts w:ascii="Arial" w:hAnsi="Arial"/>
                <w:sz w:val="18"/>
              </w:rPr>
            </w:pPr>
            <w:r w:rsidRPr="000061B1">
              <w:rPr>
                <w:rFonts w:ascii="Arial" w:hAnsi="Arial"/>
                <w:sz w:val="18"/>
              </w:rPr>
              <w:t>L (</w:t>
            </w:r>
            <w:proofErr w:type="spellStart"/>
            <w:r w:rsidRPr="000061B1">
              <w:rPr>
                <w:rFonts w:ascii="Arial" w:hAnsi="Arial"/>
                <w:i/>
                <w:iCs/>
                <w:sz w:val="18"/>
              </w:rPr>
              <w:t>numberOfBeams</w:t>
            </w:r>
            <w:proofErr w:type="spellEnd"/>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9DDD4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F40B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2</w:t>
            </w:r>
          </w:p>
        </w:tc>
      </w:tr>
      <w:tr w:rsidR="000061B1" w:rsidRPr="000061B1" w14:paraId="4B8CC9AD"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DB1EBF6"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DB60712" w14:textId="77777777" w:rsidR="000061B1" w:rsidRPr="000061B1" w:rsidRDefault="000061B1" w:rsidP="000061B1">
            <w:pPr>
              <w:keepNext/>
              <w:keepLines/>
              <w:spacing w:after="0"/>
              <w:rPr>
                <w:rFonts w:ascii="Arial" w:hAnsi="Arial"/>
                <w:sz w:val="18"/>
              </w:rPr>
            </w:pPr>
            <w:r w:rsidRPr="000061B1">
              <w:rPr>
                <w:rFonts w:ascii="Arial" w:hAnsi="Arial"/>
                <w:sz w:val="18"/>
              </w:rPr>
              <w:t>N</w:t>
            </w:r>
            <w:r w:rsidRPr="000061B1">
              <w:rPr>
                <w:rFonts w:ascii="Arial" w:hAnsi="Arial"/>
                <w:sz w:val="18"/>
                <w:vertAlign w:val="subscript"/>
              </w:rPr>
              <w:t>PSK</w:t>
            </w:r>
            <w:r w:rsidRPr="000061B1">
              <w:rPr>
                <w:rFonts w:ascii="Arial" w:hAnsi="Arial"/>
                <w:sz w:val="18"/>
              </w:rPr>
              <w:t xml:space="preserve"> (</w:t>
            </w:r>
            <w:proofErr w:type="spellStart"/>
            <w:r w:rsidRPr="000061B1">
              <w:rPr>
                <w:rFonts w:ascii="Arial" w:hAnsi="Arial"/>
                <w:i/>
                <w:iCs/>
                <w:sz w:val="18"/>
              </w:rPr>
              <w:t>phaseAlphabetSize</w:t>
            </w:r>
            <w:proofErr w:type="spellEnd"/>
            <w:r w:rsidRPr="000061B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3A1B0C"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2C8F9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8</w:t>
            </w:r>
          </w:p>
        </w:tc>
      </w:tr>
      <w:tr w:rsidR="000061B1" w:rsidRPr="000061B1" w14:paraId="5A6E007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321D26D"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392A4F8" w14:textId="77777777" w:rsidR="000061B1" w:rsidRPr="000061B1" w:rsidRDefault="000061B1" w:rsidP="000061B1">
            <w:pPr>
              <w:keepNext/>
              <w:keepLines/>
              <w:spacing w:after="0"/>
              <w:rPr>
                <w:rFonts w:ascii="Arial" w:hAnsi="Arial"/>
                <w:sz w:val="18"/>
              </w:rPr>
            </w:pPr>
            <w:proofErr w:type="spellStart"/>
            <w:r w:rsidRPr="000061B1">
              <w:rPr>
                <w:rFonts w:ascii="Arial"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CFA438"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DBE85D"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hint="eastAsia"/>
                <w:sz w:val="18"/>
                <w:lang w:eastAsia="zh-CN"/>
              </w:rPr>
              <w:t>True</w:t>
            </w:r>
          </w:p>
        </w:tc>
      </w:tr>
      <w:tr w:rsidR="000061B1" w:rsidRPr="000061B1" w14:paraId="4179EC8E"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914B66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AA6CA8A" w14:textId="77777777" w:rsidR="000061B1" w:rsidRPr="000061B1" w:rsidRDefault="000061B1" w:rsidP="000061B1">
            <w:pPr>
              <w:keepNext/>
              <w:keepLines/>
              <w:spacing w:after="0"/>
              <w:rPr>
                <w:rFonts w:ascii="Arial" w:hAnsi="Arial"/>
                <w:sz w:val="18"/>
              </w:rPr>
            </w:pPr>
            <w:r w:rsidRPr="000061B1">
              <w:rPr>
                <w:rFonts w:ascii="Arial" w:hAnsi="Arial"/>
                <w:sz w:val="18"/>
              </w:rPr>
              <w:t>(CodebookConfig-N</w:t>
            </w:r>
            <w:proofErr w:type="gramStart"/>
            <w:r w:rsidRPr="000061B1">
              <w:rPr>
                <w:rFonts w:ascii="Arial" w:hAnsi="Arial"/>
                <w:sz w:val="18"/>
              </w:rPr>
              <w:t>1,CodebookConfig</w:t>
            </w:r>
            <w:proofErr w:type="gramEnd"/>
            <w:r w:rsidRPr="000061B1">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2BB4D54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76AD2"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(4,2)</w:t>
            </w:r>
          </w:p>
        </w:tc>
      </w:tr>
      <w:tr w:rsidR="000061B1" w:rsidRPr="000061B1" w14:paraId="22DB30F3"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74DD7F"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7625025" w14:textId="77777777" w:rsidR="000061B1" w:rsidRPr="000061B1" w:rsidRDefault="000061B1" w:rsidP="000061B1">
            <w:pPr>
              <w:keepNext/>
              <w:keepLines/>
              <w:spacing w:after="0"/>
              <w:rPr>
                <w:rFonts w:ascii="Arial" w:hAnsi="Arial"/>
                <w:sz w:val="18"/>
              </w:rPr>
            </w:pPr>
            <w:r w:rsidRPr="000061B1">
              <w:rPr>
                <w:rFonts w:ascii="Arial" w:hAnsi="Arial"/>
                <w:sz w:val="18"/>
              </w:rPr>
              <w:t>(CodebookConfig-O</w:t>
            </w:r>
            <w:proofErr w:type="gramStart"/>
            <w:r w:rsidRPr="000061B1">
              <w:rPr>
                <w:rFonts w:ascii="Arial" w:hAnsi="Arial"/>
                <w:sz w:val="18"/>
              </w:rPr>
              <w:t>1,CodebookConfig</w:t>
            </w:r>
            <w:proofErr w:type="gramEnd"/>
            <w:r w:rsidRPr="000061B1">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61A94A6B"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8E6C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(4,4)</w:t>
            </w:r>
          </w:p>
        </w:tc>
      </w:tr>
      <w:tr w:rsidR="000061B1" w:rsidRPr="000061B1" w14:paraId="630BB237"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F19206"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77BCF6A" w14:textId="77777777" w:rsidR="000061B1" w:rsidRPr="000061B1" w:rsidRDefault="000061B1" w:rsidP="000061B1">
            <w:pPr>
              <w:keepNext/>
              <w:keepLines/>
              <w:spacing w:after="0"/>
              <w:rPr>
                <w:rFonts w:ascii="Arial" w:hAnsi="Arial"/>
                <w:sz w:val="18"/>
              </w:rPr>
            </w:pPr>
            <w:proofErr w:type="spellStart"/>
            <w:r w:rsidRPr="000061B1">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D0EA2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4A3EE"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 xml:space="preserve">0x </w:t>
            </w:r>
            <w:r w:rsidRPr="000061B1">
              <w:rPr>
                <w:rFonts w:ascii="Arial" w:hAnsi="Arial" w:hint="eastAsia"/>
                <w:sz w:val="18"/>
                <w:lang w:eastAsia="zh-CN"/>
              </w:rPr>
              <w:t>7FF</w:t>
            </w:r>
          </w:p>
          <w:p w14:paraId="1D01A460"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FFFF</w:t>
            </w:r>
            <w:r w:rsidRPr="000061B1">
              <w:rPr>
                <w:rFonts w:ascii="Arial" w:hAnsi="Arial" w:hint="eastAsia"/>
                <w:sz w:val="18"/>
                <w:lang w:eastAsia="zh-CN"/>
              </w:rPr>
              <w:t xml:space="preserve"> </w:t>
            </w:r>
            <w:proofErr w:type="spellStart"/>
            <w:r w:rsidRPr="000061B1">
              <w:rPr>
                <w:rFonts w:ascii="Arial" w:hAnsi="Arial" w:hint="eastAsia"/>
                <w:sz w:val="18"/>
                <w:lang w:eastAsia="zh-CN"/>
              </w:rPr>
              <w:t>FFFF</w:t>
            </w:r>
            <w:proofErr w:type="spellEnd"/>
            <w:r w:rsidRPr="000061B1">
              <w:rPr>
                <w:rFonts w:ascii="Arial" w:hAnsi="Arial" w:hint="eastAsia"/>
                <w:sz w:val="18"/>
                <w:lang w:eastAsia="zh-CN"/>
              </w:rPr>
              <w:t xml:space="preserve"> </w:t>
            </w:r>
            <w:proofErr w:type="spellStart"/>
            <w:r w:rsidRPr="000061B1">
              <w:rPr>
                <w:rFonts w:ascii="Arial" w:hAnsi="Arial" w:hint="eastAsia"/>
                <w:sz w:val="18"/>
                <w:lang w:eastAsia="zh-CN"/>
              </w:rPr>
              <w:t>FFFF</w:t>
            </w:r>
            <w:proofErr w:type="spellEnd"/>
            <w:r w:rsidRPr="000061B1">
              <w:rPr>
                <w:rFonts w:ascii="Arial" w:hAnsi="Arial" w:hint="eastAsia"/>
                <w:sz w:val="18"/>
                <w:lang w:eastAsia="zh-CN"/>
              </w:rPr>
              <w:t xml:space="preserve"> </w:t>
            </w:r>
            <w:proofErr w:type="spellStart"/>
            <w:r w:rsidRPr="000061B1">
              <w:rPr>
                <w:rFonts w:ascii="Arial" w:hAnsi="Arial" w:hint="eastAsia"/>
                <w:sz w:val="18"/>
                <w:lang w:eastAsia="zh-CN"/>
              </w:rPr>
              <w:t>FFFF</w:t>
            </w:r>
            <w:proofErr w:type="spellEnd"/>
          </w:p>
        </w:tc>
      </w:tr>
      <w:tr w:rsidR="000061B1" w:rsidRPr="000061B1" w14:paraId="75603380" w14:textId="77777777" w:rsidTr="000832D7">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C0E2CA" w14:textId="77777777" w:rsidR="000061B1" w:rsidRPr="000061B1" w:rsidRDefault="000061B1" w:rsidP="000061B1">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CC92E0F" w14:textId="77777777" w:rsidR="000061B1" w:rsidRPr="000061B1" w:rsidRDefault="000061B1" w:rsidP="000061B1">
            <w:pPr>
              <w:keepNext/>
              <w:keepLines/>
              <w:spacing w:after="0"/>
              <w:rPr>
                <w:rFonts w:ascii="Arial" w:hAnsi="Arial"/>
                <w:sz w:val="18"/>
                <w:lang w:val="fr-FR" w:eastAsia="zh-CN"/>
              </w:rPr>
            </w:pPr>
            <w:r w:rsidRPr="000061B1">
              <w:rPr>
                <w:rFonts w:ascii="Arial"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CF8C4A6" w14:textId="77777777" w:rsidR="000061B1" w:rsidRPr="000061B1" w:rsidRDefault="000061B1" w:rsidP="000061B1">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CEDE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10</w:t>
            </w:r>
          </w:p>
        </w:tc>
      </w:tr>
      <w:tr w:rsidR="000061B1" w:rsidRPr="000061B1" w14:paraId="2907A479"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6A49B42" w14:textId="77777777" w:rsidR="000061B1" w:rsidRPr="000061B1" w:rsidRDefault="000061B1" w:rsidP="000061B1">
            <w:pPr>
              <w:keepNext/>
              <w:keepLines/>
              <w:spacing w:after="0"/>
              <w:rPr>
                <w:rFonts w:ascii="Arial" w:hAnsi="Arial"/>
                <w:sz w:val="18"/>
              </w:rPr>
            </w:pPr>
            <w:r w:rsidRPr="000061B1">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3E4D9DD"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86D78A"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PUSCH</w:t>
            </w:r>
          </w:p>
        </w:tc>
      </w:tr>
      <w:tr w:rsidR="000061B1" w:rsidRPr="000061B1" w14:paraId="6A535E5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3D798B" w14:textId="77777777" w:rsidR="000061B1" w:rsidRPr="000061B1" w:rsidRDefault="000061B1" w:rsidP="000061B1">
            <w:pPr>
              <w:keepNext/>
              <w:keepLines/>
              <w:spacing w:after="0"/>
              <w:rPr>
                <w:rFonts w:ascii="Arial" w:hAnsi="Arial"/>
                <w:sz w:val="18"/>
              </w:rPr>
            </w:pPr>
            <w:r w:rsidRPr="000061B1">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6C9D31" w14:textId="77777777" w:rsidR="000061B1" w:rsidRPr="000061B1" w:rsidRDefault="000061B1" w:rsidP="000061B1">
            <w:pPr>
              <w:keepNext/>
              <w:keepLines/>
              <w:spacing w:after="0"/>
              <w:jc w:val="center"/>
              <w:rPr>
                <w:rFonts w:ascii="Arial" w:hAnsi="Arial"/>
                <w:sz w:val="18"/>
              </w:rPr>
            </w:pPr>
            <w:r w:rsidRPr="000061B1">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BD73684" w14:textId="77777777" w:rsidR="000061B1" w:rsidRPr="000061B1" w:rsidRDefault="000061B1" w:rsidP="000061B1">
            <w:pPr>
              <w:keepNext/>
              <w:keepLines/>
              <w:spacing w:after="0"/>
              <w:jc w:val="center"/>
              <w:rPr>
                <w:rFonts w:ascii="Arial" w:hAnsi="Arial"/>
                <w:sz w:val="18"/>
                <w:lang w:eastAsia="zh-CN"/>
              </w:rPr>
            </w:pPr>
            <w:del w:id="139" w:author="Huawei" w:date="2024-11-06T14:40:00Z">
              <w:r w:rsidRPr="000061B1" w:rsidDel="003B6B6D">
                <w:rPr>
                  <w:rFonts w:ascii="Arial" w:hAnsi="Arial"/>
                  <w:sz w:val="18"/>
                  <w:lang w:eastAsia="zh-CN"/>
                </w:rPr>
                <w:delText>6.5</w:delText>
              </w:r>
            </w:del>
            <w:ins w:id="140" w:author="Huawei" w:date="2024-11-06T14:40:00Z">
              <w:r w:rsidRPr="000061B1">
                <w:rPr>
                  <w:rFonts w:ascii="Arial" w:hAnsi="Arial"/>
                  <w:sz w:val="18"/>
                  <w:lang w:eastAsia="zh-CN"/>
                </w:rPr>
                <w:t>7</w:t>
              </w:r>
            </w:ins>
          </w:p>
        </w:tc>
      </w:tr>
      <w:tr w:rsidR="000061B1" w:rsidRPr="000061B1" w14:paraId="642D4EFA"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57EBA8" w14:textId="77777777" w:rsidR="000061B1" w:rsidRPr="000061B1" w:rsidRDefault="000061B1" w:rsidP="000061B1">
            <w:pPr>
              <w:keepNext/>
              <w:keepLines/>
              <w:spacing w:after="0"/>
              <w:rPr>
                <w:rFonts w:ascii="Arial" w:hAnsi="Arial"/>
                <w:sz w:val="18"/>
              </w:rPr>
            </w:pPr>
            <w:r w:rsidRPr="000061B1">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6F845A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94E54B"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4</w:t>
            </w:r>
          </w:p>
        </w:tc>
      </w:tr>
      <w:tr w:rsidR="000061B1" w:rsidRPr="000061B1" w14:paraId="20DA689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3BB9C4" w14:textId="77777777" w:rsidR="000061B1" w:rsidRPr="000061B1" w:rsidRDefault="000061B1" w:rsidP="000061B1">
            <w:pPr>
              <w:keepNext/>
              <w:keepLines/>
              <w:spacing w:after="0"/>
              <w:rPr>
                <w:rFonts w:ascii="Arial" w:hAnsi="Arial"/>
                <w:sz w:val="18"/>
              </w:rPr>
            </w:pPr>
            <w:r w:rsidRPr="000061B1">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3527217"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FA6AF" w14:textId="77777777" w:rsidR="000061B1" w:rsidRPr="000061B1" w:rsidRDefault="000061B1" w:rsidP="000061B1">
            <w:pPr>
              <w:keepNext/>
              <w:keepLines/>
              <w:spacing w:after="0"/>
              <w:jc w:val="center"/>
              <w:rPr>
                <w:rFonts w:ascii="Arial" w:hAnsi="Arial"/>
                <w:sz w:val="18"/>
                <w:lang w:eastAsia="zh-CN"/>
              </w:rPr>
            </w:pPr>
            <w:proofErr w:type="gramStart"/>
            <w:r w:rsidRPr="000061B1">
              <w:rPr>
                <w:rFonts w:ascii="Arial" w:hAnsi="Arial" w:cs="Arial"/>
                <w:sz w:val="18"/>
                <w:szCs w:val="18"/>
              </w:rPr>
              <w:t>R.PDSCH</w:t>
            </w:r>
            <w:proofErr w:type="gramEnd"/>
            <w:r w:rsidRPr="000061B1">
              <w:rPr>
                <w:rFonts w:ascii="Arial" w:hAnsi="Arial" w:cs="Arial"/>
                <w:sz w:val="18"/>
                <w:szCs w:val="18"/>
              </w:rPr>
              <w:t>.2-</w:t>
            </w:r>
            <w:r w:rsidRPr="000061B1">
              <w:rPr>
                <w:rFonts w:ascii="Arial" w:hAnsi="Arial" w:cs="Arial"/>
                <w:sz w:val="18"/>
                <w:szCs w:val="18"/>
                <w:lang w:eastAsia="zh-CN"/>
              </w:rPr>
              <w:t>8</w:t>
            </w:r>
            <w:r w:rsidRPr="000061B1">
              <w:rPr>
                <w:rFonts w:ascii="Arial" w:hAnsi="Arial" w:cs="Arial"/>
                <w:sz w:val="18"/>
                <w:szCs w:val="18"/>
              </w:rPr>
              <w:t>.</w:t>
            </w:r>
            <w:r w:rsidRPr="000061B1">
              <w:rPr>
                <w:rFonts w:ascii="Arial" w:hAnsi="Arial" w:cs="Arial"/>
                <w:sz w:val="18"/>
                <w:szCs w:val="18"/>
                <w:lang w:eastAsia="zh-CN"/>
              </w:rPr>
              <w:t>3</w:t>
            </w:r>
            <w:r w:rsidRPr="000061B1">
              <w:rPr>
                <w:rFonts w:ascii="Arial" w:hAnsi="Arial" w:cs="Arial"/>
                <w:sz w:val="18"/>
                <w:szCs w:val="18"/>
              </w:rPr>
              <w:t xml:space="preserve"> TDD</w:t>
            </w:r>
          </w:p>
        </w:tc>
      </w:tr>
      <w:tr w:rsidR="000061B1" w:rsidRPr="000061B1" w14:paraId="1E631F9C" w14:textId="77777777" w:rsidTr="000832D7">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5EBE4C3" w14:textId="77777777" w:rsidR="000061B1" w:rsidRPr="000061B1" w:rsidRDefault="000061B1" w:rsidP="000061B1">
            <w:pPr>
              <w:keepNext/>
              <w:keepLines/>
              <w:spacing w:after="0"/>
              <w:rPr>
                <w:rFonts w:ascii="Arial" w:hAnsi="Arial"/>
                <w:sz w:val="18"/>
              </w:rPr>
            </w:pPr>
            <w:r w:rsidRPr="000061B1">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5B4009A" w14:textId="77777777" w:rsidR="000061B1" w:rsidRPr="000061B1" w:rsidRDefault="000061B1" w:rsidP="000061B1">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880637" w14:textId="77777777" w:rsidR="000061B1" w:rsidRPr="000061B1" w:rsidRDefault="000061B1" w:rsidP="000061B1">
            <w:pPr>
              <w:keepNext/>
              <w:keepLines/>
              <w:spacing w:after="0"/>
              <w:jc w:val="center"/>
              <w:rPr>
                <w:rFonts w:ascii="Arial" w:hAnsi="Arial" w:cs="Arial"/>
                <w:sz w:val="18"/>
                <w:szCs w:val="18"/>
              </w:rPr>
            </w:pPr>
            <w:r w:rsidRPr="000061B1">
              <w:rPr>
                <w:rFonts w:ascii="Arial" w:hAnsi="Arial" w:cs="Arial"/>
                <w:sz w:val="18"/>
                <w:szCs w:val="18"/>
              </w:rPr>
              <w:t>Single Panel Type I, Random precoder selection updated per slot, with equal probability of each applicable i</w:t>
            </w:r>
            <w:r w:rsidRPr="000061B1">
              <w:rPr>
                <w:rFonts w:ascii="Arial" w:hAnsi="Arial" w:cs="Arial"/>
                <w:sz w:val="18"/>
                <w:szCs w:val="18"/>
                <w:vertAlign w:val="subscript"/>
              </w:rPr>
              <w:t>1</w:t>
            </w:r>
            <w:r w:rsidRPr="000061B1">
              <w:rPr>
                <w:rFonts w:ascii="Arial" w:hAnsi="Arial" w:cs="Arial"/>
                <w:sz w:val="18"/>
                <w:szCs w:val="18"/>
              </w:rPr>
              <w:t>, i</w:t>
            </w:r>
            <w:r w:rsidRPr="000061B1">
              <w:rPr>
                <w:rFonts w:ascii="Arial" w:hAnsi="Arial" w:cs="Arial"/>
                <w:sz w:val="18"/>
                <w:szCs w:val="18"/>
                <w:vertAlign w:val="subscript"/>
              </w:rPr>
              <w:t>2</w:t>
            </w:r>
            <w:r w:rsidRPr="000061B1">
              <w:rPr>
                <w:rFonts w:ascii="Arial" w:hAnsi="Arial" w:cs="Arial"/>
                <w:sz w:val="18"/>
                <w:szCs w:val="18"/>
              </w:rPr>
              <w:t xml:space="preserve"> combination, and with i</w:t>
            </w:r>
            <w:r w:rsidRPr="000061B1">
              <w:rPr>
                <w:rFonts w:ascii="Arial" w:hAnsi="Arial" w:cs="Arial"/>
                <w:sz w:val="18"/>
                <w:szCs w:val="18"/>
                <w:vertAlign w:val="subscript"/>
              </w:rPr>
              <w:t>1</w:t>
            </w:r>
            <w:r w:rsidRPr="000061B1">
              <w:rPr>
                <w:rFonts w:ascii="Arial" w:hAnsi="Arial" w:cs="Arial"/>
                <w:sz w:val="18"/>
                <w:szCs w:val="18"/>
              </w:rPr>
              <w:t xml:space="preserve"> wideband granularity and i</w:t>
            </w:r>
            <w:r w:rsidRPr="000061B1">
              <w:rPr>
                <w:rFonts w:ascii="Arial" w:hAnsi="Arial" w:cs="Arial"/>
                <w:sz w:val="18"/>
                <w:szCs w:val="18"/>
                <w:vertAlign w:val="subscript"/>
              </w:rPr>
              <w:t>2</w:t>
            </w:r>
            <w:r w:rsidRPr="000061B1">
              <w:rPr>
                <w:rFonts w:ascii="Arial" w:hAnsi="Arial" w:cs="Arial"/>
                <w:sz w:val="18"/>
                <w:szCs w:val="18"/>
              </w:rPr>
              <w:t xml:space="preserve"> subband granularity</w:t>
            </w:r>
          </w:p>
        </w:tc>
      </w:tr>
      <w:tr w:rsidR="000061B1" w:rsidRPr="000061B1" w14:paraId="7F4ABF1A" w14:textId="77777777" w:rsidTr="000832D7">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BC05CEA"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1:</w:t>
            </w:r>
            <w:r w:rsidRPr="000061B1">
              <w:rPr>
                <w:rFonts w:ascii="Arial" w:hAnsi="Arial"/>
                <w:sz w:val="18"/>
                <w:lang w:eastAsia="zh-CN"/>
              </w:rPr>
              <w:tab/>
              <w:t>When Throughput is measured using</w:t>
            </w:r>
            <w:r w:rsidRPr="000061B1">
              <w:rPr>
                <w:rFonts w:ascii="Arial" w:hAnsi="Arial"/>
                <w:sz w:val="18"/>
              </w:rPr>
              <w:t xml:space="preserve"> random precoder selection, the precoder shall be updated in each slot (</w:t>
            </w:r>
            <w:r w:rsidRPr="000061B1">
              <w:rPr>
                <w:rFonts w:ascii="Arial" w:hAnsi="Arial"/>
                <w:sz w:val="18"/>
                <w:lang w:eastAsia="zh-CN"/>
              </w:rPr>
              <w:t>0.5</w:t>
            </w:r>
            <w:r w:rsidRPr="000061B1">
              <w:rPr>
                <w:rFonts w:ascii="Arial" w:hAnsi="Arial"/>
                <w:sz w:val="18"/>
              </w:rPr>
              <w:t xml:space="preserve"> ms granularity) with equal probability of each applicable i</w:t>
            </w:r>
            <w:r w:rsidRPr="000061B1">
              <w:rPr>
                <w:rFonts w:ascii="Arial" w:hAnsi="Arial"/>
                <w:sz w:val="18"/>
                <w:vertAlign w:val="subscript"/>
              </w:rPr>
              <w:t>1</w:t>
            </w:r>
            <w:r w:rsidRPr="000061B1">
              <w:rPr>
                <w:rFonts w:ascii="Arial" w:hAnsi="Arial"/>
                <w:sz w:val="18"/>
              </w:rPr>
              <w:t>, i</w:t>
            </w:r>
            <w:r w:rsidRPr="000061B1">
              <w:rPr>
                <w:rFonts w:ascii="Arial" w:hAnsi="Arial"/>
                <w:sz w:val="18"/>
                <w:vertAlign w:val="subscript"/>
              </w:rPr>
              <w:t>2</w:t>
            </w:r>
            <w:r w:rsidRPr="000061B1">
              <w:rPr>
                <w:rFonts w:ascii="Arial" w:hAnsi="Arial"/>
                <w:sz w:val="18"/>
              </w:rPr>
              <w:t xml:space="preserve"> combination. </w:t>
            </w:r>
            <w:r w:rsidRPr="000061B1">
              <w:rPr>
                <w:rFonts w:ascii="Arial" w:hAnsi="Arial" w:hint="eastAsia"/>
                <w:sz w:val="18"/>
                <w:lang w:eastAsia="zh-CN"/>
              </w:rPr>
              <w:t>The</w:t>
            </w:r>
            <w:r w:rsidRPr="000061B1">
              <w:rPr>
                <w:rFonts w:ascii="Arial" w:hAnsi="Arial"/>
                <w:sz w:val="18"/>
              </w:rPr>
              <w:t xml:space="preserve"> </w:t>
            </w:r>
            <w:r w:rsidRPr="000061B1">
              <w:rPr>
                <w:rFonts w:ascii="Arial" w:hAnsi="Arial" w:hint="eastAsia"/>
                <w:sz w:val="18"/>
                <w:lang w:eastAsia="zh-CN"/>
              </w:rPr>
              <w:t>random</w:t>
            </w:r>
            <w:r w:rsidRPr="000061B1">
              <w:rPr>
                <w:rFonts w:ascii="Arial" w:hAnsi="Arial"/>
                <w:sz w:val="18"/>
              </w:rPr>
              <w:t xml:space="preserve"> </w:t>
            </w:r>
            <w:r w:rsidRPr="000061B1">
              <w:rPr>
                <w:rFonts w:ascii="Arial" w:hAnsi="Arial" w:hint="eastAsia"/>
                <w:sz w:val="18"/>
                <w:lang w:eastAsia="zh-CN"/>
              </w:rPr>
              <w:t>precoder</w:t>
            </w:r>
            <w:r w:rsidRPr="000061B1">
              <w:rPr>
                <w:rFonts w:ascii="Arial" w:hAnsi="Arial"/>
                <w:sz w:val="18"/>
              </w:rPr>
              <w:t xml:space="preserve"> </w:t>
            </w:r>
            <w:r w:rsidRPr="000061B1">
              <w:rPr>
                <w:rFonts w:ascii="Arial" w:hAnsi="Arial" w:hint="eastAsia"/>
                <w:sz w:val="18"/>
                <w:lang w:eastAsia="zh-CN"/>
              </w:rPr>
              <w:t>generation</w:t>
            </w:r>
            <w:r w:rsidRPr="000061B1">
              <w:rPr>
                <w:rFonts w:ascii="Arial" w:hAnsi="Arial"/>
                <w:sz w:val="18"/>
                <w:lang w:eastAsia="zh-CN"/>
              </w:rPr>
              <w:t xml:space="preserve"> shall</w:t>
            </w:r>
            <w:r w:rsidRPr="000061B1">
              <w:rPr>
                <w:rFonts w:ascii="Arial" w:hAnsi="Arial"/>
                <w:sz w:val="18"/>
              </w:rPr>
              <w:t xml:space="preserve"> </w:t>
            </w:r>
            <w:r w:rsidRPr="000061B1">
              <w:rPr>
                <w:rFonts w:ascii="Arial" w:hAnsi="Arial" w:hint="eastAsia"/>
                <w:sz w:val="18"/>
                <w:lang w:eastAsia="zh-CN"/>
              </w:rPr>
              <w:t>follow</w:t>
            </w:r>
            <w:r w:rsidRPr="000061B1">
              <w:rPr>
                <w:rFonts w:ascii="Arial" w:hAnsi="Arial"/>
                <w:sz w:val="18"/>
                <w:lang w:eastAsia="zh-CN"/>
              </w:rPr>
              <w:t xml:space="preserve"> </w:t>
            </w:r>
            <w:r w:rsidRPr="000061B1">
              <w:rPr>
                <w:rFonts w:ascii="Arial" w:hAnsi="Arial"/>
                <w:sz w:val="18"/>
              </w:rPr>
              <w:t>'</w:t>
            </w:r>
            <w:proofErr w:type="spellStart"/>
            <w:r w:rsidRPr="000061B1">
              <w:rPr>
                <w:rFonts w:ascii="Arial" w:hAnsi="Arial"/>
                <w:sz w:val="18"/>
              </w:rPr>
              <w:t>typeI-SinglePanel</w:t>
            </w:r>
            <w:proofErr w:type="spellEnd"/>
            <w:r w:rsidRPr="000061B1">
              <w:rPr>
                <w:rFonts w:ascii="Arial" w:hAnsi="Arial"/>
                <w:sz w:val="18"/>
              </w:rPr>
              <w:t>'</w:t>
            </w:r>
            <w:r w:rsidRPr="000061B1">
              <w:rPr>
                <w:rFonts w:ascii="Arial" w:hAnsi="Arial"/>
                <w:sz w:val="18"/>
                <w:lang w:eastAsia="zh-CN"/>
              </w:rPr>
              <w:t xml:space="preserve"> codebook configuration as specified in table 6.3.2.2.3-1.</w:t>
            </w:r>
          </w:p>
          <w:p w14:paraId="7DB97484" w14:textId="77777777" w:rsidR="000061B1" w:rsidRPr="000061B1" w:rsidRDefault="000061B1" w:rsidP="000061B1">
            <w:pPr>
              <w:keepNext/>
              <w:keepLines/>
              <w:spacing w:after="0"/>
              <w:ind w:left="851" w:hanging="851"/>
              <w:rPr>
                <w:rFonts w:ascii="Arial" w:hAnsi="Arial"/>
                <w:sz w:val="18"/>
              </w:rPr>
            </w:pPr>
            <w:r w:rsidRPr="000061B1">
              <w:rPr>
                <w:rFonts w:ascii="Arial" w:hAnsi="Arial"/>
                <w:sz w:val="18"/>
              </w:rPr>
              <w:t>Note 2:</w:t>
            </w:r>
            <w:r w:rsidRPr="000061B1">
              <w:rPr>
                <w:rFonts w:ascii="Arial" w:hAnsi="Arial"/>
                <w:sz w:val="18"/>
                <w:lang w:eastAsia="zh-CN"/>
              </w:rPr>
              <w:tab/>
            </w:r>
            <w:r w:rsidRPr="000061B1">
              <w:rPr>
                <w:rFonts w:ascii="Arial" w:hAnsi="Arial"/>
                <w:sz w:val="18"/>
              </w:rPr>
              <w:t xml:space="preserve">If the UE reports in an available uplink reporting instance at </w:t>
            </w:r>
            <w:proofErr w:type="spellStart"/>
            <w:r w:rsidRPr="000061B1">
              <w:rPr>
                <w:rFonts w:ascii="Arial" w:hAnsi="Arial"/>
                <w:sz w:val="18"/>
                <w:lang w:eastAsia="zh-CN"/>
              </w:rPr>
              <w:t>slot</w:t>
            </w:r>
            <w:r w:rsidRPr="000061B1">
              <w:rPr>
                <w:rFonts w:ascii="Arial" w:hAnsi="Arial"/>
                <w:sz w:val="18"/>
              </w:rPr>
              <w:t>#n</w:t>
            </w:r>
            <w:proofErr w:type="spellEnd"/>
            <w:r w:rsidRPr="000061B1">
              <w:rPr>
                <w:rFonts w:ascii="Arial" w:hAnsi="Arial"/>
                <w:sz w:val="18"/>
              </w:rPr>
              <w:t xml:space="preserve"> based on PMI estimation at a downlink </w:t>
            </w:r>
            <w:r w:rsidRPr="000061B1">
              <w:rPr>
                <w:rFonts w:ascii="Arial" w:hAnsi="Arial"/>
                <w:sz w:val="18"/>
                <w:lang w:eastAsia="zh-CN"/>
              </w:rPr>
              <w:t xml:space="preserve">slot </w:t>
            </w:r>
            <w:r w:rsidRPr="000061B1">
              <w:rPr>
                <w:rFonts w:ascii="Arial" w:hAnsi="Arial"/>
                <w:sz w:val="18"/>
              </w:rPr>
              <w:t xml:space="preserve">not later than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 xml:space="preserve">), this reported PMI cannot be applied at the </w:t>
            </w:r>
            <w:proofErr w:type="spellStart"/>
            <w:r w:rsidRPr="000061B1">
              <w:rPr>
                <w:rFonts w:ascii="Arial" w:hAnsi="Arial"/>
                <w:sz w:val="18"/>
              </w:rPr>
              <w:t>gNB</w:t>
            </w:r>
            <w:proofErr w:type="spellEnd"/>
            <w:r w:rsidRPr="000061B1">
              <w:rPr>
                <w:rFonts w:ascii="Arial" w:hAnsi="Arial"/>
                <w:sz w:val="18"/>
              </w:rPr>
              <w:t xml:space="preserve"> downlink before </w:t>
            </w:r>
            <w:r w:rsidRPr="000061B1">
              <w:rPr>
                <w:rFonts w:ascii="Arial" w:hAnsi="Arial"/>
                <w:sz w:val="18"/>
                <w:lang w:eastAsia="zh-CN"/>
              </w:rPr>
              <w:t>slot</w:t>
            </w:r>
            <w:r w:rsidRPr="000061B1">
              <w:rPr>
                <w:rFonts w:ascii="Arial" w:hAnsi="Arial"/>
                <w:sz w:val="18"/>
              </w:rPr>
              <w:t>#(n+</w:t>
            </w:r>
            <w:r w:rsidRPr="000061B1">
              <w:rPr>
                <w:rFonts w:ascii="Arial" w:hAnsi="Arial"/>
                <w:sz w:val="18"/>
                <w:lang w:eastAsia="zh-CN"/>
              </w:rPr>
              <w:t>6</w:t>
            </w:r>
            <w:r w:rsidRPr="000061B1">
              <w:rPr>
                <w:rFonts w:ascii="Arial" w:hAnsi="Arial"/>
                <w:sz w:val="18"/>
              </w:rPr>
              <w:t>).</w:t>
            </w:r>
          </w:p>
          <w:p w14:paraId="4EB7E14A" w14:textId="77777777" w:rsidR="000061B1" w:rsidRPr="000061B1" w:rsidRDefault="000061B1" w:rsidP="000061B1">
            <w:pPr>
              <w:keepNext/>
              <w:keepLines/>
              <w:spacing w:after="0"/>
              <w:ind w:left="851" w:hanging="851"/>
              <w:rPr>
                <w:rFonts w:ascii="Arial" w:hAnsi="Arial"/>
                <w:sz w:val="18"/>
                <w:lang w:eastAsia="zh-CN"/>
              </w:rPr>
            </w:pPr>
            <w:r w:rsidRPr="000061B1">
              <w:rPr>
                <w:rFonts w:ascii="Arial" w:hAnsi="Arial"/>
                <w:sz w:val="18"/>
              </w:rPr>
              <w:t xml:space="preserve">Note </w:t>
            </w:r>
            <w:r w:rsidRPr="000061B1">
              <w:rPr>
                <w:rFonts w:ascii="Arial" w:hAnsi="Arial"/>
                <w:sz w:val="18"/>
                <w:lang w:eastAsia="zh-CN"/>
              </w:rPr>
              <w:t>3</w:t>
            </w:r>
            <w:r w:rsidRPr="000061B1">
              <w:rPr>
                <w:rFonts w:ascii="Arial" w:hAnsi="Arial"/>
                <w:sz w:val="18"/>
              </w:rPr>
              <w:t>:</w:t>
            </w:r>
            <w:r w:rsidRPr="000061B1">
              <w:rPr>
                <w:rFonts w:ascii="Arial" w:hAnsi="Arial"/>
                <w:sz w:val="18"/>
                <w:lang w:eastAsia="zh-CN"/>
              </w:rPr>
              <w:tab/>
            </w:r>
            <w:r w:rsidRPr="000061B1">
              <w:rPr>
                <w:rFonts w:ascii="Arial" w:hAnsi="Arial"/>
                <w:sz w:val="18"/>
              </w:rPr>
              <w:t xml:space="preserve">Randomization of the </w:t>
            </w:r>
            <w:r w:rsidRPr="000061B1">
              <w:rPr>
                <w:rFonts w:ascii="Arial" w:hAnsi="Arial"/>
                <w:sz w:val="18"/>
                <w:lang w:val="en-US"/>
              </w:rPr>
              <w:t>dual-cluster</w:t>
            </w:r>
            <w:r w:rsidRPr="000061B1">
              <w:rPr>
                <w:rFonts w:ascii="Arial" w:hAnsi="Arial"/>
                <w:sz w:val="18"/>
              </w:rPr>
              <w:t xml:space="preserve"> beam directions shall be used as specified in Annex B.2.3.2.3A. </w:t>
            </w:r>
            <w:r w:rsidRPr="000061B1">
              <w:rPr>
                <w:rFonts w:ascii="Arial" w:hAnsi="Arial" w:hint="eastAsia"/>
                <w:sz w:val="18"/>
              </w:rPr>
              <w:t xml:space="preserve">The value of relative </w:t>
            </w:r>
            <w:r w:rsidRPr="000061B1">
              <w:rPr>
                <w:rFonts w:ascii="Arial" w:hAnsi="Arial"/>
                <w:sz w:val="18"/>
              </w:rPr>
              <w:t>powe</w:t>
            </w:r>
            <w:r w:rsidRPr="000061B1">
              <w:rPr>
                <w:rFonts w:ascii="Arial" w:hAnsi="Arial" w:hint="eastAsia"/>
                <w:sz w:val="18"/>
              </w:rPr>
              <w:t>r ratio (p) shall be fixed as 1 during the test.</w:t>
            </w:r>
          </w:p>
        </w:tc>
      </w:tr>
    </w:tbl>
    <w:p w14:paraId="719245DF" w14:textId="77777777" w:rsidR="000061B1" w:rsidRPr="000061B1" w:rsidRDefault="000061B1" w:rsidP="000061B1">
      <w:pPr>
        <w:rPr>
          <w:lang w:eastAsia="zh-CN"/>
        </w:rPr>
      </w:pPr>
    </w:p>
    <w:p w14:paraId="138F7EEA" w14:textId="77777777" w:rsidR="000061B1" w:rsidRPr="000061B1" w:rsidRDefault="000061B1" w:rsidP="000061B1">
      <w:pPr>
        <w:keepNext/>
        <w:keepLines/>
        <w:spacing w:before="60"/>
        <w:jc w:val="center"/>
        <w:rPr>
          <w:rFonts w:ascii="Arial" w:hAnsi="Arial"/>
          <w:b/>
          <w:lang w:eastAsia="zh-CN"/>
        </w:rPr>
      </w:pPr>
      <w:r w:rsidRPr="000061B1">
        <w:rPr>
          <w:rFonts w:ascii="Arial" w:hAnsi="Arial"/>
          <w:b/>
        </w:rPr>
        <w:t xml:space="preserve">Table </w:t>
      </w:r>
      <w:r w:rsidRPr="000061B1">
        <w:rPr>
          <w:rFonts w:ascii="Arial" w:hAnsi="Arial"/>
          <w:b/>
          <w:lang w:eastAsia="zh-CN"/>
        </w:rPr>
        <w:t>6.3.2.2.</w:t>
      </w:r>
      <w:r w:rsidRPr="000061B1">
        <w:rPr>
          <w:rFonts w:ascii="Arial" w:hAnsi="Arial" w:hint="eastAsia"/>
          <w:b/>
          <w:lang w:eastAsia="zh-CN"/>
        </w:rPr>
        <w:t>5</w:t>
      </w:r>
      <w:r w:rsidRPr="000061B1">
        <w:rPr>
          <w:rFonts w:ascii="Arial" w:hAnsi="Arial"/>
          <w:b/>
        </w:rPr>
        <w:t>-2</w:t>
      </w:r>
      <w:r w:rsidRPr="000061B1">
        <w:rPr>
          <w:rFonts w:ascii="Arial" w:hAnsi="Arial"/>
          <w:b/>
          <w:lang w:eastAsia="zh-CN"/>
        </w:rPr>
        <w:t>:</w:t>
      </w:r>
      <w:r w:rsidRPr="000061B1">
        <w:rPr>
          <w:rFonts w:ascii="Arial"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061B1" w:rsidRPr="000061B1" w14:paraId="2B5C51DE"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3049713"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22472FD" w14:textId="77777777" w:rsidR="000061B1" w:rsidRPr="000061B1" w:rsidRDefault="000061B1" w:rsidP="000061B1">
            <w:pPr>
              <w:keepNext/>
              <w:keepLines/>
              <w:spacing w:after="0"/>
              <w:jc w:val="center"/>
              <w:rPr>
                <w:rFonts w:ascii="Arial" w:hAnsi="Arial"/>
                <w:b/>
                <w:sz w:val="18"/>
              </w:rPr>
            </w:pPr>
            <w:r w:rsidRPr="000061B1">
              <w:rPr>
                <w:rFonts w:ascii="Arial" w:hAnsi="Arial"/>
                <w:b/>
                <w:sz w:val="18"/>
              </w:rPr>
              <w:t>Test 1</w:t>
            </w:r>
          </w:p>
        </w:tc>
      </w:tr>
      <w:tr w:rsidR="000061B1" w:rsidRPr="000061B1" w14:paraId="5C181E84" w14:textId="77777777" w:rsidTr="000832D7">
        <w:trPr>
          <w:jc w:val="center"/>
        </w:trPr>
        <w:tc>
          <w:tcPr>
            <w:tcW w:w="2126" w:type="dxa"/>
            <w:tcBorders>
              <w:top w:val="single" w:sz="4" w:space="0" w:color="auto"/>
              <w:left w:val="single" w:sz="4" w:space="0" w:color="auto"/>
              <w:bottom w:val="single" w:sz="4" w:space="0" w:color="auto"/>
              <w:right w:val="single" w:sz="4" w:space="0" w:color="auto"/>
            </w:tcBorders>
            <w:hideMark/>
          </w:tcPr>
          <w:p w14:paraId="0FBD8918" w14:textId="77777777" w:rsidR="000061B1" w:rsidRPr="000061B1" w:rsidRDefault="000061B1" w:rsidP="000061B1">
            <w:pPr>
              <w:keepNext/>
              <w:keepLines/>
              <w:spacing w:after="0"/>
              <w:jc w:val="center"/>
              <w:rPr>
                <w:rFonts w:ascii="Arial" w:hAnsi="Arial"/>
                <w:sz w:val="18"/>
              </w:rPr>
            </w:pPr>
            <w:r w:rsidRPr="000061B1">
              <w:rPr>
                <w:rFonts w:ascii="Arial" w:eastAsia="?? ??" w:hAnsi="Arial"/>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411038" w14:textId="77777777" w:rsidR="000061B1" w:rsidRPr="000061B1" w:rsidRDefault="000061B1" w:rsidP="000061B1">
            <w:pPr>
              <w:keepNext/>
              <w:keepLines/>
              <w:spacing w:after="0"/>
              <w:jc w:val="center"/>
              <w:rPr>
                <w:rFonts w:ascii="Arial" w:hAnsi="Arial"/>
                <w:sz w:val="18"/>
                <w:lang w:eastAsia="zh-CN"/>
              </w:rPr>
            </w:pPr>
            <w:r w:rsidRPr="000061B1">
              <w:rPr>
                <w:rFonts w:ascii="Arial" w:hAnsi="Arial"/>
                <w:sz w:val="18"/>
                <w:lang w:eastAsia="zh-CN"/>
              </w:rPr>
              <w:t>1.9</w:t>
            </w:r>
          </w:p>
        </w:tc>
      </w:tr>
    </w:tbl>
    <w:p w14:paraId="245796A1" w14:textId="77777777" w:rsidR="000061B1" w:rsidRPr="000061B1" w:rsidRDefault="000061B1" w:rsidP="000061B1"/>
    <w:p w14:paraId="4F3A6ED0" w14:textId="77777777" w:rsidR="000061B1" w:rsidRPr="000061B1" w:rsidRDefault="000061B1" w:rsidP="000061B1">
      <w:pPr>
        <w:overflowPunct w:val="0"/>
        <w:autoSpaceDE w:val="0"/>
        <w:autoSpaceDN w:val="0"/>
        <w:adjustRightInd w:val="0"/>
        <w:spacing w:before="240" w:after="60"/>
        <w:outlineLvl w:val="0"/>
        <w:rPr>
          <w:rFonts w:eastAsia="Times New Roman"/>
          <w:i/>
          <w:color w:val="FF0000"/>
          <w:highlight w:val="yellow"/>
          <w:lang w:val="nb-NO" w:eastAsia="en-GB"/>
        </w:rPr>
      </w:pPr>
      <w:bookmarkStart w:id="141" w:name="_Toc21338179"/>
      <w:bookmarkStart w:id="142" w:name="_Toc29808287"/>
      <w:bookmarkStart w:id="143" w:name="_Toc37068206"/>
      <w:bookmarkStart w:id="144" w:name="_Toc37083750"/>
      <w:bookmarkStart w:id="145" w:name="_Toc37084092"/>
      <w:bookmarkStart w:id="146" w:name="_Toc40209454"/>
      <w:bookmarkStart w:id="147" w:name="_Toc40209796"/>
      <w:bookmarkStart w:id="148" w:name="_Toc45892755"/>
      <w:bookmarkStart w:id="149" w:name="_Toc53176612"/>
      <w:bookmarkStart w:id="150" w:name="_Toc61120906"/>
      <w:bookmarkStart w:id="151" w:name="_Toc67918059"/>
      <w:bookmarkStart w:id="152" w:name="_Toc76298102"/>
      <w:bookmarkStart w:id="153" w:name="_Toc76572114"/>
      <w:bookmarkStart w:id="154" w:name="_Toc76651981"/>
      <w:bookmarkStart w:id="155" w:name="_Toc76652819"/>
      <w:bookmarkStart w:id="156" w:name="_Toc83742091"/>
      <w:bookmarkStart w:id="157" w:name="_Toc91440581"/>
      <w:bookmarkStart w:id="158" w:name="_Toc98849368"/>
      <w:bookmarkStart w:id="159" w:name="_Toc106543219"/>
      <w:bookmarkStart w:id="160" w:name="_Toc106737316"/>
      <w:bookmarkStart w:id="161" w:name="_Toc107233083"/>
      <w:bookmarkStart w:id="162" w:name="_Toc107234673"/>
      <w:bookmarkStart w:id="163" w:name="_Toc107419642"/>
      <w:bookmarkStart w:id="164" w:name="_Toc107476936"/>
      <w:bookmarkStart w:id="165" w:name="_Toc114565759"/>
      <w:bookmarkStart w:id="166" w:name="_Toc123936059"/>
      <w:bookmarkStart w:id="167" w:name="_Toc124377074"/>
      <w:r w:rsidRPr="000061B1">
        <w:rPr>
          <w:rFonts w:eastAsia="Times New Roman"/>
          <w:i/>
          <w:color w:val="FF0000"/>
          <w:highlight w:val="yellow"/>
          <w:lang w:val="nb-NO" w:eastAsia="en-GB"/>
        </w:rPr>
        <w:t>&lt;END OF THE CHANGE 6&gt;</w:t>
      </w:r>
    </w:p>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627685E6" w14:textId="61F2CCCB" w:rsidR="006676C1" w:rsidRDefault="006676C1" w:rsidP="000061B1">
      <w:pPr>
        <w:rPr>
          <w:highlight w:val="yellow"/>
        </w:rPr>
      </w:pPr>
    </w:p>
    <w:p w14:paraId="3AA7822E" w14:textId="4CD90DE2" w:rsid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7</w:t>
      </w:r>
      <w:r w:rsidRPr="001C4BAE">
        <w:rPr>
          <w:rFonts w:eastAsia="Times New Roman"/>
          <w:i/>
          <w:color w:val="FF0000"/>
          <w:highlight w:val="yellow"/>
          <w:lang w:val="nb-NO" w:eastAsia="en-GB"/>
        </w:rPr>
        <w:t>&gt;</w:t>
      </w:r>
    </w:p>
    <w:p w14:paraId="2193AE04"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168" w:name="_Toc53176690"/>
      <w:bookmarkStart w:id="169" w:name="_Toc61121003"/>
      <w:bookmarkStart w:id="170" w:name="_Toc67918185"/>
      <w:bookmarkStart w:id="171" w:name="_Toc76297740"/>
      <w:bookmarkStart w:id="172" w:name="_Toc76571670"/>
      <w:bookmarkStart w:id="173" w:name="_Toc76650812"/>
      <w:bookmarkStart w:id="174" w:name="_Toc76653928"/>
      <w:bookmarkStart w:id="175" w:name="_Toc83742538"/>
      <w:bookmarkStart w:id="176" w:name="_Toc91440312"/>
      <w:bookmarkStart w:id="177" w:name="_Toc98854790"/>
      <w:bookmarkStart w:id="178" w:name="_Toc114494279"/>
      <w:bookmarkStart w:id="179" w:name="_Toc115261072"/>
      <w:bookmarkStart w:id="180" w:name="_Toc123936608"/>
      <w:bookmarkStart w:id="181" w:name="_Toc124333353"/>
      <w:bookmarkStart w:id="182" w:name="_Toc131595024"/>
      <w:bookmarkStart w:id="183" w:name="_Toc131694362"/>
      <w:bookmarkStart w:id="184" w:name="_Toc138752753"/>
      <w:bookmarkStart w:id="185" w:name="_Toc138885735"/>
      <w:bookmarkStart w:id="186" w:name="_Toc156556726"/>
      <w:bookmarkStart w:id="187" w:name="_Toc178162913"/>
      <w:bookmarkStart w:id="188" w:name="_Toc178263163"/>
      <w:bookmarkStart w:id="189" w:name="_Toc187241431"/>
      <w:r w:rsidRPr="001C4BAE">
        <w:rPr>
          <w:rFonts w:ascii="Arial" w:eastAsia="Malgun Gothic" w:hAnsi="Arial"/>
          <w:sz w:val="22"/>
          <w:lang w:eastAsia="zh-CN"/>
        </w:rPr>
        <w:t>6.3.3.1.3</w:t>
      </w:r>
      <w:r w:rsidRPr="001C4BAE">
        <w:rPr>
          <w:rFonts w:ascii="Arial" w:eastAsia="Malgun Gothic" w:hAnsi="Arial"/>
          <w:sz w:val="22"/>
          <w:lang w:eastAsia="zh-CN"/>
        </w:rPr>
        <w:tab/>
        <w:t xml:space="preserve">Multiple PMI with 16TX </w:t>
      </w:r>
      <w:proofErr w:type="spellStart"/>
      <w:r w:rsidRPr="001C4BAE">
        <w:rPr>
          <w:rFonts w:ascii="Arial" w:eastAsia="Malgun Gothic" w:hAnsi="Arial"/>
          <w:sz w:val="22"/>
          <w:lang w:val="en-US"/>
        </w:rPr>
        <w:t>TypeI-SinglePanel</w:t>
      </w:r>
      <w:proofErr w:type="spellEnd"/>
      <w:r w:rsidRPr="001C4BAE">
        <w:rPr>
          <w:rFonts w:ascii="Arial" w:eastAsia="Malgun Gothic" w:hAnsi="Arial"/>
          <w:sz w:val="22"/>
          <w:lang w:val="en-US" w:eastAsia="zh-CN"/>
        </w:rPr>
        <w:t xml:space="preserve"> Codebook</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987A34C" w14:textId="77777777" w:rsidR="001C4BAE" w:rsidRPr="001C4BAE" w:rsidRDefault="001C4BAE" w:rsidP="001C4BAE">
      <w:pPr>
        <w:rPr>
          <w:lang w:eastAsia="zh-CN"/>
        </w:rPr>
      </w:pPr>
      <w:r w:rsidRPr="001C4BAE">
        <w:t xml:space="preserve">For the parameters specified in Table </w:t>
      </w:r>
      <w:r w:rsidRPr="001C4BAE">
        <w:rPr>
          <w:lang w:eastAsia="zh-CN"/>
        </w:rPr>
        <w:t>6.3.3.1.3</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6.3.3.1.3-2</w:t>
      </w:r>
      <w:r w:rsidRPr="001C4BAE">
        <w:t>.</w:t>
      </w:r>
    </w:p>
    <w:p w14:paraId="23907E44"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lastRenderedPageBreak/>
        <w:t xml:space="preserve">Table </w:t>
      </w:r>
      <w:r w:rsidRPr="001C4BAE">
        <w:rPr>
          <w:rFonts w:ascii="Arial" w:eastAsia="Malgun Gothic" w:hAnsi="Arial"/>
          <w:b/>
          <w:lang w:eastAsia="zh-CN"/>
        </w:rPr>
        <w:t>6.3.3.1.3-1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BAE" w:rsidRPr="001C4BAE" w14:paraId="3C4BDB00"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48C081"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0E11D7"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CF6468"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Test 1</w:t>
            </w:r>
          </w:p>
        </w:tc>
      </w:tr>
      <w:tr w:rsidR="001C4BAE" w:rsidRPr="001C4BAE" w14:paraId="1896C7D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1D5429"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27579"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D16ED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10</w:t>
            </w:r>
          </w:p>
        </w:tc>
      </w:tr>
      <w:tr w:rsidR="001C4BAE" w:rsidRPr="001C4BAE" w14:paraId="06537103"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7D3561"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5C5DF" w14:textId="77777777" w:rsidR="001C4BAE" w:rsidRPr="001C4BAE" w:rsidRDefault="001C4BAE" w:rsidP="001C4BAE">
            <w:pPr>
              <w:keepNext/>
              <w:keepLines/>
              <w:spacing w:after="0"/>
              <w:jc w:val="center"/>
              <w:rPr>
                <w:rFonts w:ascii="Arial" w:hAnsi="Arial"/>
                <w:sz w:val="18"/>
                <w:lang w:val="fr-FR"/>
              </w:rPr>
            </w:pPr>
            <w:r w:rsidRPr="001C4BAE">
              <w:rPr>
                <w:rFonts w:ascii="Arial"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34CAC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15</w:t>
            </w:r>
          </w:p>
        </w:tc>
      </w:tr>
      <w:tr w:rsidR="001C4BAE" w:rsidRPr="001C4BAE" w14:paraId="565F59A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232F38"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D75AD9"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C5191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FDD</w:t>
            </w:r>
          </w:p>
        </w:tc>
      </w:tr>
      <w:tr w:rsidR="001C4BAE" w:rsidRPr="001C4BAE" w14:paraId="4BAFF9C3"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FFF3AD"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03405AB"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A587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kern w:val="2"/>
                <w:sz w:val="18"/>
                <w:lang w:val="fr-FR" w:eastAsia="zh-CN"/>
              </w:rPr>
              <w:t>TDLC300-5</w:t>
            </w:r>
          </w:p>
        </w:tc>
      </w:tr>
      <w:tr w:rsidR="001C4BAE" w:rsidRPr="001C4BAE" w14:paraId="342304C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0D7A7E"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52106A5"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8BDBB" w14:textId="77777777" w:rsidR="001C4BAE" w:rsidRPr="001C4BAE" w:rsidRDefault="001C4BAE" w:rsidP="001C4BAE">
            <w:pPr>
              <w:keepNext/>
              <w:keepLines/>
              <w:spacing w:after="0"/>
              <w:jc w:val="center"/>
              <w:rPr>
                <w:rFonts w:ascii="Arial" w:hAnsi="Arial"/>
                <w:kern w:val="2"/>
                <w:sz w:val="18"/>
                <w:lang w:val="fr-FR" w:eastAsia="zh-CN"/>
              </w:rPr>
            </w:pPr>
            <w:r w:rsidRPr="001C4BAE">
              <w:rPr>
                <w:rFonts w:ascii="Arial" w:hAnsi="Arial"/>
                <w:kern w:val="2"/>
                <w:sz w:val="18"/>
                <w:lang w:val="fr-FR" w:eastAsia="zh-CN"/>
              </w:rPr>
              <w:t>High XP 16</w:t>
            </w:r>
            <w:r w:rsidRPr="001C4BAE">
              <w:rPr>
                <w:rFonts w:ascii="Arial" w:eastAsia="?? ??" w:hAnsi="Arial"/>
                <w:kern w:val="2"/>
                <w:sz w:val="18"/>
                <w:lang w:val="fr-FR"/>
              </w:rPr>
              <w:t xml:space="preserve"> x </w:t>
            </w:r>
            <w:r w:rsidRPr="001C4BAE">
              <w:rPr>
                <w:rFonts w:ascii="Arial" w:hAnsi="Arial"/>
                <w:kern w:val="2"/>
                <w:sz w:val="18"/>
                <w:lang w:val="fr-FR" w:eastAsia="zh-CN"/>
              </w:rPr>
              <w:t>4</w:t>
            </w:r>
          </w:p>
          <w:p w14:paraId="3D63AE50"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kern w:val="2"/>
                <w:sz w:val="18"/>
                <w:lang w:val="fr-FR" w:eastAsia="zh-CN"/>
              </w:rPr>
              <w:t>(N1,N2) = (4,2)</w:t>
            </w:r>
          </w:p>
        </w:tc>
      </w:tr>
      <w:tr w:rsidR="001C4BAE" w:rsidRPr="001C4BAE" w14:paraId="37A7EC70"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C598F"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3848D0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241E3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 xml:space="preserve">As specified in </w:t>
            </w:r>
            <w:r w:rsidRPr="001C4BAE">
              <w:rPr>
                <w:rFonts w:ascii="Arial" w:hAnsi="Arial"/>
                <w:sz w:val="18"/>
                <w:lang w:eastAsia="zh-CN"/>
              </w:rPr>
              <w:t>Annex B.4.1</w:t>
            </w:r>
          </w:p>
        </w:tc>
      </w:tr>
      <w:tr w:rsidR="001C4BAE" w:rsidRPr="001C4BAE" w14:paraId="7C57861F"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2650F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FCEA20"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AE91A9"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6D788"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032E117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4C14E12"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DCD74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3C080D"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0DB038"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w:t>
            </w:r>
          </w:p>
        </w:tc>
      </w:tr>
      <w:tr w:rsidR="001C4BAE" w:rsidRPr="001C4BAE" w14:paraId="796C1DC8"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61A448"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E816A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B9F3DC"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D2E0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FD-CDM2</w:t>
            </w:r>
          </w:p>
        </w:tc>
      </w:tr>
      <w:tr w:rsidR="001C4BAE" w:rsidRPr="001C4BAE" w14:paraId="66995F5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BF6DEE"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E90912"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0DC791"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ADB8D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4329CC7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EC0FEF"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F2C108E"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83CB10"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11F67C" w14:textId="77777777" w:rsidR="001C4BAE" w:rsidRPr="001C4BAE" w:rsidRDefault="001C4BAE" w:rsidP="001C4BAE">
            <w:pPr>
              <w:keepNext/>
              <w:keepLines/>
              <w:spacing w:after="0"/>
              <w:jc w:val="center"/>
              <w:rPr>
                <w:rFonts w:ascii="Arial" w:hAnsi="Arial"/>
                <w:sz w:val="18"/>
                <w:lang w:val="fr-FR" w:eastAsia="zh-CN"/>
              </w:rPr>
            </w:pPr>
            <w:bookmarkStart w:id="190" w:name="OLE_LINK140"/>
            <w:r w:rsidRPr="001C4BAE">
              <w:rPr>
                <w:rFonts w:ascii="Arial" w:hAnsi="Arial"/>
                <w:sz w:val="18"/>
                <w:lang w:val="fr-FR" w:eastAsia="zh-CN"/>
              </w:rPr>
              <w:t>Row 5,</w:t>
            </w:r>
            <w:bookmarkEnd w:id="190"/>
            <w:r w:rsidRPr="001C4BAE">
              <w:rPr>
                <w:rFonts w:ascii="Arial" w:hAnsi="Arial"/>
                <w:sz w:val="18"/>
                <w:lang w:val="fr-FR" w:eastAsia="zh-CN"/>
              </w:rPr>
              <w:t>(4)</w:t>
            </w:r>
          </w:p>
        </w:tc>
      </w:tr>
      <w:tr w:rsidR="001C4BAE" w:rsidRPr="001C4BAE" w14:paraId="7069C5B7"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94B2EA"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A086C3"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5EB2D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FEDCCE"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Row 5,(9)</w:t>
            </w:r>
          </w:p>
        </w:tc>
      </w:tr>
      <w:tr w:rsidR="001C4BAE" w:rsidRPr="001C4BAE" w14:paraId="7331889F"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D2F97D"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CB9FB90"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15F4A446"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EC68D"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24071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0E1B693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E533897"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AEEA5F"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6621F77"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E1A15"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5) = 1, otherwise it is equal to 0</w:t>
            </w:r>
          </w:p>
        </w:tc>
      </w:tr>
      <w:tr w:rsidR="001C4BAE" w:rsidRPr="001C4BAE" w14:paraId="0FB76165"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A0A87E"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6CBC1F"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79BCA4"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46AF15"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3C0B958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200BFB"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784236"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90DF4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D29E3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16</w:t>
            </w:r>
          </w:p>
        </w:tc>
      </w:tr>
      <w:tr w:rsidR="001C4BAE" w:rsidRPr="001C4BAE" w14:paraId="41BC767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74C3E0"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8B1BB3"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B28C20"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6894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CDM4 (FD2, TD2)</w:t>
            </w:r>
          </w:p>
        </w:tc>
      </w:tr>
      <w:tr w:rsidR="001C4BAE" w:rsidRPr="001C4BAE" w14:paraId="7A176CE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1912EF"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F85003"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3226039"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D2627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006A415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BAC52B"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2AF33C"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C2454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9623A" w14:textId="77777777" w:rsidR="001C4BAE" w:rsidRPr="001C4BAE" w:rsidRDefault="001C4BAE" w:rsidP="001C4BAE">
            <w:pPr>
              <w:keepNext/>
              <w:keepLines/>
              <w:spacing w:after="0"/>
              <w:jc w:val="center"/>
              <w:rPr>
                <w:rFonts w:ascii="Arial" w:hAnsi="Arial"/>
                <w:sz w:val="18"/>
                <w:lang w:val="fr-FR" w:eastAsia="zh-CN"/>
              </w:rPr>
            </w:pPr>
            <w:bookmarkStart w:id="191" w:name="OLE_LINK141"/>
            <w:r w:rsidRPr="001C4BAE">
              <w:rPr>
                <w:rFonts w:ascii="Arial" w:hAnsi="Arial"/>
                <w:sz w:val="18"/>
                <w:lang w:val="fr-FR" w:eastAsia="zh-CN"/>
              </w:rPr>
              <w:t>Row 12,</w:t>
            </w:r>
            <w:bookmarkEnd w:id="191"/>
            <w:r w:rsidRPr="001C4BAE">
              <w:rPr>
                <w:rFonts w:ascii="Arial" w:hAnsi="Arial"/>
                <w:sz w:val="18"/>
                <w:lang w:val="fr-FR" w:eastAsia="zh-CN"/>
              </w:rPr>
              <w:t>(2, 4, 6, 8)</w:t>
            </w:r>
          </w:p>
        </w:tc>
      </w:tr>
      <w:tr w:rsidR="001C4BAE" w:rsidRPr="001C4BAE" w14:paraId="40B8388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7583F4E"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81516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1BC47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E44F4"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Row 12,(5)</w:t>
            </w:r>
          </w:p>
        </w:tc>
      </w:tr>
      <w:tr w:rsidR="001C4BAE" w:rsidRPr="001C4BAE" w14:paraId="43FA783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5E7959"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623C67"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50B3F2A4"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05266"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15DE35"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0B871C57"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E28B1A"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FF5C54"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285F454"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FB375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0</w:t>
            </w:r>
          </w:p>
        </w:tc>
      </w:tr>
      <w:tr w:rsidR="001C4BAE" w:rsidRPr="001C4BAE" w14:paraId="52093D01"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56E243"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5330811"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C96B50"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26AEB5"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1FA16CFB" w14:textId="77777777" w:rsidTr="001F49E5">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7634BE"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CD22DA6"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DFDDD" w14:textId="77777777" w:rsidR="001C4BAE" w:rsidRPr="001C4BAE" w:rsidRDefault="001C4BAE" w:rsidP="001C4BAE">
            <w:pP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70E8D7"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Pattern 0</w:t>
            </w:r>
          </w:p>
        </w:tc>
      </w:tr>
      <w:tr w:rsidR="001C4BAE" w:rsidRPr="001C4BAE" w14:paraId="55605B04" w14:textId="77777777" w:rsidTr="001F49E5">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DE89D1"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A59C5FC"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CSI-IM Resource Mapping</w:t>
            </w:r>
          </w:p>
          <w:p w14:paraId="310D0AB9"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(k</w:t>
            </w:r>
            <w:r w:rsidRPr="001C4BAE">
              <w:rPr>
                <w:rFonts w:ascii="Arial" w:hAnsi="Arial"/>
                <w:sz w:val="18"/>
                <w:vertAlign w:val="subscript"/>
                <w:lang w:val="fr-FR"/>
              </w:rPr>
              <w:t>CSI-IM</w:t>
            </w:r>
            <w:r w:rsidRPr="001C4BAE">
              <w:rPr>
                <w:rFonts w:ascii="Arial" w:hAnsi="Arial"/>
                <w:sz w:val="18"/>
                <w:lang w:val="fr-FR"/>
              </w:rPr>
              <w:t>,l</w:t>
            </w:r>
            <w:r w:rsidRPr="001C4BAE">
              <w:rPr>
                <w:rFonts w:ascii="Arial" w:hAnsi="Arial"/>
                <w:sz w:val="18"/>
                <w:vertAlign w:val="subscript"/>
                <w:lang w:val="fr-FR"/>
              </w:rPr>
              <w:t>CSI-IM</w:t>
            </w:r>
            <w:r w:rsidRPr="001C4BAE">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C611B3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5D2BA7"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(4,9)</w:t>
            </w:r>
          </w:p>
        </w:tc>
      </w:tr>
      <w:tr w:rsidR="001C4BAE" w:rsidRPr="001C4BAE" w14:paraId="2439FD7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908EE1"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0C6333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4EA6B68B"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5C0DF"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B5102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7340B06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BE8345"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ABEC64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8A3C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7433449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BD7EC0"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7B438E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F8F09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Table 1</w:t>
            </w:r>
          </w:p>
        </w:tc>
      </w:tr>
      <w:tr w:rsidR="001C4BAE" w:rsidRPr="001C4BAE" w14:paraId="6E2227CE"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DB76B3"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765980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8721A3"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cri-RI-PMI-CQI</w:t>
            </w:r>
          </w:p>
        </w:tc>
      </w:tr>
      <w:tr w:rsidR="001C4BAE" w:rsidRPr="001C4BAE" w14:paraId="57D8BFE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5DEF84"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timeRestrictionFor</w:t>
            </w:r>
            <w:r w:rsidRPr="001C4BAE">
              <w:rPr>
                <w:rFonts w:ascii="Arial" w:hAnsi="Arial"/>
                <w:sz w:val="18"/>
                <w:lang w:val="fr-FR" w:eastAsia="zh-CN"/>
              </w:rPr>
              <w:t>Channel</w:t>
            </w:r>
            <w:r w:rsidRPr="001C4BAE">
              <w:rPr>
                <w:rFonts w:ascii="Arial"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1BA6129"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E434E"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1027B79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470671"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CEEAC1"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0AF73"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29411BB2"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BB6D4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75C30E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CE092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Wideband</w:t>
            </w:r>
          </w:p>
        </w:tc>
      </w:tr>
      <w:tr w:rsidR="001C4BAE" w:rsidRPr="001C4BAE" w14:paraId="21D2545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D033EF"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pmi-FormatIndicator</w:t>
            </w:r>
            <w:r w:rsidRPr="001C4BAE">
              <w:rPr>
                <w:rFonts w:ascii="Arial"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B654179"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8D9D25"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Subband</w:t>
            </w:r>
          </w:p>
        </w:tc>
      </w:tr>
      <w:tr w:rsidR="001C4BAE" w:rsidRPr="001C4BAE" w14:paraId="1F1C39C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FAFE94" w14:textId="77777777" w:rsidR="001C4BAE" w:rsidRPr="001C4BAE" w:rsidRDefault="001C4BAE" w:rsidP="001C4BAE">
            <w:pPr>
              <w:keepNext/>
              <w:keepLines/>
              <w:spacing w:after="0"/>
              <w:rPr>
                <w:rFonts w:ascii="Arial" w:hAnsi="Arial"/>
                <w:sz w:val="18"/>
                <w:lang w:val="fr-FR"/>
              </w:rPr>
            </w:pPr>
            <w:r w:rsidRPr="001C4BAE">
              <w:rPr>
                <w:rFonts w:ascii="Arial"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52D3C"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A53CDA"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cs="Arial"/>
                <w:sz w:val="18"/>
                <w:szCs w:val="18"/>
                <w:lang w:val="fr-FR"/>
              </w:rPr>
              <w:t>8</w:t>
            </w:r>
          </w:p>
        </w:tc>
      </w:tr>
      <w:tr w:rsidR="001C4BAE" w:rsidRPr="001C4BAE" w14:paraId="61E849A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E28009" w14:textId="77777777" w:rsidR="001C4BAE" w:rsidRPr="001C4BAE" w:rsidRDefault="001C4BAE" w:rsidP="001C4BAE">
            <w:pPr>
              <w:keepNext/>
              <w:keepLines/>
              <w:spacing w:after="0"/>
              <w:rPr>
                <w:rFonts w:ascii="Arial" w:hAnsi="Arial"/>
                <w:sz w:val="18"/>
                <w:lang w:val="fr-FR"/>
              </w:rPr>
            </w:pPr>
            <w:r w:rsidRPr="001C4BAE">
              <w:rPr>
                <w:rFonts w:ascii="Arial"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45697D6"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0BB9E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cs="Arial"/>
                <w:sz w:val="18"/>
                <w:szCs w:val="18"/>
                <w:lang w:val="fr-FR"/>
              </w:rPr>
              <w:t>1111111</w:t>
            </w:r>
          </w:p>
        </w:tc>
      </w:tr>
      <w:tr w:rsidR="001C4BAE" w:rsidRPr="001C4BAE" w14:paraId="25DC0DE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5E9158"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FA923D"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C933F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5D1575D2"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0E6270"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0E31E67"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24CB4"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sz w:val="18"/>
                <w:lang w:val="fr-FR" w:eastAsia="zh-CN"/>
              </w:rPr>
              <w:t>5</w:t>
            </w:r>
          </w:p>
        </w:tc>
      </w:tr>
      <w:tr w:rsidR="001C4BAE" w:rsidRPr="001C4BAE" w14:paraId="12BEE35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55F0BA"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B00D793"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5B1198"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5) = 1, otherwise it is equal to 0</w:t>
            </w:r>
          </w:p>
        </w:tc>
      </w:tr>
      <w:tr w:rsidR="001C4BAE" w:rsidRPr="001C4BAE" w14:paraId="421DCEF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244278"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A16C278"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2F5D5E"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sz w:val="18"/>
                <w:lang w:val="fr-FR" w:eastAsia="zh-CN"/>
              </w:rPr>
              <w:t>1</w:t>
            </w:r>
          </w:p>
        </w:tc>
      </w:tr>
      <w:tr w:rsidR="001C4BAE" w:rsidRPr="001C4BAE" w14:paraId="3CBA96D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98CDB1"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D17C67B"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264BF3" w14:textId="77777777" w:rsidR="001C4BAE" w:rsidRPr="001C4BAE" w:rsidRDefault="001C4BAE" w:rsidP="001C4BAE">
            <w:pPr>
              <w:keepNext/>
              <w:keepLines/>
              <w:spacing w:after="0"/>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7C3C9F5C"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470A07C6"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D389648"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EEA3780"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600031"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F437B6"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typeI-SinglePanel</w:t>
            </w:r>
          </w:p>
        </w:tc>
      </w:tr>
      <w:tr w:rsidR="001C4BAE" w:rsidRPr="001C4BAE" w14:paraId="2EC5EDC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D91BC8"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20BB43B"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60DF67B"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5854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0880C6A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3F92A1"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3E91230"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F6BA44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897CA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(4,2)</w:t>
            </w:r>
          </w:p>
        </w:tc>
      </w:tr>
      <w:tr w:rsidR="001C4BAE" w:rsidRPr="001C4BAE" w14:paraId="3FE9DCB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50B094"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593106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5E93C2C"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B64E6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(4,4)</w:t>
            </w:r>
          </w:p>
        </w:tc>
      </w:tr>
      <w:tr w:rsidR="001C4BAE" w:rsidRPr="001C4BAE" w14:paraId="0273CF9A"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C64875"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6D66568"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9FD0366"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7837D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0x</w:t>
            </w:r>
          </w:p>
          <w:p w14:paraId="31043B5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0A65E7A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tc>
      </w:tr>
      <w:tr w:rsidR="001C4BAE" w:rsidRPr="001C4BAE" w14:paraId="2CC2255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EFFEB1"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0AAB8A"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563927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5D39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00000010</w:t>
            </w:r>
          </w:p>
        </w:tc>
      </w:tr>
      <w:tr w:rsidR="001C4BAE" w:rsidRPr="001C4BAE" w14:paraId="3CAC4C72"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F1F2EFB"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A5A2BB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D330D"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PUSCH</w:t>
            </w:r>
          </w:p>
        </w:tc>
      </w:tr>
      <w:tr w:rsidR="001C4BAE" w:rsidRPr="001C4BAE" w14:paraId="42F38B4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FD7945"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222D52"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319A27" w14:textId="6C58B650" w:rsidR="001C4BAE" w:rsidRPr="001C4BAE" w:rsidRDefault="001C4BAE" w:rsidP="001C4BAE">
            <w:pPr>
              <w:keepNext/>
              <w:keepLines/>
              <w:spacing w:after="0"/>
              <w:jc w:val="center"/>
              <w:rPr>
                <w:rFonts w:ascii="Arial" w:hAnsi="Arial"/>
                <w:sz w:val="18"/>
                <w:lang w:val="fr-FR" w:eastAsia="zh-CN"/>
              </w:rPr>
            </w:pPr>
            <w:del w:id="192" w:author="Huawei" w:date="2025-02-19T16:53:00Z">
              <w:r w:rsidRPr="001C4BAE" w:rsidDel="001C4BAE">
                <w:rPr>
                  <w:rFonts w:ascii="Arial" w:hAnsi="Arial"/>
                  <w:sz w:val="18"/>
                  <w:lang w:val="fr-FR" w:eastAsia="zh-CN"/>
                </w:rPr>
                <w:delText>8</w:delText>
              </w:r>
            </w:del>
            <w:ins w:id="193" w:author="Huawei" w:date="2025-02-19T16:53:00Z">
              <w:r>
                <w:rPr>
                  <w:rFonts w:ascii="Arial" w:hAnsi="Arial"/>
                  <w:sz w:val="18"/>
                  <w:lang w:val="fr-FR" w:eastAsia="zh-CN"/>
                </w:rPr>
                <w:t>9</w:t>
              </w:r>
            </w:ins>
          </w:p>
        </w:tc>
      </w:tr>
      <w:tr w:rsidR="001C4BAE" w:rsidRPr="001C4BAE" w14:paraId="7624628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331D14"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7EF4C87"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579CB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w:t>
            </w:r>
          </w:p>
        </w:tc>
      </w:tr>
      <w:tr w:rsidR="001C4BAE" w:rsidRPr="001C4BAE" w14:paraId="2352A69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E603BB"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F2A108C"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9AF3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cs="Arial"/>
                <w:sz w:val="18"/>
                <w:szCs w:val="18"/>
                <w:lang w:val="fr-FR"/>
              </w:rPr>
              <w:t>R.PDSCH.1-6.</w:t>
            </w:r>
            <w:r w:rsidRPr="001C4BAE">
              <w:rPr>
                <w:rFonts w:ascii="Arial" w:eastAsia="Malgun Gothic" w:hAnsi="Arial" w:cs="Arial"/>
                <w:sz w:val="18"/>
                <w:szCs w:val="18"/>
                <w:lang w:val="fr-FR" w:eastAsia="zh-CN"/>
              </w:rPr>
              <w:t>3</w:t>
            </w:r>
            <w:r w:rsidRPr="001C4BAE">
              <w:rPr>
                <w:rFonts w:ascii="Arial" w:eastAsia="Malgun Gothic" w:hAnsi="Arial" w:cs="Arial"/>
                <w:sz w:val="18"/>
                <w:szCs w:val="18"/>
                <w:lang w:val="fr-FR"/>
              </w:rPr>
              <w:t xml:space="preserve"> FDD</w:t>
            </w:r>
          </w:p>
        </w:tc>
      </w:tr>
      <w:tr w:rsidR="001C4BAE" w:rsidRPr="001C4BAE" w14:paraId="2893799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CDED1C"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B0E277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0D917E"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eastAsia="Malgun Gothic" w:hAnsi="Arial" w:cs="Arial"/>
                <w:sz w:val="18"/>
                <w:szCs w:val="18"/>
              </w:rPr>
              <w:t>Single Panel Type I, Random precoder selection updated per slot, with equal probability of each applicable i1, i2 combination, and with i1 wideband granularity and i2 subband granularity</w:t>
            </w:r>
          </w:p>
        </w:tc>
      </w:tr>
      <w:tr w:rsidR="001C4BAE" w:rsidRPr="001C4BAE" w14:paraId="0A82DAB7" w14:textId="77777777" w:rsidTr="001F49E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CADA35A"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(1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w:t>
            </w:r>
          </w:p>
          <w:p w14:paraId="6C607E52"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slot</w:t>
            </w:r>
            <w:r w:rsidRPr="001C4BAE">
              <w:rPr>
                <w:rFonts w:ascii="Arial" w:hAnsi="Arial"/>
                <w:sz w:val="18"/>
              </w:rPr>
              <w:t xml:space="preserve"> not later than </w:t>
            </w:r>
            <w:r w:rsidRPr="001C4BAE">
              <w:rPr>
                <w:rFonts w:ascii="Arial" w:hAnsi="Arial"/>
                <w:sz w:val="18"/>
                <w:lang w:eastAsia="zh-CN"/>
              </w:rPr>
              <w:t>slot</w:t>
            </w:r>
            <w:r w:rsidRPr="001C4BAE">
              <w:rPr>
                <w:rFonts w:ascii="Arial" w:hAnsi="Arial"/>
                <w:sz w:val="18"/>
              </w:rPr>
              <w:t xml:space="preserve">#(n-4),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#(n+4).</w:t>
            </w:r>
          </w:p>
          <w:p w14:paraId="4CDB0CB2"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principle beam direction shall be used as specified in </w:t>
            </w:r>
            <w:r w:rsidRPr="001C4BAE">
              <w:rPr>
                <w:rFonts w:ascii="Arial" w:eastAsia="Malgun Gothic" w:hAnsi="Arial" w:cs="Arial"/>
                <w:noProof/>
                <w:sz w:val="18"/>
                <w:szCs w:val="18"/>
                <w:lang w:eastAsia="zh-CN"/>
              </w:rPr>
              <w:t>Annex B.2.3.2.3</w:t>
            </w:r>
            <w:r w:rsidRPr="001C4BAE">
              <w:rPr>
                <w:rFonts w:ascii="Arial" w:hAnsi="Arial"/>
                <w:sz w:val="18"/>
              </w:rPr>
              <w:t>.</w:t>
            </w:r>
          </w:p>
        </w:tc>
      </w:tr>
    </w:tbl>
    <w:p w14:paraId="590D4DFC" w14:textId="77777777" w:rsidR="001C4BAE" w:rsidRPr="001C4BAE" w:rsidRDefault="001C4BAE" w:rsidP="001C4BAE">
      <w:pPr>
        <w:rPr>
          <w:lang w:eastAsia="zh-CN"/>
        </w:rPr>
      </w:pPr>
    </w:p>
    <w:p w14:paraId="6E759C87"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6.3.3.1.3</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0201342A"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3102DB08"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5599A2A3"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Test 1</w:t>
            </w:r>
          </w:p>
        </w:tc>
      </w:tr>
      <w:tr w:rsidR="001C4BAE" w:rsidRPr="001C4BAE" w14:paraId="7193CB93"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033AE6C9" w14:textId="77777777" w:rsidR="001C4BAE" w:rsidRPr="001C4BAE" w:rsidRDefault="001C4BAE" w:rsidP="001C4BAE">
            <w:pPr>
              <w:keepNext/>
              <w:keepLines/>
              <w:spacing w:after="0"/>
              <w:jc w:val="center"/>
              <w:rPr>
                <w:rFonts w:ascii="Arial" w:eastAsia="Malgun Gothic" w:hAnsi="Arial" w:cs="Arial"/>
                <w:sz w:val="18"/>
                <w:lang w:val="fr-FR"/>
              </w:rPr>
            </w:pPr>
            <w:r w:rsidRPr="001C4BAE">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05B450FE" w14:textId="77777777" w:rsidR="001C4BAE" w:rsidRPr="001C4BAE" w:rsidRDefault="001C4BAE" w:rsidP="001C4BAE">
            <w:pPr>
              <w:keepNext/>
              <w:keepLines/>
              <w:spacing w:after="0"/>
              <w:jc w:val="center"/>
              <w:rPr>
                <w:rFonts w:ascii="Arial" w:eastAsia="Malgun Gothic" w:hAnsi="Arial"/>
                <w:sz w:val="18"/>
                <w:lang w:val="fr-FR" w:eastAsia="zh-CN"/>
              </w:rPr>
            </w:pPr>
            <w:r w:rsidRPr="001C4BAE">
              <w:rPr>
                <w:rFonts w:ascii="Arial" w:eastAsia="Malgun Gothic" w:hAnsi="Arial"/>
                <w:sz w:val="18"/>
                <w:lang w:val="fr-FR" w:eastAsia="zh-CN"/>
              </w:rPr>
              <w:t>3.0</w:t>
            </w:r>
          </w:p>
        </w:tc>
      </w:tr>
    </w:tbl>
    <w:p w14:paraId="4DF5BE87" w14:textId="75D8CAAB" w:rsidR="001C4BAE" w:rsidRDefault="001C4BAE" w:rsidP="001C4BAE">
      <w:pPr>
        <w:rPr>
          <w:lang w:eastAsia="zh-CN"/>
        </w:rPr>
      </w:pPr>
    </w:p>
    <w:p w14:paraId="3D6DAC7E" w14:textId="27924273"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7</w:t>
      </w:r>
      <w:r w:rsidRPr="000061B1">
        <w:rPr>
          <w:rFonts w:eastAsia="Times New Roman"/>
          <w:i/>
          <w:color w:val="FF0000"/>
          <w:highlight w:val="yellow"/>
          <w:lang w:val="nb-NO" w:eastAsia="en-GB"/>
        </w:rPr>
        <w:t>&gt;</w:t>
      </w:r>
    </w:p>
    <w:p w14:paraId="337F458D" w14:textId="77777777" w:rsidR="001C4BAE" w:rsidRDefault="001C4BAE" w:rsidP="001C4BAE">
      <w:pPr>
        <w:rPr>
          <w:highlight w:val="yellow"/>
        </w:rPr>
      </w:pPr>
    </w:p>
    <w:p w14:paraId="18E404A6" w14:textId="2E109E1C" w:rsidR="001C4BAE" w:rsidRP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8</w:t>
      </w:r>
      <w:r w:rsidRPr="001C4BAE">
        <w:rPr>
          <w:rFonts w:eastAsia="Times New Roman"/>
          <w:i/>
          <w:color w:val="FF0000"/>
          <w:highlight w:val="yellow"/>
          <w:lang w:val="nb-NO" w:eastAsia="en-GB"/>
        </w:rPr>
        <w:t>&gt;</w:t>
      </w:r>
    </w:p>
    <w:p w14:paraId="679B120A"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194" w:name="_Toc53176691"/>
      <w:bookmarkStart w:id="195" w:name="_Toc61121004"/>
      <w:bookmarkStart w:id="196" w:name="_Toc67918186"/>
      <w:bookmarkStart w:id="197" w:name="_Toc76297741"/>
      <w:bookmarkStart w:id="198" w:name="_Toc76571671"/>
      <w:bookmarkStart w:id="199" w:name="_Toc76650813"/>
      <w:bookmarkStart w:id="200" w:name="_Toc76653929"/>
      <w:bookmarkStart w:id="201" w:name="_Toc83742539"/>
      <w:bookmarkStart w:id="202" w:name="_Toc91440313"/>
      <w:bookmarkStart w:id="203" w:name="_Toc98854791"/>
      <w:bookmarkStart w:id="204" w:name="_Toc114494280"/>
      <w:bookmarkStart w:id="205" w:name="_Toc115261073"/>
      <w:bookmarkStart w:id="206" w:name="_Toc123936609"/>
      <w:bookmarkStart w:id="207" w:name="_Toc124333354"/>
      <w:bookmarkStart w:id="208" w:name="_Toc131595025"/>
      <w:bookmarkStart w:id="209" w:name="_Toc131694363"/>
      <w:bookmarkStart w:id="210" w:name="_Toc138752754"/>
      <w:bookmarkStart w:id="211" w:name="_Toc138885736"/>
      <w:bookmarkStart w:id="212" w:name="_Toc156556727"/>
      <w:bookmarkStart w:id="213" w:name="_Toc178162914"/>
      <w:bookmarkStart w:id="214" w:name="_Toc178263164"/>
      <w:bookmarkStart w:id="215" w:name="_Toc187241432"/>
      <w:r w:rsidRPr="001C4BAE">
        <w:rPr>
          <w:rFonts w:ascii="Arial" w:eastAsia="Malgun Gothic" w:hAnsi="Arial"/>
          <w:sz w:val="22"/>
          <w:lang w:eastAsia="zh-CN"/>
        </w:rPr>
        <w:lastRenderedPageBreak/>
        <w:t>6.3.3.1.4</w:t>
      </w:r>
      <w:r w:rsidRPr="001C4BAE">
        <w:rPr>
          <w:rFonts w:ascii="Arial" w:eastAsia="Malgun Gothic" w:hAnsi="Arial"/>
          <w:sz w:val="22"/>
          <w:lang w:eastAsia="zh-CN"/>
        </w:rPr>
        <w:tab/>
        <w:t xml:space="preserve">Single PMI with 32TX </w:t>
      </w:r>
      <w:proofErr w:type="spellStart"/>
      <w:r w:rsidRPr="001C4BAE">
        <w:rPr>
          <w:rFonts w:ascii="Arial" w:eastAsia="Malgun Gothic" w:hAnsi="Arial"/>
          <w:sz w:val="22"/>
          <w:lang w:val="en-US"/>
        </w:rPr>
        <w:t>TypeI-SinglePanel</w:t>
      </w:r>
      <w:proofErr w:type="spellEnd"/>
      <w:r w:rsidRPr="001C4BAE">
        <w:rPr>
          <w:rFonts w:ascii="Arial" w:eastAsia="Malgun Gothic" w:hAnsi="Arial"/>
          <w:sz w:val="22"/>
          <w:lang w:val="en-US" w:eastAsia="zh-CN"/>
        </w:rPr>
        <w:t xml:space="preserve"> Codebook</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30FF109" w14:textId="77777777" w:rsidR="001C4BAE" w:rsidRPr="001C4BAE" w:rsidRDefault="001C4BAE" w:rsidP="001C4BAE">
      <w:pPr>
        <w:rPr>
          <w:lang w:eastAsia="zh-CN"/>
        </w:rPr>
      </w:pPr>
      <w:r w:rsidRPr="001C4BAE">
        <w:t xml:space="preserve">For the parameters specified in Table </w:t>
      </w:r>
      <w:r w:rsidRPr="001C4BAE">
        <w:rPr>
          <w:lang w:eastAsia="zh-CN"/>
        </w:rPr>
        <w:t>6.3.3.1.4</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6.3.3.1.4-2</w:t>
      </w:r>
      <w:r w:rsidRPr="001C4BAE">
        <w:t>.</w:t>
      </w:r>
    </w:p>
    <w:p w14:paraId="559EB338"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6.3.3.1.4-1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BAE" w:rsidRPr="001C4BAE" w14:paraId="23A9B61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4E5A16"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E2E9AB"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2AF945"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Test 1</w:t>
            </w:r>
          </w:p>
        </w:tc>
      </w:tr>
      <w:tr w:rsidR="001C4BAE" w:rsidRPr="001C4BAE" w14:paraId="0B97211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BB6B18"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085048"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FCCED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10</w:t>
            </w:r>
          </w:p>
        </w:tc>
      </w:tr>
      <w:tr w:rsidR="001C4BAE" w:rsidRPr="001C4BAE" w14:paraId="257243F5"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D17D1"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78A10" w14:textId="77777777" w:rsidR="001C4BAE" w:rsidRPr="001C4BAE" w:rsidRDefault="001C4BAE" w:rsidP="001C4BAE">
            <w:pPr>
              <w:keepNext/>
              <w:keepLines/>
              <w:spacing w:after="0"/>
              <w:jc w:val="center"/>
              <w:rPr>
                <w:rFonts w:ascii="Arial" w:hAnsi="Arial"/>
                <w:sz w:val="18"/>
                <w:lang w:val="fr-FR"/>
              </w:rPr>
            </w:pPr>
            <w:r w:rsidRPr="001C4BAE">
              <w:rPr>
                <w:rFonts w:ascii="Arial" w:hAnsi="Arial"/>
                <w:sz w:val="18"/>
                <w:lang w:val="fr-FR"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A8593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15</w:t>
            </w:r>
          </w:p>
        </w:tc>
      </w:tr>
      <w:tr w:rsidR="001C4BAE" w:rsidRPr="001C4BAE" w14:paraId="4253782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A5C65A"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1B734F4"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72857"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FDD</w:t>
            </w:r>
          </w:p>
        </w:tc>
      </w:tr>
      <w:tr w:rsidR="001C4BAE" w:rsidRPr="001C4BAE" w14:paraId="14B8E980"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36701A"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E7764CC"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2A74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kern w:val="2"/>
                <w:sz w:val="18"/>
                <w:lang w:val="fr-FR" w:eastAsia="zh-CN"/>
              </w:rPr>
              <w:t>TDLA30-5</w:t>
            </w:r>
          </w:p>
        </w:tc>
      </w:tr>
      <w:tr w:rsidR="001C4BAE" w:rsidRPr="001C4BAE" w14:paraId="7E01442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E293A4"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346C0A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5900AF" w14:textId="77777777" w:rsidR="001C4BAE" w:rsidRPr="001C4BAE" w:rsidRDefault="001C4BAE" w:rsidP="001C4BAE">
            <w:pPr>
              <w:keepNext/>
              <w:keepLines/>
              <w:spacing w:after="0"/>
              <w:jc w:val="center"/>
              <w:rPr>
                <w:rFonts w:ascii="Arial" w:hAnsi="Arial"/>
                <w:kern w:val="2"/>
                <w:sz w:val="18"/>
                <w:lang w:val="fr-FR" w:eastAsia="zh-CN"/>
              </w:rPr>
            </w:pPr>
            <w:r w:rsidRPr="001C4BAE">
              <w:rPr>
                <w:rFonts w:ascii="Arial" w:hAnsi="Arial"/>
                <w:kern w:val="2"/>
                <w:sz w:val="18"/>
                <w:lang w:val="fr-FR" w:eastAsia="zh-CN"/>
              </w:rPr>
              <w:t>High XP 32</w:t>
            </w:r>
            <w:r w:rsidRPr="001C4BAE">
              <w:rPr>
                <w:rFonts w:ascii="Arial" w:eastAsia="?? ??" w:hAnsi="Arial"/>
                <w:kern w:val="2"/>
                <w:sz w:val="18"/>
                <w:lang w:val="fr-FR"/>
              </w:rPr>
              <w:t xml:space="preserve"> x </w:t>
            </w:r>
            <w:r w:rsidRPr="001C4BAE">
              <w:rPr>
                <w:rFonts w:ascii="Arial" w:hAnsi="Arial"/>
                <w:kern w:val="2"/>
                <w:sz w:val="18"/>
                <w:lang w:val="fr-FR" w:eastAsia="zh-CN"/>
              </w:rPr>
              <w:t>4</w:t>
            </w:r>
          </w:p>
          <w:p w14:paraId="5D7C20C0"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kern w:val="2"/>
                <w:sz w:val="18"/>
                <w:lang w:val="fr-FR" w:eastAsia="zh-CN"/>
              </w:rPr>
              <w:t>(N1,N2) = (4,4)</w:t>
            </w:r>
          </w:p>
        </w:tc>
      </w:tr>
      <w:tr w:rsidR="001C4BAE" w:rsidRPr="001C4BAE" w14:paraId="68E8B55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A0ADA4"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C3230D6"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886DC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 xml:space="preserve">As specified in </w:t>
            </w:r>
            <w:r w:rsidRPr="001C4BAE">
              <w:rPr>
                <w:rFonts w:ascii="Arial" w:hAnsi="Arial"/>
                <w:sz w:val="18"/>
                <w:lang w:eastAsia="zh-CN"/>
              </w:rPr>
              <w:t>Annex B.4.1</w:t>
            </w:r>
          </w:p>
        </w:tc>
      </w:tr>
      <w:tr w:rsidR="001C4BAE" w:rsidRPr="001C4BAE" w14:paraId="54A86F54"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82F94B"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A28EC9"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84C750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31AC36"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1A2DBEFC"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C3CFF1"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0D360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DD9BF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4C67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w:t>
            </w:r>
          </w:p>
        </w:tc>
      </w:tr>
      <w:tr w:rsidR="001C4BAE" w:rsidRPr="001C4BAE" w14:paraId="6A19EFFA"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048C88"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902616"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211C3F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9736B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FD-CDM2</w:t>
            </w:r>
          </w:p>
        </w:tc>
      </w:tr>
      <w:tr w:rsidR="001C4BAE" w:rsidRPr="001C4BAE" w14:paraId="1D126F7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183532"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BD7DCE"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F901BFB"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8E52FD"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3EC0998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4B84AB"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2D7CCB"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196E70"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E675F" w14:textId="77777777" w:rsidR="001C4BAE" w:rsidRPr="001C4BAE" w:rsidRDefault="001C4BAE" w:rsidP="001C4BAE">
            <w:pPr>
              <w:keepNext/>
              <w:keepLines/>
              <w:spacing w:after="0"/>
              <w:jc w:val="center"/>
              <w:rPr>
                <w:rFonts w:ascii="Arial" w:hAnsi="Arial"/>
                <w:sz w:val="18"/>
                <w:lang w:val="fr-FR" w:eastAsia="zh-CN"/>
              </w:rPr>
            </w:pPr>
            <w:bookmarkStart w:id="216" w:name="OLE_LINK142"/>
            <w:r w:rsidRPr="001C4BAE">
              <w:rPr>
                <w:rFonts w:ascii="Arial" w:hAnsi="Arial"/>
                <w:sz w:val="18"/>
                <w:lang w:val="fr-FR" w:eastAsia="zh-CN"/>
              </w:rPr>
              <w:t>Row 5,</w:t>
            </w:r>
            <w:bookmarkEnd w:id="216"/>
            <w:r w:rsidRPr="001C4BAE">
              <w:rPr>
                <w:rFonts w:ascii="Arial" w:hAnsi="Arial"/>
                <w:sz w:val="18"/>
                <w:lang w:val="fr-FR" w:eastAsia="zh-CN"/>
              </w:rPr>
              <w:t>(4)</w:t>
            </w:r>
          </w:p>
        </w:tc>
      </w:tr>
      <w:tr w:rsidR="001C4BAE" w:rsidRPr="001C4BAE" w14:paraId="5C92BAA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CFA1BE"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7CE8F7"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0217C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573B8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Row 5,(9)</w:t>
            </w:r>
          </w:p>
        </w:tc>
      </w:tr>
      <w:tr w:rsidR="001C4BAE" w:rsidRPr="001C4BAE" w14:paraId="127AC45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0E6239"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6DACCDF"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02F24847"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CB874A"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11DDE7"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77976C1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CB9DF2"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76F9F2"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F5F9920"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821CCC"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5) = 1, otherwise it is equal to 0</w:t>
            </w:r>
          </w:p>
        </w:tc>
      </w:tr>
      <w:tr w:rsidR="001C4BAE" w:rsidRPr="001C4BAE" w14:paraId="6FF9C021"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71B829C"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6E533E"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7C50AF"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301747"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6B8954C7"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4C9AD0"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DBFBE6"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65B745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8AA93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32</w:t>
            </w:r>
          </w:p>
        </w:tc>
      </w:tr>
      <w:tr w:rsidR="001C4BAE" w:rsidRPr="001C4BAE" w14:paraId="6A017059"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8634EE"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A951D2"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B4CA70"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C7332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CDM4 (FD2, TD2)</w:t>
            </w:r>
          </w:p>
        </w:tc>
      </w:tr>
      <w:tr w:rsidR="001C4BAE" w:rsidRPr="001C4BAE" w14:paraId="0D8523C8"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3FEDCF"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92F21F"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75F5386"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4015E"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4B9048C2"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BA5EB6"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D048A7"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880150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3F4D" w14:textId="77777777" w:rsidR="001C4BAE" w:rsidRPr="001C4BAE" w:rsidRDefault="001C4BAE" w:rsidP="001C4BAE">
            <w:pPr>
              <w:keepNext/>
              <w:keepLines/>
              <w:spacing w:after="0"/>
              <w:jc w:val="center"/>
              <w:rPr>
                <w:rFonts w:ascii="Arial" w:hAnsi="Arial"/>
                <w:sz w:val="18"/>
                <w:lang w:val="fr-FR" w:eastAsia="zh-CN"/>
              </w:rPr>
            </w:pPr>
            <w:bookmarkStart w:id="217" w:name="OLE_LINK303"/>
            <w:r w:rsidRPr="001C4BAE">
              <w:rPr>
                <w:rFonts w:ascii="Arial" w:hAnsi="Arial"/>
                <w:sz w:val="18"/>
                <w:lang w:val="fr-FR" w:eastAsia="zh-CN"/>
              </w:rPr>
              <w:t>Row 17,</w:t>
            </w:r>
            <w:bookmarkEnd w:id="217"/>
            <w:r w:rsidRPr="001C4BAE">
              <w:rPr>
                <w:rFonts w:ascii="Arial" w:hAnsi="Arial"/>
                <w:sz w:val="18"/>
                <w:lang w:val="fr-FR" w:eastAsia="zh-CN"/>
              </w:rPr>
              <w:t>(2, 4, 6, 8)</w:t>
            </w:r>
          </w:p>
        </w:tc>
      </w:tr>
      <w:tr w:rsidR="001C4BAE" w:rsidRPr="001C4BAE" w14:paraId="7FF7792C"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4427DE"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BA7758"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 l</w:t>
            </w:r>
            <w:r w:rsidRPr="001C4BAE">
              <w:rPr>
                <w:rFonts w:ascii="Arial" w:hAnsi="Arial"/>
                <w:sz w:val="18"/>
                <w:vertAlign w:val="subscript"/>
              </w:rPr>
              <w:t>1</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A81430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F48DF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Row 17,(5, 12)</w:t>
            </w:r>
          </w:p>
        </w:tc>
      </w:tr>
      <w:tr w:rsidR="001C4BAE" w:rsidRPr="001C4BAE" w14:paraId="43125682"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F08684"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6567C5"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464AC709"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26F46"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33A373"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6BAF6AE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8D8A00" w14:textId="77777777" w:rsidR="001C4BAE" w:rsidRPr="001C4BAE" w:rsidRDefault="001C4BAE" w:rsidP="001C4BAE">
            <w:pPr>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DF3F480"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2F78574"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C77A65"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0</w:t>
            </w:r>
          </w:p>
        </w:tc>
      </w:tr>
      <w:tr w:rsidR="001C4BAE" w:rsidRPr="001C4BAE" w14:paraId="6774E6A7"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A5F810"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12A624A"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209A0F9"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71667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693743BE" w14:textId="77777777" w:rsidTr="001F49E5">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C18570"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D28DB53"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72DD7C" w14:textId="77777777" w:rsidR="001C4BAE" w:rsidRPr="001C4BAE" w:rsidRDefault="001C4BAE" w:rsidP="001C4BAE">
            <w:pP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A7D22F"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Pattern 0</w:t>
            </w:r>
          </w:p>
        </w:tc>
      </w:tr>
      <w:tr w:rsidR="001C4BAE" w:rsidRPr="001C4BAE" w14:paraId="4BE1E055" w14:textId="77777777" w:rsidTr="001F49E5">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2EB4BB"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2D82235"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CSI-IM Resource Mapping</w:t>
            </w:r>
          </w:p>
          <w:p w14:paraId="38A50E8A"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(k</w:t>
            </w:r>
            <w:r w:rsidRPr="001C4BAE">
              <w:rPr>
                <w:rFonts w:ascii="Arial" w:hAnsi="Arial"/>
                <w:sz w:val="18"/>
                <w:vertAlign w:val="subscript"/>
                <w:lang w:val="fr-FR"/>
              </w:rPr>
              <w:t>CSI-IM</w:t>
            </w:r>
            <w:r w:rsidRPr="001C4BAE">
              <w:rPr>
                <w:rFonts w:ascii="Arial" w:hAnsi="Arial"/>
                <w:sz w:val="18"/>
                <w:lang w:val="fr-FR"/>
              </w:rPr>
              <w:t>,l</w:t>
            </w:r>
            <w:r w:rsidRPr="001C4BAE">
              <w:rPr>
                <w:rFonts w:ascii="Arial" w:hAnsi="Arial"/>
                <w:sz w:val="18"/>
                <w:vertAlign w:val="subscript"/>
                <w:lang w:val="fr-FR"/>
              </w:rPr>
              <w:t>CSI-IM</w:t>
            </w:r>
            <w:r w:rsidRPr="001C4BAE">
              <w:rPr>
                <w:rFonts w:ascii="Arial"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2F2BA25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EFAA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(4,9)</w:t>
            </w:r>
          </w:p>
        </w:tc>
      </w:tr>
      <w:tr w:rsidR="001C4BAE" w:rsidRPr="001C4BAE" w14:paraId="012CBCB2"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6801A9"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8146FA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030B7F6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28AC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3396CB"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063D2C5D"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4FAF10"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lastRenderedPageBreak/>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7FBCDB6"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F766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Aperiodic</w:t>
            </w:r>
          </w:p>
        </w:tc>
      </w:tr>
      <w:tr w:rsidR="001C4BAE" w:rsidRPr="001C4BAE" w14:paraId="02F5E67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DBA1BB"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BD87AB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E9B5F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Table 1</w:t>
            </w:r>
          </w:p>
        </w:tc>
      </w:tr>
      <w:tr w:rsidR="001C4BAE" w:rsidRPr="001C4BAE" w14:paraId="7677F09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97767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3A88A27"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C8B941"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cri-RI-PMI-CQI</w:t>
            </w:r>
          </w:p>
        </w:tc>
      </w:tr>
      <w:tr w:rsidR="001C4BAE" w:rsidRPr="001C4BAE" w14:paraId="204FFF3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54D18D"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timeRestrictionFor</w:t>
            </w:r>
            <w:r w:rsidRPr="001C4BAE">
              <w:rPr>
                <w:rFonts w:ascii="Arial" w:hAnsi="Arial"/>
                <w:sz w:val="18"/>
                <w:lang w:val="fr-FR" w:eastAsia="zh-CN"/>
              </w:rPr>
              <w:t>Channel</w:t>
            </w:r>
            <w:r w:rsidRPr="001C4BAE">
              <w:rPr>
                <w:rFonts w:ascii="Arial" w:hAnsi="Arial"/>
                <w:sz w:val="18"/>
                <w:lang w:val="fr-FR"/>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AF7F73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3256F"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11AB93E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FEF6C3"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B4D7480"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7B2E4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297E70D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565956"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1AE3692"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70627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Wideband</w:t>
            </w:r>
          </w:p>
        </w:tc>
      </w:tr>
      <w:tr w:rsidR="001C4BAE" w:rsidRPr="001C4BAE" w14:paraId="6AB2ED54"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BC6489"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pmi-FormatIndicator</w:t>
            </w:r>
            <w:r w:rsidRPr="001C4BAE">
              <w:rPr>
                <w:rFonts w:ascii="Arial" w:hAnsi="Arial"/>
                <w:i/>
                <w:sz w:val="18"/>
                <w:lang w:val="fr-FR"/>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069D9F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B149F"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Wideband</w:t>
            </w:r>
          </w:p>
        </w:tc>
      </w:tr>
      <w:tr w:rsidR="001C4BAE" w:rsidRPr="001C4BAE" w14:paraId="32108F7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4799FC" w14:textId="77777777" w:rsidR="001C4BAE" w:rsidRPr="001C4BAE" w:rsidRDefault="001C4BAE" w:rsidP="001C4BAE">
            <w:pPr>
              <w:keepNext/>
              <w:keepLines/>
              <w:spacing w:after="0"/>
              <w:rPr>
                <w:rFonts w:ascii="Arial" w:hAnsi="Arial"/>
                <w:sz w:val="18"/>
                <w:lang w:val="fr-FR"/>
              </w:rPr>
            </w:pPr>
            <w:r w:rsidRPr="001C4BAE">
              <w:rPr>
                <w:rFonts w:ascii="Arial" w:hAnsi="Arial" w:cs="Arial"/>
                <w:sz w:val="18"/>
                <w:szCs w:val="18"/>
                <w:lang w:val="fr-FR"/>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EB5D04"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cs="Arial"/>
                <w:sz w:val="18"/>
                <w:szCs w:val="18"/>
                <w:lang w:val="fr-FR"/>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5C680D"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cs="Arial"/>
                <w:sz w:val="18"/>
                <w:szCs w:val="18"/>
                <w:lang w:val="fr-FR"/>
              </w:rPr>
              <w:t>8</w:t>
            </w:r>
          </w:p>
        </w:tc>
      </w:tr>
      <w:tr w:rsidR="001C4BAE" w:rsidRPr="001C4BAE" w14:paraId="42EA532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5CB2C7" w14:textId="77777777" w:rsidR="001C4BAE" w:rsidRPr="001C4BAE" w:rsidRDefault="001C4BAE" w:rsidP="001C4BAE">
            <w:pPr>
              <w:keepNext/>
              <w:keepLines/>
              <w:spacing w:after="0"/>
              <w:rPr>
                <w:rFonts w:ascii="Arial" w:hAnsi="Arial"/>
                <w:sz w:val="18"/>
                <w:lang w:val="fr-FR"/>
              </w:rPr>
            </w:pPr>
            <w:r w:rsidRPr="001C4BAE">
              <w:rPr>
                <w:rFonts w:ascii="Arial" w:hAnsi="Arial" w:cs="Arial"/>
                <w:sz w:val="18"/>
                <w:szCs w:val="18"/>
                <w:lang w:val="fr-FR"/>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F43615F"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FB54A1"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cs="Arial"/>
                <w:sz w:val="18"/>
                <w:szCs w:val="18"/>
                <w:lang w:val="fr-FR"/>
              </w:rPr>
              <w:t>1111111</w:t>
            </w:r>
          </w:p>
        </w:tc>
      </w:tr>
      <w:tr w:rsidR="001C4BAE" w:rsidRPr="001C4BAE" w14:paraId="0534A8BD"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8578AE"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737FCE"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FADE7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Not configured</w:t>
            </w:r>
          </w:p>
        </w:tc>
      </w:tr>
      <w:tr w:rsidR="001C4BAE" w:rsidRPr="001C4BAE" w14:paraId="27965BE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3A0EBC"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E54255A"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9CC7A"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sz w:val="18"/>
                <w:lang w:val="fr-FR" w:eastAsia="zh-CN"/>
              </w:rPr>
              <w:t>5</w:t>
            </w:r>
          </w:p>
        </w:tc>
      </w:tr>
      <w:tr w:rsidR="001C4BAE" w:rsidRPr="001C4BAE" w14:paraId="5E0D8AA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50A939"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778D6AA"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FDAE6"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5) = 1, otherwise it is equal to 0</w:t>
            </w:r>
          </w:p>
        </w:tc>
      </w:tr>
      <w:tr w:rsidR="001C4BAE" w:rsidRPr="001C4BAE" w14:paraId="734BD205"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8D5ED2"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27B6791"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1183F"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sz w:val="18"/>
                <w:lang w:val="fr-FR" w:eastAsia="zh-CN"/>
              </w:rPr>
              <w:t>1</w:t>
            </w:r>
          </w:p>
        </w:tc>
      </w:tr>
      <w:tr w:rsidR="001C4BAE" w:rsidRPr="001C4BAE" w14:paraId="2551B07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C4FF4F" w14:textId="77777777" w:rsidR="001C4BAE" w:rsidRPr="001C4BAE" w:rsidRDefault="001C4BAE" w:rsidP="001C4BAE">
            <w:pPr>
              <w:keepNext/>
              <w:keepLines/>
              <w:spacing w:after="0"/>
              <w:rPr>
                <w:rFonts w:ascii="Arial" w:hAnsi="Arial"/>
                <w:sz w:val="18"/>
                <w:lang w:val="fr-FR"/>
              </w:rPr>
            </w:pPr>
            <w:r w:rsidRPr="001C4BAE">
              <w:rPr>
                <w:rFonts w:ascii="Arial" w:eastAsia="Malgun Gothic" w:hAnsi="Arial"/>
                <w:sz w:val="18"/>
                <w:lang w:val="fr-FR"/>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6833D10" w14:textId="77777777" w:rsidR="001C4BAE" w:rsidRPr="001C4BAE" w:rsidRDefault="001C4BAE" w:rsidP="001C4BAE">
            <w:pPr>
              <w:keepNext/>
              <w:keepLines/>
              <w:spacing w:after="0"/>
              <w:jc w:val="center"/>
              <w:rPr>
                <w:rFonts w:ascii="Arial" w:hAnsi="Arial"/>
                <w:sz w:val="18"/>
                <w:lang w:val="fr-FR"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CA4D9B" w14:textId="77777777" w:rsidR="001C4BAE" w:rsidRPr="001C4BAE" w:rsidRDefault="001C4BAE" w:rsidP="001C4BAE">
            <w:pPr>
              <w:keepNext/>
              <w:keepLines/>
              <w:spacing w:after="0"/>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530FEF07"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293E52BD"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EBA5AA"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03F3BD4"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4E72263"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1EF8DE"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eastAsia="zh-CN"/>
              </w:rPr>
              <w:t>typeI-SinglePanel</w:t>
            </w:r>
          </w:p>
        </w:tc>
      </w:tr>
      <w:tr w:rsidR="001C4BAE" w:rsidRPr="001C4BAE" w14:paraId="2086BA75"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F8DA53"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3DC8ECD"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F5F107C"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83FDC"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1</w:t>
            </w:r>
          </w:p>
        </w:tc>
      </w:tr>
      <w:tr w:rsidR="001C4BAE" w:rsidRPr="001C4BAE" w14:paraId="32FCC85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ABE4AE"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C70E0AC"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167EAE5"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AB26D0"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(4,4)</w:t>
            </w:r>
          </w:p>
        </w:tc>
      </w:tr>
      <w:tr w:rsidR="001C4BAE" w:rsidRPr="001C4BAE" w14:paraId="388EB83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9D7B3B"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28D5BEE"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40C769B"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2ED42D"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(4,4)</w:t>
            </w:r>
          </w:p>
        </w:tc>
      </w:tr>
      <w:tr w:rsidR="001C4BAE" w:rsidRPr="001C4BAE" w14:paraId="206867FC"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3D62CE" w14:textId="77777777" w:rsidR="001C4BAE" w:rsidRPr="001C4BAE" w:rsidRDefault="001C4BAE" w:rsidP="001C4BAE">
            <w:pPr>
              <w:spacing w:after="0"/>
              <w:rPr>
                <w:rFonts w:ascii="Arial" w:eastAsia="Malgun Gothic"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C04505B"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8B6C88"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F5D1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0x</w:t>
            </w:r>
          </w:p>
          <w:p w14:paraId="4D334AB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43C5547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0447711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43C9665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tc>
      </w:tr>
      <w:tr w:rsidR="001C4BAE" w:rsidRPr="001C4BAE" w14:paraId="2853A989"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69E77E"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E2A869"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763A39A"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883484"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00000010</w:t>
            </w:r>
          </w:p>
        </w:tc>
      </w:tr>
      <w:tr w:rsidR="001C4BAE" w:rsidRPr="001C4BAE" w14:paraId="27EA8184"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C9BB0BB"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BD7C61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7E149"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PUSCH</w:t>
            </w:r>
          </w:p>
        </w:tc>
      </w:tr>
      <w:tr w:rsidR="001C4BAE" w:rsidRPr="001C4BAE" w14:paraId="47C1360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77702E"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77CA4" w14:textId="77777777" w:rsidR="001C4BAE" w:rsidRPr="001C4BAE" w:rsidRDefault="001C4BAE" w:rsidP="001C4BAE">
            <w:pPr>
              <w:keepNext/>
              <w:keepLines/>
              <w:spacing w:after="0"/>
              <w:jc w:val="center"/>
              <w:rPr>
                <w:rFonts w:ascii="Arial" w:eastAsia="Malgun Gothic" w:hAnsi="Arial"/>
                <w:sz w:val="18"/>
                <w:lang w:val="fr-FR"/>
              </w:rPr>
            </w:pPr>
            <w:r w:rsidRPr="001C4BAE">
              <w:rPr>
                <w:rFonts w:ascii="Arial" w:hAnsi="Arial"/>
                <w:sz w:val="18"/>
                <w:lang w:val="fr-FR"/>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155095" w14:textId="52036B19" w:rsidR="001C4BAE" w:rsidRPr="001C4BAE" w:rsidRDefault="001C4BAE" w:rsidP="001C4BAE">
            <w:pPr>
              <w:keepNext/>
              <w:keepLines/>
              <w:spacing w:after="0"/>
              <w:jc w:val="center"/>
              <w:rPr>
                <w:rFonts w:ascii="Arial" w:hAnsi="Arial"/>
                <w:sz w:val="18"/>
                <w:lang w:val="fr-FR" w:eastAsia="zh-CN"/>
              </w:rPr>
            </w:pPr>
            <w:del w:id="218" w:author="Huawei" w:date="2025-02-19T16:53:00Z">
              <w:r w:rsidRPr="001C4BAE" w:rsidDel="001C4BAE">
                <w:rPr>
                  <w:rFonts w:ascii="Arial" w:hAnsi="Arial"/>
                  <w:sz w:val="18"/>
                  <w:lang w:val="fr-FR" w:eastAsia="zh-CN"/>
                </w:rPr>
                <w:delText>8</w:delText>
              </w:r>
            </w:del>
            <w:ins w:id="219" w:author="Huawei" w:date="2025-02-19T16:53:00Z">
              <w:r>
                <w:rPr>
                  <w:rFonts w:ascii="Arial" w:hAnsi="Arial"/>
                  <w:sz w:val="18"/>
                  <w:lang w:val="fr-FR" w:eastAsia="zh-CN"/>
                </w:rPr>
                <w:t>9</w:t>
              </w:r>
            </w:ins>
          </w:p>
        </w:tc>
      </w:tr>
      <w:tr w:rsidR="001C4BAE" w:rsidRPr="001C4BAE" w14:paraId="25F1AF4E"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42897A"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A0EC7B"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CF86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hAnsi="Arial"/>
                <w:sz w:val="18"/>
                <w:lang w:val="fr-FR" w:eastAsia="zh-CN"/>
              </w:rPr>
              <w:t>4</w:t>
            </w:r>
          </w:p>
        </w:tc>
      </w:tr>
      <w:tr w:rsidR="001C4BAE" w:rsidRPr="001C4BAE" w14:paraId="1B69363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DF05CC" w14:textId="77777777" w:rsidR="001C4BAE" w:rsidRPr="001C4BAE" w:rsidRDefault="001C4BAE" w:rsidP="001C4BAE">
            <w:pPr>
              <w:keepNext/>
              <w:keepLines/>
              <w:spacing w:after="0"/>
              <w:rPr>
                <w:rFonts w:ascii="Arial" w:eastAsia="Malgun Gothic" w:hAnsi="Arial"/>
                <w:sz w:val="18"/>
                <w:lang w:val="fr-FR"/>
              </w:rPr>
            </w:pPr>
            <w:r w:rsidRPr="001C4BAE">
              <w:rPr>
                <w:rFonts w:ascii="Arial" w:hAnsi="Arial"/>
                <w:sz w:val="18"/>
                <w:lang w:val="fr-FR"/>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DEE415E" w14:textId="77777777" w:rsidR="001C4BAE" w:rsidRPr="001C4BAE" w:rsidRDefault="001C4BAE" w:rsidP="001C4BAE">
            <w:pPr>
              <w:keepNext/>
              <w:keepLines/>
              <w:spacing w:after="0"/>
              <w:jc w:val="center"/>
              <w:rPr>
                <w:rFonts w:ascii="Arial" w:eastAsia="Malgun Gothic"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EA052" w14:textId="77777777" w:rsidR="001C4BAE" w:rsidRPr="001C4BAE" w:rsidRDefault="001C4BAE" w:rsidP="001C4BAE">
            <w:pPr>
              <w:keepNext/>
              <w:keepLines/>
              <w:spacing w:after="0"/>
              <w:jc w:val="center"/>
              <w:rPr>
                <w:rFonts w:ascii="Arial" w:hAnsi="Arial"/>
                <w:sz w:val="18"/>
                <w:lang w:val="fr-FR" w:eastAsia="zh-CN"/>
              </w:rPr>
            </w:pPr>
            <w:r w:rsidRPr="001C4BAE">
              <w:rPr>
                <w:rFonts w:ascii="Arial" w:eastAsia="Malgun Gothic" w:hAnsi="Arial" w:cs="Arial"/>
                <w:sz w:val="18"/>
                <w:szCs w:val="18"/>
                <w:lang w:val="fr-FR"/>
              </w:rPr>
              <w:t>R.PDSCH.1-6.</w:t>
            </w:r>
            <w:r w:rsidRPr="001C4BAE">
              <w:rPr>
                <w:rFonts w:ascii="Arial" w:eastAsia="Malgun Gothic" w:hAnsi="Arial" w:cs="Arial"/>
                <w:sz w:val="18"/>
                <w:szCs w:val="18"/>
                <w:lang w:val="fr-FR" w:eastAsia="zh-CN"/>
              </w:rPr>
              <w:t>3</w:t>
            </w:r>
            <w:r w:rsidRPr="001C4BAE">
              <w:rPr>
                <w:rFonts w:ascii="Arial" w:eastAsia="Malgun Gothic" w:hAnsi="Arial" w:cs="Arial"/>
                <w:sz w:val="18"/>
                <w:szCs w:val="18"/>
                <w:lang w:val="fr-FR"/>
              </w:rPr>
              <w:t xml:space="preserve"> FDD</w:t>
            </w:r>
          </w:p>
        </w:tc>
      </w:tr>
      <w:tr w:rsidR="001C4BAE" w:rsidRPr="001C4BAE" w14:paraId="15A3B51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51C050"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w:t>
            </w:r>
            <w:r w:rsidRPr="001C4BAE">
              <w:rPr>
                <w:rFonts w:ascii="Arial" w:eastAsia="Malgun Gothic"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14B78D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684174"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hAnsi="Arial" w:cs="Arial"/>
                <w:sz w:val="18"/>
                <w:szCs w:val="18"/>
              </w:rPr>
              <w:t>Single Panel Type I, Random precoder selection updated per slot, with equal probability of each applicable i</w:t>
            </w:r>
            <w:r w:rsidRPr="001C4BAE">
              <w:rPr>
                <w:rFonts w:ascii="Arial" w:hAnsi="Arial" w:cs="Arial"/>
                <w:sz w:val="18"/>
                <w:szCs w:val="18"/>
                <w:vertAlign w:val="subscript"/>
              </w:rPr>
              <w:t>1</w:t>
            </w:r>
            <w:r w:rsidRPr="001C4BAE">
              <w:rPr>
                <w:rFonts w:ascii="Arial" w:hAnsi="Arial" w:cs="Arial"/>
                <w:sz w:val="18"/>
                <w:szCs w:val="18"/>
              </w:rPr>
              <w:t>, i</w:t>
            </w:r>
            <w:r w:rsidRPr="001C4BAE">
              <w:rPr>
                <w:rFonts w:ascii="Arial" w:hAnsi="Arial" w:cs="Arial"/>
                <w:sz w:val="18"/>
                <w:szCs w:val="18"/>
                <w:vertAlign w:val="subscript"/>
              </w:rPr>
              <w:t>2</w:t>
            </w:r>
            <w:r w:rsidRPr="001C4BAE">
              <w:rPr>
                <w:rFonts w:ascii="Arial" w:hAnsi="Arial" w:cs="Arial"/>
                <w:sz w:val="18"/>
                <w:szCs w:val="18"/>
              </w:rPr>
              <w:t xml:space="preserve"> combination, and </w:t>
            </w:r>
            <w:r w:rsidRPr="001C4BAE">
              <w:rPr>
                <w:rFonts w:ascii="Arial" w:eastAsia="Malgun Gothic" w:hAnsi="Arial" w:cs="Arial"/>
                <w:sz w:val="18"/>
                <w:szCs w:val="18"/>
              </w:rPr>
              <w:t>with Wideband granularity</w:t>
            </w:r>
          </w:p>
        </w:tc>
      </w:tr>
      <w:tr w:rsidR="001C4BAE" w:rsidRPr="001C4BAE" w14:paraId="755276DD" w14:textId="77777777" w:rsidTr="001F49E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46704CD"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(1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w:t>
            </w:r>
          </w:p>
          <w:p w14:paraId="3F301752"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slot</w:t>
            </w:r>
            <w:r w:rsidRPr="001C4BAE">
              <w:rPr>
                <w:rFonts w:ascii="Arial" w:hAnsi="Arial"/>
                <w:sz w:val="18"/>
              </w:rPr>
              <w:t xml:space="preserve"> not later than </w:t>
            </w:r>
            <w:r w:rsidRPr="001C4BAE">
              <w:rPr>
                <w:rFonts w:ascii="Arial" w:hAnsi="Arial"/>
                <w:sz w:val="18"/>
                <w:lang w:eastAsia="zh-CN"/>
              </w:rPr>
              <w:t>slot</w:t>
            </w:r>
            <w:r w:rsidRPr="001C4BAE">
              <w:rPr>
                <w:rFonts w:ascii="Arial" w:hAnsi="Arial"/>
                <w:sz w:val="18"/>
              </w:rPr>
              <w:t xml:space="preserve">#(n-4),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#(n+4).</w:t>
            </w:r>
          </w:p>
          <w:p w14:paraId="32FB7F61"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principle beam direction shall be used as specified in </w:t>
            </w:r>
            <w:r w:rsidRPr="001C4BAE">
              <w:rPr>
                <w:rFonts w:ascii="Arial" w:eastAsia="Malgun Gothic" w:hAnsi="Arial" w:cs="Arial"/>
                <w:noProof/>
                <w:sz w:val="18"/>
                <w:szCs w:val="18"/>
                <w:lang w:eastAsia="zh-CN"/>
              </w:rPr>
              <w:t>Annex B.2.3.2.3</w:t>
            </w:r>
            <w:r w:rsidRPr="001C4BAE">
              <w:rPr>
                <w:rFonts w:ascii="Arial" w:hAnsi="Arial"/>
                <w:sz w:val="18"/>
              </w:rPr>
              <w:t>.</w:t>
            </w:r>
          </w:p>
        </w:tc>
      </w:tr>
    </w:tbl>
    <w:p w14:paraId="77A6F930" w14:textId="77777777" w:rsidR="001C4BAE" w:rsidRPr="001C4BAE" w:rsidRDefault="001C4BAE" w:rsidP="001C4BAE">
      <w:pPr>
        <w:rPr>
          <w:lang w:eastAsia="zh-CN"/>
        </w:rPr>
      </w:pPr>
    </w:p>
    <w:p w14:paraId="5BB29ED9"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6.3.3.1.4</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534C71C1"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6E84C0C6"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75E452E1" w14:textId="77777777" w:rsidR="001C4BAE" w:rsidRPr="001C4BAE" w:rsidRDefault="001C4BAE" w:rsidP="001C4BAE">
            <w:pPr>
              <w:keepNext/>
              <w:keepLines/>
              <w:spacing w:after="0"/>
              <w:jc w:val="center"/>
              <w:rPr>
                <w:rFonts w:ascii="Arial" w:eastAsia="Malgun Gothic" w:hAnsi="Arial"/>
                <w:b/>
                <w:sz w:val="18"/>
                <w:lang w:val="fr-FR"/>
              </w:rPr>
            </w:pPr>
            <w:r w:rsidRPr="001C4BAE">
              <w:rPr>
                <w:rFonts w:ascii="Arial" w:hAnsi="Arial"/>
                <w:b/>
                <w:sz w:val="18"/>
                <w:lang w:val="fr-FR"/>
              </w:rPr>
              <w:t>Test 1</w:t>
            </w:r>
          </w:p>
        </w:tc>
      </w:tr>
      <w:tr w:rsidR="001C4BAE" w:rsidRPr="001C4BAE" w14:paraId="47B5CB66"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36B4E83C" w14:textId="77777777" w:rsidR="001C4BAE" w:rsidRPr="001C4BAE" w:rsidRDefault="001C4BAE" w:rsidP="001C4BAE">
            <w:pPr>
              <w:keepNext/>
              <w:keepLines/>
              <w:spacing w:after="0"/>
              <w:jc w:val="center"/>
              <w:rPr>
                <w:rFonts w:ascii="Arial" w:eastAsia="Malgun Gothic" w:hAnsi="Arial" w:cs="Arial"/>
                <w:sz w:val="18"/>
                <w:lang w:val="fr-FR"/>
              </w:rPr>
            </w:pPr>
            <w:r w:rsidRPr="001C4BAE">
              <w:rPr>
                <w:rFonts w:ascii="Symbol" w:eastAsia="?? ??" w:hAnsi="Symbol" w:cs="Arial"/>
                <w:i/>
                <w:iCs/>
                <w:sz w:val="18"/>
                <w:lang w:val="fr-FR"/>
              </w:rPr>
              <w:t></w:t>
            </w:r>
          </w:p>
        </w:tc>
        <w:tc>
          <w:tcPr>
            <w:tcW w:w="1701" w:type="dxa"/>
            <w:tcBorders>
              <w:top w:val="single" w:sz="4" w:space="0" w:color="auto"/>
              <w:left w:val="single" w:sz="4" w:space="0" w:color="auto"/>
              <w:bottom w:val="single" w:sz="4" w:space="0" w:color="auto"/>
              <w:right w:val="single" w:sz="4" w:space="0" w:color="auto"/>
            </w:tcBorders>
            <w:hideMark/>
          </w:tcPr>
          <w:p w14:paraId="553E0795" w14:textId="77777777" w:rsidR="001C4BAE" w:rsidRPr="001C4BAE" w:rsidRDefault="001C4BAE" w:rsidP="001C4BAE">
            <w:pPr>
              <w:keepNext/>
              <w:keepLines/>
              <w:spacing w:after="0"/>
              <w:jc w:val="center"/>
              <w:rPr>
                <w:rFonts w:ascii="Arial" w:eastAsia="Malgun Gothic" w:hAnsi="Arial"/>
                <w:sz w:val="18"/>
                <w:lang w:val="fr-FR" w:eastAsia="zh-CN"/>
              </w:rPr>
            </w:pPr>
            <w:r w:rsidRPr="001C4BAE">
              <w:rPr>
                <w:rFonts w:ascii="Arial" w:eastAsia="Malgun Gothic" w:hAnsi="Arial"/>
                <w:sz w:val="18"/>
                <w:lang w:val="fr-FR" w:eastAsia="zh-CN"/>
              </w:rPr>
              <w:t>7.0</w:t>
            </w:r>
          </w:p>
        </w:tc>
      </w:tr>
    </w:tbl>
    <w:p w14:paraId="2448F3F4" w14:textId="01B34080" w:rsidR="001C4BAE" w:rsidRDefault="001C4BAE" w:rsidP="001C4BAE">
      <w:pPr>
        <w:rPr>
          <w:lang w:eastAsia="zh-CN"/>
        </w:rPr>
      </w:pPr>
    </w:p>
    <w:p w14:paraId="1EF350EF" w14:textId="7D5B8EA6"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8</w:t>
      </w:r>
      <w:r w:rsidRPr="000061B1">
        <w:rPr>
          <w:rFonts w:eastAsia="Times New Roman"/>
          <w:i/>
          <w:color w:val="FF0000"/>
          <w:highlight w:val="yellow"/>
          <w:lang w:val="nb-NO" w:eastAsia="en-GB"/>
        </w:rPr>
        <w:t>&gt;</w:t>
      </w:r>
    </w:p>
    <w:p w14:paraId="7774A7C7" w14:textId="77777777" w:rsidR="001C4BAE" w:rsidRDefault="001C4BAE" w:rsidP="001C4BAE">
      <w:pPr>
        <w:rPr>
          <w:highlight w:val="yellow"/>
        </w:rPr>
      </w:pPr>
    </w:p>
    <w:p w14:paraId="54BE2DE3" w14:textId="2E131B72" w:rsidR="001C4BAE" w:rsidRP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9</w:t>
      </w:r>
      <w:r w:rsidRPr="001C4BAE">
        <w:rPr>
          <w:rFonts w:eastAsia="Times New Roman"/>
          <w:i/>
          <w:color w:val="FF0000"/>
          <w:highlight w:val="yellow"/>
          <w:lang w:val="nb-NO" w:eastAsia="en-GB"/>
        </w:rPr>
        <w:t>&gt;</w:t>
      </w:r>
    </w:p>
    <w:p w14:paraId="1DC3A0B3"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220" w:name="_Toc67918187"/>
      <w:bookmarkStart w:id="221" w:name="_Toc76297742"/>
      <w:bookmarkStart w:id="222" w:name="_Toc76571672"/>
      <w:bookmarkStart w:id="223" w:name="_Toc76650814"/>
      <w:bookmarkStart w:id="224" w:name="_Toc76653930"/>
      <w:bookmarkStart w:id="225" w:name="_Toc83742540"/>
      <w:bookmarkStart w:id="226" w:name="_Toc91440314"/>
      <w:bookmarkStart w:id="227" w:name="_Toc98854792"/>
      <w:bookmarkStart w:id="228" w:name="_Toc114494281"/>
      <w:bookmarkStart w:id="229" w:name="_Toc115261074"/>
      <w:bookmarkStart w:id="230" w:name="_Toc123936610"/>
      <w:bookmarkStart w:id="231" w:name="_Toc124333355"/>
      <w:bookmarkStart w:id="232" w:name="_Toc131595026"/>
      <w:bookmarkStart w:id="233" w:name="_Toc131694364"/>
      <w:bookmarkStart w:id="234" w:name="_Toc138752755"/>
      <w:bookmarkStart w:id="235" w:name="_Toc138885737"/>
      <w:bookmarkStart w:id="236" w:name="_Toc156556728"/>
      <w:bookmarkStart w:id="237" w:name="_Toc178162915"/>
      <w:bookmarkStart w:id="238" w:name="_Toc178263165"/>
      <w:bookmarkStart w:id="239" w:name="_Toc187241433"/>
      <w:r w:rsidRPr="001C4BAE">
        <w:rPr>
          <w:rFonts w:ascii="Arial" w:eastAsia="Malgun Gothic" w:hAnsi="Arial"/>
          <w:sz w:val="22"/>
          <w:lang w:eastAsia="zh-CN"/>
        </w:rPr>
        <w:t>6.3.</w:t>
      </w:r>
      <w:r w:rsidRPr="001C4BAE">
        <w:rPr>
          <w:rFonts w:ascii="Arial" w:eastAsia="Malgun Gothic" w:hAnsi="Arial" w:hint="eastAsia"/>
          <w:sz w:val="22"/>
          <w:lang w:eastAsia="zh-CN"/>
        </w:rPr>
        <w:t>3</w:t>
      </w:r>
      <w:r w:rsidRPr="001C4BAE">
        <w:rPr>
          <w:rFonts w:ascii="Arial" w:eastAsia="Malgun Gothic" w:hAnsi="Arial"/>
          <w:sz w:val="22"/>
          <w:lang w:eastAsia="zh-CN"/>
        </w:rPr>
        <w:t>.1.</w:t>
      </w:r>
      <w:r w:rsidRPr="001C4BAE">
        <w:rPr>
          <w:rFonts w:ascii="Arial" w:eastAsia="Malgun Gothic" w:hAnsi="Arial" w:hint="eastAsia"/>
          <w:sz w:val="22"/>
          <w:lang w:eastAsia="zh-CN"/>
        </w:rPr>
        <w:t>5</w:t>
      </w:r>
      <w:r w:rsidRPr="001C4BAE">
        <w:rPr>
          <w:rFonts w:ascii="Arial" w:eastAsia="Malgun Gothic" w:hAnsi="Arial"/>
          <w:sz w:val="22"/>
          <w:lang w:eastAsia="zh-CN"/>
        </w:rPr>
        <w:tab/>
      </w:r>
      <w:r w:rsidRPr="001C4BAE">
        <w:rPr>
          <w:rFonts w:ascii="Arial" w:eastAsia="Malgun Gothic" w:hAnsi="Arial" w:hint="eastAsia"/>
          <w:sz w:val="22"/>
          <w:lang w:eastAsia="zh-CN"/>
        </w:rPr>
        <w:t xml:space="preserve">Multiple </w:t>
      </w:r>
      <w:r w:rsidRPr="001C4BAE">
        <w:rPr>
          <w:rFonts w:ascii="Arial" w:eastAsia="Malgun Gothic" w:hAnsi="Arial"/>
          <w:sz w:val="22"/>
          <w:lang w:eastAsia="zh-CN"/>
        </w:rPr>
        <w:t xml:space="preserve">PMI with 16TX </w:t>
      </w:r>
      <w:r w:rsidRPr="001C4BAE">
        <w:rPr>
          <w:rFonts w:ascii="Arial" w:eastAsia="Malgun Gothic" w:hAnsi="Arial" w:hint="eastAsia"/>
          <w:color w:val="000000"/>
          <w:sz w:val="22"/>
          <w:lang w:val="en-US" w:eastAsia="zh-CN"/>
        </w:rPr>
        <w:t>T</w:t>
      </w:r>
      <w:r w:rsidRPr="001C4BAE">
        <w:rPr>
          <w:rFonts w:ascii="Arial" w:eastAsia="Malgun Gothic" w:hAnsi="Arial"/>
          <w:color w:val="000000"/>
          <w:sz w:val="22"/>
          <w:lang w:val="en-US"/>
        </w:rPr>
        <w:t>ypeII</w:t>
      </w:r>
      <w:r w:rsidRPr="001C4BAE">
        <w:rPr>
          <w:rFonts w:ascii="Arial" w:eastAsia="Malgun Gothic" w:hAnsi="Arial"/>
          <w:sz w:val="22"/>
          <w:lang w:val="en-US" w:eastAsia="zh-CN"/>
        </w:rPr>
        <w:t xml:space="preserve"> Codebook</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74F8AA52" w14:textId="77777777" w:rsidR="001C4BAE" w:rsidRPr="001C4BAE" w:rsidRDefault="001C4BAE" w:rsidP="001C4BAE">
      <w:pPr>
        <w:rPr>
          <w:lang w:eastAsia="zh-CN"/>
        </w:rPr>
      </w:pPr>
      <w:r w:rsidRPr="001C4BAE">
        <w:t xml:space="preserve">For the parameters specified in Table </w:t>
      </w:r>
      <w:r w:rsidRPr="001C4BAE">
        <w:rPr>
          <w:lang w:eastAsia="zh-CN"/>
        </w:rPr>
        <w:t>6.3.</w:t>
      </w:r>
      <w:r w:rsidRPr="001C4BAE">
        <w:rPr>
          <w:rFonts w:hint="eastAsia"/>
          <w:lang w:eastAsia="zh-CN"/>
        </w:rPr>
        <w:t>3</w:t>
      </w:r>
      <w:r w:rsidRPr="001C4BAE">
        <w:rPr>
          <w:lang w:eastAsia="zh-CN"/>
        </w:rPr>
        <w:t>.1.</w:t>
      </w:r>
      <w:r w:rsidRPr="001C4BAE">
        <w:rPr>
          <w:rFonts w:hint="eastAsia"/>
          <w:lang w:eastAsia="zh-CN"/>
        </w:rPr>
        <w:t>5</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w:t>
      </w:r>
      <w:r w:rsidRPr="001C4BAE">
        <w:rPr>
          <w:rFonts w:hint="eastAsia"/>
          <w:lang w:eastAsia="zh-CN"/>
        </w:rPr>
        <w:t>3</w:t>
      </w:r>
      <w:r w:rsidRPr="001C4BAE">
        <w:rPr>
          <w:lang w:eastAsia="zh-CN"/>
        </w:rPr>
        <w:t>.1.</w:t>
      </w:r>
      <w:r w:rsidRPr="001C4BAE">
        <w:rPr>
          <w:rFonts w:hint="eastAsia"/>
          <w:lang w:eastAsia="zh-CN"/>
        </w:rPr>
        <w:t>5</w:t>
      </w:r>
      <w:r w:rsidRPr="001C4BAE">
        <w:rPr>
          <w:lang w:eastAsia="zh-CN"/>
        </w:rPr>
        <w:t>-2</w:t>
      </w:r>
      <w:r w:rsidRPr="001C4BAE">
        <w:t>.</w:t>
      </w:r>
    </w:p>
    <w:p w14:paraId="02AB0DF2"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lastRenderedPageBreak/>
        <w:t xml:space="preserve">Table </w:t>
      </w:r>
      <w:r w:rsidRPr="001C4BAE">
        <w:rPr>
          <w:rFonts w:ascii="Arial" w:eastAsia="Malgun Gothic" w:hAnsi="Arial"/>
          <w:b/>
          <w:lang w:eastAsia="zh-CN"/>
        </w:rPr>
        <w:t>6.3.</w:t>
      </w:r>
      <w:r w:rsidRPr="001C4BAE">
        <w:rPr>
          <w:rFonts w:ascii="Arial" w:eastAsia="Malgun Gothic" w:hAnsi="Arial" w:hint="eastAsia"/>
          <w:b/>
          <w:lang w:eastAsia="zh-CN"/>
        </w:rPr>
        <w:t>3</w:t>
      </w:r>
      <w:r w:rsidRPr="001C4BAE">
        <w:rPr>
          <w:rFonts w:ascii="Arial" w:eastAsia="Malgun Gothic" w:hAnsi="Arial"/>
          <w:b/>
          <w:lang w:eastAsia="zh-CN"/>
        </w:rPr>
        <w:t>.1.</w:t>
      </w:r>
      <w:r w:rsidRPr="001C4BAE">
        <w:rPr>
          <w:rFonts w:ascii="Arial" w:eastAsia="Malgun Gothic" w:hAnsi="Arial" w:hint="eastAsia"/>
          <w:b/>
          <w:lang w:eastAsia="zh-CN"/>
        </w:rPr>
        <w:t>5</w:t>
      </w:r>
      <w:r w:rsidRPr="001C4BAE">
        <w:rPr>
          <w:rFonts w:ascii="Arial" w:eastAsia="Malgun Gothic" w:hAnsi="Arial"/>
          <w:b/>
          <w:lang w:eastAsia="zh-CN"/>
        </w:rPr>
        <w:t>-1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C4BAE" w:rsidRPr="001C4BAE" w14:paraId="21A3D308"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429DA8"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71E55"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438DCE"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3A91220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E3A06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8DD96D"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DAF90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10</w:t>
            </w:r>
          </w:p>
        </w:tc>
      </w:tr>
      <w:tr w:rsidR="001C4BAE" w:rsidRPr="001C4BAE" w14:paraId="75C996F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D2D96E" w14:textId="77777777" w:rsidR="001C4BAE" w:rsidRPr="001C4BAE" w:rsidRDefault="001C4BAE" w:rsidP="001C4BAE">
            <w:pPr>
              <w:keepNext/>
              <w:keepLines/>
              <w:spacing w:after="0"/>
              <w:rPr>
                <w:rFonts w:ascii="Arial" w:hAnsi="Arial"/>
                <w:sz w:val="18"/>
              </w:rPr>
            </w:pPr>
            <w:r w:rsidRPr="001C4BAE">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EC32F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6C1E0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15</w:t>
            </w:r>
          </w:p>
        </w:tc>
      </w:tr>
      <w:tr w:rsidR="001C4BAE" w:rsidRPr="001C4BAE" w14:paraId="602E424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B23F9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E3DD85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0AD8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FDD</w:t>
            </w:r>
          </w:p>
        </w:tc>
      </w:tr>
      <w:tr w:rsidR="001C4BAE" w:rsidRPr="001C4BAE" w14:paraId="253CBBB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B07726"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1D7EE3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A355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kern w:val="2"/>
                <w:sz w:val="18"/>
                <w:lang w:eastAsia="zh-CN"/>
              </w:rPr>
              <w:t>TDL</w:t>
            </w:r>
            <w:r w:rsidRPr="001C4BAE">
              <w:rPr>
                <w:rFonts w:ascii="Arial" w:hAnsi="Arial" w:hint="eastAsia"/>
                <w:kern w:val="2"/>
                <w:sz w:val="18"/>
                <w:lang w:eastAsia="zh-CN"/>
              </w:rPr>
              <w:t>A</w:t>
            </w:r>
            <w:r w:rsidRPr="001C4BAE">
              <w:rPr>
                <w:rFonts w:ascii="Arial" w:hAnsi="Arial"/>
                <w:kern w:val="2"/>
                <w:sz w:val="18"/>
                <w:lang w:eastAsia="zh-CN"/>
              </w:rPr>
              <w:t>30-5</w:t>
            </w:r>
          </w:p>
        </w:tc>
      </w:tr>
      <w:tr w:rsidR="001C4BAE" w:rsidRPr="001C4BAE" w14:paraId="16CACB1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F96FE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D46113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10065C" w14:textId="77777777" w:rsidR="001C4BAE" w:rsidRPr="001C4BAE" w:rsidRDefault="001C4BAE" w:rsidP="001C4BAE">
            <w:pPr>
              <w:keepNext/>
              <w:keepLines/>
              <w:spacing w:after="0"/>
              <w:jc w:val="center"/>
              <w:rPr>
                <w:rFonts w:ascii="Arial" w:eastAsia="Malgun Gothic" w:hAnsi="Arial"/>
                <w:kern w:val="2"/>
                <w:sz w:val="18"/>
                <w:lang w:eastAsia="zh-CN"/>
              </w:rPr>
            </w:pPr>
            <w:r w:rsidRPr="001C4BAE">
              <w:rPr>
                <w:rFonts w:ascii="Arial" w:hAnsi="Arial"/>
                <w:kern w:val="2"/>
                <w:sz w:val="18"/>
                <w:lang w:eastAsia="zh-CN"/>
              </w:rPr>
              <w:t>XP Medium 16</w:t>
            </w:r>
            <w:r w:rsidRPr="001C4BAE">
              <w:rPr>
                <w:rFonts w:ascii="Arial" w:eastAsia="?? ??" w:hAnsi="Arial"/>
                <w:kern w:val="2"/>
                <w:sz w:val="18"/>
              </w:rPr>
              <w:t xml:space="preserve"> x </w:t>
            </w:r>
            <w:r w:rsidRPr="001C4BAE">
              <w:rPr>
                <w:rFonts w:ascii="Arial" w:eastAsia="Malgun Gothic" w:hAnsi="Arial" w:hint="eastAsia"/>
                <w:kern w:val="2"/>
                <w:sz w:val="18"/>
                <w:lang w:eastAsia="zh-CN"/>
              </w:rPr>
              <w:t>4</w:t>
            </w:r>
          </w:p>
          <w:p w14:paraId="65D0D00F"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kern w:val="2"/>
                <w:sz w:val="18"/>
                <w:lang w:eastAsia="zh-CN"/>
              </w:rPr>
              <w:t>(N</w:t>
            </w:r>
            <w:proofErr w:type="gramStart"/>
            <w:r w:rsidRPr="001C4BAE">
              <w:rPr>
                <w:rFonts w:ascii="Arial" w:hAnsi="Arial"/>
                <w:kern w:val="2"/>
                <w:sz w:val="18"/>
                <w:lang w:eastAsia="zh-CN"/>
              </w:rPr>
              <w:t>1,N</w:t>
            </w:r>
            <w:proofErr w:type="gramEnd"/>
            <w:r w:rsidRPr="001C4BAE">
              <w:rPr>
                <w:rFonts w:ascii="Arial" w:hAnsi="Arial"/>
                <w:kern w:val="2"/>
                <w:sz w:val="18"/>
                <w:lang w:eastAsia="zh-CN"/>
              </w:rPr>
              <w:t>2) = (4,2)</w:t>
            </w:r>
          </w:p>
        </w:tc>
      </w:tr>
      <w:tr w:rsidR="001C4BAE" w:rsidRPr="001C4BAE" w14:paraId="3180B588"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DDB33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031A6AA"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3A57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As specified in Annex B.4.1</w:t>
            </w:r>
          </w:p>
        </w:tc>
      </w:tr>
      <w:tr w:rsidR="001C4BAE" w:rsidRPr="001C4BAE" w14:paraId="14BFD6F6"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1C0E578" w14:textId="77777777" w:rsidR="001C4BAE" w:rsidRPr="001C4BAE" w:rsidRDefault="001C4BAE" w:rsidP="001C4BAE">
            <w:pPr>
              <w:keepNext/>
              <w:keepLines/>
              <w:spacing w:after="0"/>
              <w:rPr>
                <w:rFonts w:ascii="Arial" w:hAnsi="Arial"/>
                <w:sz w:val="18"/>
              </w:rPr>
            </w:pPr>
            <w:r w:rsidRPr="001C4BAE">
              <w:rPr>
                <w:rFonts w:ascii="Arial"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02FF5D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AF85E9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1233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071116EB"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A64BC6"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B5AB7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07EF6F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D4AD8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50790364"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5A8DBF6"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A0B34C0" w14:textId="77777777" w:rsidR="001C4BAE" w:rsidRPr="001C4BAE" w:rsidRDefault="001C4BAE" w:rsidP="001C4BAE">
            <w:pPr>
              <w:keepNext/>
              <w:keepLines/>
              <w:spacing w:after="0"/>
              <w:rPr>
                <w:rFonts w:ascii="Arial"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AF36F1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F86CF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FD-CDM2</w:t>
            </w:r>
          </w:p>
        </w:tc>
      </w:tr>
      <w:tr w:rsidR="001C4BAE" w:rsidRPr="001C4BAE" w14:paraId="093E7CDE"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3EDFE"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4DFADE" w14:textId="77777777" w:rsidR="001C4BAE" w:rsidRPr="001C4BAE" w:rsidRDefault="001C4BAE" w:rsidP="001C4BAE">
            <w:pPr>
              <w:keepNext/>
              <w:keepLines/>
              <w:spacing w:after="0"/>
              <w:rPr>
                <w:rFonts w:ascii="Arial"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9E0F6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C2E7A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0AE573E8"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48F9C9"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A36325"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1F5517"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10143F" w14:textId="77777777" w:rsidR="001C4BAE" w:rsidRPr="001C4BAE" w:rsidRDefault="001C4BAE" w:rsidP="001C4BAE">
            <w:pPr>
              <w:keepNext/>
              <w:keepLines/>
              <w:spacing w:after="0"/>
              <w:jc w:val="center"/>
              <w:rPr>
                <w:rFonts w:ascii="Arial" w:hAnsi="Arial"/>
                <w:sz w:val="18"/>
                <w:lang w:eastAsia="zh-CN"/>
              </w:rPr>
            </w:pPr>
            <w:bookmarkStart w:id="240" w:name="OLE_LINK143"/>
            <w:r w:rsidRPr="001C4BAE">
              <w:rPr>
                <w:rFonts w:ascii="Arial" w:hAnsi="Arial"/>
                <w:sz w:val="18"/>
                <w:lang w:eastAsia="zh-CN"/>
              </w:rPr>
              <w:t xml:space="preserve">Row </w:t>
            </w:r>
            <w:proofErr w:type="gramStart"/>
            <w:r w:rsidRPr="001C4BAE">
              <w:rPr>
                <w:rFonts w:ascii="Arial" w:hAnsi="Arial"/>
                <w:sz w:val="18"/>
                <w:lang w:eastAsia="zh-CN"/>
              </w:rPr>
              <w:t>5,</w:t>
            </w:r>
            <w:bookmarkEnd w:id="240"/>
            <w:r w:rsidRPr="001C4BAE">
              <w:rPr>
                <w:rFonts w:ascii="Arial" w:hAnsi="Arial"/>
                <w:sz w:val="18"/>
                <w:lang w:eastAsia="zh-CN"/>
              </w:rPr>
              <w:t>(</w:t>
            </w:r>
            <w:proofErr w:type="gramEnd"/>
            <w:r w:rsidRPr="001C4BAE">
              <w:rPr>
                <w:rFonts w:ascii="Arial" w:hAnsi="Arial"/>
                <w:sz w:val="18"/>
                <w:lang w:eastAsia="zh-CN"/>
              </w:rPr>
              <w:t>4)</w:t>
            </w:r>
          </w:p>
        </w:tc>
      </w:tr>
      <w:tr w:rsidR="001C4BAE" w:rsidRPr="001C4BAE" w14:paraId="061C1EB3"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9C358B"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BEDA0E"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C02CA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D7C7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5,(</w:t>
            </w:r>
            <w:proofErr w:type="gramEnd"/>
            <w:r w:rsidRPr="001C4BAE">
              <w:rPr>
                <w:rFonts w:ascii="Arial" w:hAnsi="Arial"/>
                <w:sz w:val="18"/>
                <w:lang w:eastAsia="zh-CN"/>
              </w:rPr>
              <w:t>9)</w:t>
            </w:r>
          </w:p>
        </w:tc>
      </w:tr>
      <w:tr w:rsidR="001C4BAE" w:rsidRPr="001C4BAE" w14:paraId="45680B0F"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D2611C"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4E47631"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0B971BEE"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17430A"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73BEB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14C53169"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7D081B"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EACBC7E"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3C7E898"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32D940"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5) = 1, otherwise it is equal to 0</w:t>
            </w:r>
          </w:p>
        </w:tc>
      </w:tr>
      <w:tr w:rsidR="001C4BAE" w:rsidRPr="001C4BAE" w14:paraId="521F0403"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C0555B8" w14:textId="77777777" w:rsidR="001C4BAE" w:rsidRPr="001C4BAE" w:rsidRDefault="001C4BAE" w:rsidP="001C4BAE">
            <w:pPr>
              <w:keepNext/>
              <w:keepLines/>
              <w:spacing w:after="0"/>
              <w:rPr>
                <w:rFonts w:ascii="Arial" w:hAnsi="Arial"/>
                <w:sz w:val="18"/>
              </w:rPr>
            </w:pPr>
            <w:r w:rsidRPr="001C4BAE">
              <w:rPr>
                <w:rFonts w:ascii="Arial"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3B6661D"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7781A2A"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90768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39709680"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AE9B611"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2FA6EE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7CC39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882D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16</w:t>
            </w:r>
          </w:p>
        </w:tc>
      </w:tr>
      <w:tr w:rsidR="001C4BAE" w:rsidRPr="001C4BAE" w14:paraId="054BB6B2"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F4A740F"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65328D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5254D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8E61D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CDM4 (FD2, TD2)</w:t>
            </w:r>
          </w:p>
        </w:tc>
      </w:tr>
      <w:tr w:rsidR="001C4BAE" w:rsidRPr="001C4BAE" w14:paraId="3DC3B128"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AC7260"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ACB10E"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A113A4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F6A27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2DFCE59E"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7702406"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22C18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66957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7F8AC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12,(</w:t>
            </w:r>
            <w:proofErr w:type="gramEnd"/>
            <w:r w:rsidRPr="001C4BAE">
              <w:rPr>
                <w:rFonts w:ascii="Arial" w:hAnsi="Arial"/>
                <w:sz w:val="18"/>
                <w:lang w:eastAsia="zh-CN"/>
              </w:rPr>
              <w:t xml:space="preserve">2, 4, 6, 8) </w:t>
            </w:r>
          </w:p>
        </w:tc>
      </w:tr>
      <w:tr w:rsidR="001C4BAE" w:rsidRPr="001C4BAE" w14:paraId="00927307"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019DB6"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0C3B9E"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57D07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E5950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12,(</w:t>
            </w:r>
            <w:proofErr w:type="gramEnd"/>
            <w:r w:rsidRPr="001C4BAE">
              <w:rPr>
                <w:rFonts w:ascii="Arial" w:hAnsi="Arial"/>
                <w:sz w:val="18"/>
                <w:lang w:eastAsia="zh-CN"/>
              </w:rPr>
              <w:t>5)</w:t>
            </w:r>
          </w:p>
        </w:tc>
      </w:tr>
      <w:tr w:rsidR="001C4BAE" w:rsidRPr="001C4BAE" w14:paraId="2CB9112C"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538C58"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93BB34E"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625AAA89"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4D4134"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CB564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70710DD3"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D48DBD" w14:textId="77777777" w:rsidR="001C4BAE" w:rsidRPr="001C4BAE" w:rsidRDefault="001C4BAE" w:rsidP="001C4BAE">
            <w:pPr>
              <w:keepNext/>
              <w:keepLines/>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F4E73D0"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FBDB879"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5ABF7D"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0</w:t>
            </w:r>
          </w:p>
        </w:tc>
      </w:tr>
      <w:tr w:rsidR="001C4BAE" w:rsidRPr="001C4BAE" w14:paraId="64B934E1"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C2C5BC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CC8B79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B379903"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F5BF4F"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hAnsi="Arial"/>
                <w:sz w:val="18"/>
                <w:lang w:eastAsia="zh-CN"/>
              </w:rPr>
              <w:t>Aperiodic</w:t>
            </w:r>
          </w:p>
        </w:tc>
      </w:tr>
      <w:tr w:rsidR="001C4BAE" w:rsidRPr="001C4BAE" w14:paraId="329AB121" w14:textId="77777777" w:rsidTr="001F49E5">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2E8D42"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4EDD79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3D78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0279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Pattern 0</w:t>
            </w:r>
          </w:p>
        </w:tc>
      </w:tr>
      <w:tr w:rsidR="001C4BAE" w:rsidRPr="001C4BAE" w14:paraId="078DC1CC" w14:textId="77777777" w:rsidTr="001F49E5">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8A1587"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368D462" w14:textId="77777777" w:rsidR="001C4BAE" w:rsidRPr="001C4BAE" w:rsidRDefault="001C4BAE" w:rsidP="001C4BAE">
            <w:pPr>
              <w:keepNext/>
              <w:keepLines/>
              <w:spacing w:after="0"/>
              <w:rPr>
                <w:rFonts w:ascii="Arial" w:hAnsi="Arial"/>
                <w:sz w:val="18"/>
              </w:rPr>
            </w:pPr>
            <w:r w:rsidRPr="001C4BAE">
              <w:rPr>
                <w:rFonts w:ascii="Arial" w:hAnsi="Arial"/>
                <w:sz w:val="18"/>
              </w:rPr>
              <w:t>CSI-IM Resource Mapping</w:t>
            </w:r>
          </w:p>
          <w:p w14:paraId="37A85C4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w:t>
            </w:r>
            <w:proofErr w:type="spellStart"/>
            <w:r w:rsidRPr="001C4BAE">
              <w:rPr>
                <w:rFonts w:ascii="Arial" w:hAnsi="Arial"/>
                <w:sz w:val="18"/>
              </w:rPr>
              <w:t>k</w:t>
            </w:r>
            <w:r w:rsidRPr="001C4BAE">
              <w:rPr>
                <w:rFonts w:ascii="Arial" w:hAnsi="Arial"/>
                <w:sz w:val="18"/>
                <w:vertAlign w:val="subscript"/>
              </w:rPr>
              <w:t>CSI</w:t>
            </w:r>
            <w:proofErr w:type="spellEnd"/>
            <w:r w:rsidRPr="001C4BAE">
              <w:rPr>
                <w:rFonts w:ascii="Arial" w:hAnsi="Arial"/>
                <w:sz w:val="18"/>
                <w:vertAlign w:val="subscript"/>
              </w:rPr>
              <w:t>-</w:t>
            </w:r>
            <w:proofErr w:type="spellStart"/>
            <w:proofErr w:type="gramStart"/>
            <w:r w:rsidRPr="001C4BAE">
              <w:rPr>
                <w:rFonts w:ascii="Arial" w:hAnsi="Arial"/>
                <w:sz w:val="18"/>
                <w:vertAlign w:val="subscript"/>
              </w:rPr>
              <w:t>IM</w:t>
            </w:r>
            <w:r w:rsidRPr="001C4BAE">
              <w:rPr>
                <w:rFonts w:ascii="Arial" w:hAnsi="Arial"/>
                <w:sz w:val="18"/>
              </w:rPr>
              <w:t>,l</w:t>
            </w:r>
            <w:r w:rsidRPr="001C4BAE">
              <w:rPr>
                <w:rFonts w:ascii="Arial" w:hAnsi="Arial"/>
                <w:sz w:val="18"/>
                <w:vertAlign w:val="subscript"/>
              </w:rPr>
              <w:t>CSI</w:t>
            </w:r>
            <w:proofErr w:type="spellEnd"/>
            <w:proofErr w:type="gramEnd"/>
            <w:r w:rsidRPr="001C4BAE">
              <w:rPr>
                <w:rFonts w:ascii="Arial" w:hAnsi="Arial"/>
                <w:sz w:val="18"/>
                <w:vertAlign w:val="subscript"/>
              </w:rPr>
              <w:t>-IM</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E94E8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77AF5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(4,9)</w:t>
            </w:r>
          </w:p>
        </w:tc>
      </w:tr>
      <w:tr w:rsidR="001C4BAE" w:rsidRPr="001C4BAE" w14:paraId="4C0BEEDF"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4505CE4"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A086FFD"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30BD42F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BE893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A214F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4CAD9F7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D7CD5D"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EE0EE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BF5F0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3E2D2E1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CC08E7" w14:textId="77777777" w:rsidR="001C4BAE" w:rsidRPr="001C4BAE" w:rsidRDefault="001C4BAE" w:rsidP="001C4BAE">
            <w:pPr>
              <w:keepNext/>
              <w:keepLines/>
              <w:spacing w:after="0"/>
              <w:rPr>
                <w:rFonts w:ascii="Arial" w:hAnsi="Arial"/>
                <w:sz w:val="18"/>
              </w:rPr>
            </w:pPr>
            <w:r w:rsidRPr="001C4BAE">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D7E49E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E50CE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Table 1</w:t>
            </w:r>
          </w:p>
        </w:tc>
      </w:tr>
      <w:tr w:rsidR="001C4BAE" w:rsidRPr="001C4BAE" w14:paraId="2F16D51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F2F2E"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6D1E256"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E4C2ED"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cri-RI-PMI-CQI</w:t>
            </w:r>
          </w:p>
        </w:tc>
      </w:tr>
      <w:tr w:rsidR="001C4BAE" w:rsidRPr="001C4BAE" w14:paraId="3CFC319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F9A8C7"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w:t>
            </w:r>
            <w:r w:rsidRPr="001C4BAE">
              <w:rPr>
                <w:rFonts w:ascii="Arial" w:hAnsi="Arial"/>
                <w:sz w:val="18"/>
                <w:lang w:eastAsia="zh-CN"/>
              </w:rPr>
              <w:t>Channel</w:t>
            </w:r>
            <w:r w:rsidRPr="001C4BAE">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CC907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F0B9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5640F63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082FC0"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F1C98C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F490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C8DA29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31AA8B"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6849D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E4E76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Wideband</w:t>
            </w:r>
          </w:p>
        </w:tc>
      </w:tr>
      <w:tr w:rsidR="001C4BAE" w:rsidRPr="001C4BAE" w14:paraId="3B50114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A3950F"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pmi-FormatIndicator</w:t>
            </w:r>
            <w:proofErr w:type="spellEnd"/>
            <w:r w:rsidRPr="001C4BAE">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E9A333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ACC6B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Subband</w:t>
            </w:r>
          </w:p>
        </w:tc>
      </w:tr>
      <w:tr w:rsidR="001C4BAE" w:rsidRPr="001C4BAE" w14:paraId="1A5E9B2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B2BC10" w14:textId="77777777" w:rsidR="001C4BAE" w:rsidRPr="001C4BAE" w:rsidRDefault="001C4BAE" w:rsidP="001C4BAE">
            <w:pPr>
              <w:keepNext/>
              <w:keepLines/>
              <w:spacing w:after="0"/>
              <w:rPr>
                <w:rFonts w:ascii="Arial" w:hAnsi="Arial" w:cs="Arial"/>
                <w:sz w:val="18"/>
                <w:szCs w:val="18"/>
              </w:rPr>
            </w:pPr>
            <w:r w:rsidRPr="001C4BAE">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E5764C"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F81C34" w14:textId="77777777" w:rsidR="001C4BAE" w:rsidRPr="001C4BAE" w:rsidRDefault="001C4BAE" w:rsidP="001C4BAE">
            <w:pPr>
              <w:keepNext/>
              <w:keepLines/>
              <w:spacing w:after="0"/>
              <w:jc w:val="center"/>
              <w:rPr>
                <w:rFonts w:ascii="Arial" w:hAnsi="Arial" w:cs="Arial"/>
                <w:sz w:val="18"/>
                <w:szCs w:val="18"/>
                <w:lang w:eastAsia="zh-CN"/>
              </w:rPr>
            </w:pPr>
            <w:r w:rsidRPr="001C4BAE">
              <w:rPr>
                <w:rFonts w:ascii="Arial" w:hAnsi="Arial" w:cs="Arial"/>
                <w:sz w:val="18"/>
                <w:szCs w:val="18"/>
              </w:rPr>
              <w:t>8</w:t>
            </w:r>
          </w:p>
        </w:tc>
      </w:tr>
      <w:tr w:rsidR="001C4BAE" w:rsidRPr="001C4BAE" w14:paraId="475E6F9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732413" w14:textId="77777777" w:rsidR="001C4BAE" w:rsidRPr="001C4BAE" w:rsidRDefault="001C4BAE" w:rsidP="001C4BAE">
            <w:pPr>
              <w:keepNext/>
              <w:keepLines/>
              <w:spacing w:after="0"/>
              <w:rPr>
                <w:rFonts w:ascii="Arial" w:hAnsi="Arial" w:cs="Arial"/>
                <w:sz w:val="18"/>
                <w:szCs w:val="18"/>
              </w:rPr>
            </w:pPr>
            <w:proofErr w:type="spellStart"/>
            <w:r w:rsidRPr="001C4BAE">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3BBEDF" w14:textId="77777777" w:rsidR="001C4BAE" w:rsidRPr="001C4BAE" w:rsidRDefault="001C4BAE" w:rsidP="001C4BAE">
            <w:pPr>
              <w:keepNext/>
              <w:keepLines/>
              <w:spacing w:after="0"/>
              <w:jc w:val="center"/>
              <w:rPr>
                <w:rFonts w:ascii="Arial" w:eastAsia="Malgun Gothic"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166647" w14:textId="77777777" w:rsidR="001C4BAE" w:rsidRPr="001C4BAE" w:rsidRDefault="001C4BAE" w:rsidP="001C4BAE">
            <w:pPr>
              <w:keepNext/>
              <w:keepLines/>
              <w:spacing w:after="0"/>
              <w:jc w:val="center"/>
              <w:rPr>
                <w:rFonts w:ascii="Arial" w:hAnsi="Arial" w:cs="Arial"/>
                <w:sz w:val="18"/>
                <w:szCs w:val="18"/>
                <w:lang w:eastAsia="zh-CN"/>
              </w:rPr>
            </w:pPr>
            <w:r w:rsidRPr="001C4BAE">
              <w:rPr>
                <w:rFonts w:ascii="Arial" w:hAnsi="Arial" w:cs="Arial"/>
                <w:sz w:val="18"/>
                <w:szCs w:val="18"/>
              </w:rPr>
              <w:t>1111111</w:t>
            </w:r>
          </w:p>
        </w:tc>
      </w:tr>
      <w:tr w:rsidR="001C4BAE" w:rsidRPr="001C4BAE" w14:paraId="34F7D7F4"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EC87E5"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2615F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2559E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B37DD2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24730D"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85E712B"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286858"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5</w:t>
            </w:r>
          </w:p>
        </w:tc>
      </w:tr>
      <w:tr w:rsidR="001C4BAE" w:rsidRPr="001C4BAE" w14:paraId="508FEA6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2AD058"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A8790E5"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E5B42"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5) = 1, otherwise it is equal to 0</w:t>
            </w:r>
          </w:p>
        </w:tc>
      </w:tr>
      <w:tr w:rsidR="001C4BAE" w:rsidRPr="001C4BAE" w14:paraId="15EEEB1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20AC84"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870CC8"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0243C6"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w:t>
            </w:r>
          </w:p>
        </w:tc>
      </w:tr>
      <w:tr w:rsidR="001C4BAE" w:rsidRPr="001C4BAE" w14:paraId="3A129D41"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BD4AB1"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lastRenderedPageBreak/>
              <w:t>CSI-</w:t>
            </w:r>
            <w:proofErr w:type="spellStart"/>
            <w:r w:rsidRPr="001C4BAE">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E71568"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D1DF5"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0EE31E6B"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747041A6" w14:textId="77777777" w:rsidTr="001F49E5">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7278ACC"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304993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75A1A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C65324" w14:textId="77777777" w:rsidR="001C4BAE" w:rsidRPr="001C4BAE" w:rsidRDefault="001C4BAE" w:rsidP="001C4BAE">
            <w:pPr>
              <w:keepNext/>
              <w:keepLines/>
              <w:spacing w:after="0"/>
              <w:jc w:val="center"/>
              <w:rPr>
                <w:rFonts w:ascii="Arial" w:eastAsia="Malgun Gothic" w:hAnsi="Arial"/>
                <w:sz w:val="18"/>
              </w:rPr>
            </w:pPr>
            <w:proofErr w:type="spellStart"/>
            <w:r w:rsidRPr="001C4BAE">
              <w:rPr>
                <w:rFonts w:ascii="Arial" w:hAnsi="Arial" w:hint="eastAsia"/>
                <w:sz w:val="18"/>
                <w:lang w:eastAsia="zh-CN"/>
              </w:rPr>
              <w:t>t</w:t>
            </w:r>
            <w:r w:rsidRPr="001C4BAE">
              <w:rPr>
                <w:rFonts w:ascii="Arial" w:hAnsi="Arial"/>
                <w:sz w:val="18"/>
              </w:rPr>
              <w:t>ypeII</w:t>
            </w:r>
            <w:proofErr w:type="spellEnd"/>
          </w:p>
        </w:tc>
      </w:tr>
      <w:tr w:rsidR="001C4BAE" w:rsidRPr="001C4BAE" w14:paraId="4A3F0540"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378A4"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87DE74" w14:textId="77777777" w:rsidR="001C4BAE" w:rsidRPr="001C4BAE" w:rsidRDefault="001C4BAE" w:rsidP="001C4BAE">
            <w:pPr>
              <w:keepNext/>
              <w:keepLines/>
              <w:spacing w:after="0"/>
              <w:rPr>
                <w:rFonts w:ascii="Arial" w:eastAsia="Malgun Gothic" w:hAnsi="Arial"/>
                <w:sz w:val="18"/>
              </w:rPr>
            </w:pPr>
            <w:r w:rsidRPr="001C4BAE">
              <w:rPr>
                <w:rFonts w:ascii="Arial" w:eastAsia="Malgun Gothic" w:hAnsi="Arial"/>
                <w:sz w:val="18"/>
              </w:rPr>
              <w:t>L (</w:t>
            </w:r>
            <w:proofErr w:type="spellStart"/>
            <w:r w:rsidRPr="001C4BAE">
              <w:rPr>
                <w:rFonts w:ascii="Arial" w:eastAsia="Malgun Gothic" w:hAnsi="Arial"/>
                <w:i/>
                <w:iCs/>
                <w:sz w:val="18"/>
              </w:rPr>
              <w:t>numberOfBeams</w:t>
            </w:r>
            <w:proofErr w:type="spellEnd"/>
            <w:r w:rsidRPr="001C4BA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6DEEC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6EB5BD"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2</w:t>
            </w:r>
          </w:p>
        </w:tc>
      </w:tr>
      <w:tr w:rsidR="001C4BAE" w:rsidRPr="001C4BAE" w14:paraId="403581A1"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6EB9502C"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645A5B7"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N</w:t>
            </w:r>
            <w:r w:rsidRPr="001C4BAE">
              <w:rPr>
                <w:rFonts w:ascii="Arial" w:eastAsia="Malgun Gothic" w:hAnsi="Arial"/>
                <w:sz w:val="18"/>
                <w:vertAlign w:val="subscript"/>
              </w:rPr>
              <w:t>PSK</w:t>
            </w:r>
            <w:r w:rsidRPr="001C4BAE">
              <w:rPr>
                <w:rFonts w:ascii="Arial" w:eastAsia="Malgun Gothic" w:hAnsi="Arial"/>
                <w:sz w:val="18"/>
              </w:rPr>
              <w:t xml:space="preserve"> (</w:t>
            </w:r>
            <w:proofErr w:type="spellStart"/>
            <w:r w:rsidRPr="001C4BAE">
              <w:rPr>
                <w:rFonts w:ascii="Arial" w:eastAsia="Malgun Gothic" w:hAnsi="Arial"/>
                <w:i/>
                <w:iCs/>
                <w:sz w:val="18"/>
              </w:rPr>
              <w:t>phaseAlphabetSize</w:t>
            </w:r>
            <w:proofErr w:type="spellEnd"/>
            <w:r w:rsidRPr="001C4BA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F32F8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7323E9"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8</w:t>
            </w:r>
          </w:p>
        </w:tc>
      </w:tr>
      <w:tr w:rsidR="001C4BAE" w:rsidRPr="001C4BAE" w14:paraId="3097C522"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FBACB1D"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C0EF845"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5735A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DB1FF30"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hint="eastAsia"/>
                <w:sz w:val="18"/>
                <w:lang w:eastAsia="zh-CN"/>
              </w:rPr>
              <w:t>True</w:t>
            </w:r>
          </w:p>
        </w:tc>
      </w:tr>
      <w:tr w:rsidR="001C4BAE" w:rsidRPr="001C4BAE" w14:paraId="7ADC2732"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726405"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473F646"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(CodebookConfig-N</w:t>
            </w:r>
            <w:proofErr w:type="gramStart"/>
            <w:r w:rsidRPr="001C4BAE">
              <w:rPr>
                <w:rFonts w:ascii="Arial" w:hAnsi="Arial"/>
                <w:sz w:val="18"/>
              </w:rPr>
              <w:t>1,CodebookConfig</w:t>
            </w:r>
            <w:proofErr w:type="gramEnd"/>
            <w:r w:rsidRPr="001C4BAE">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2FBBA8D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48BF3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(4,2)</w:t>
            </w:r>
          </w:p>
        </w:tc>
      </w:tr>
      <w:tr w:rsidR="001C4BAE" w:rsidRPr="001C4BAE" w14:paraId="297B4021"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D8AC49"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5667EE" w14:textId="77777777" w:rsidR="001C4BAE" w:rsidRPr="001C4BAE" w:rsidRDefault="001C4BAE" w:rsidP="001C4BAE">
            <w:pPr>
              <w:keepNext/>
              <w:keepLines/>
              <w:spacing w:after="0"/>
              <w:rPr>
                <w:rFonts w:ascii="Arial" w:hAnsi="Arial"/>
                <w:sz w:val="18"/>
              </w:rPr>
            </w:pPr>
            <w:r w:rsidRPr="001C4BAE">
              <w:rPr>
                <w:rFonts w:ascii="Arial" w:hAnsi="Arial"/>
                <w:sz w:val="18"/>
              </w:rPr>
              <w:t>(CodebookConfig-O</w:t>
            </w:r>
            <w:proofErr w:type="gramStart"/>
            <w:r w:rsidRPr="001C4BAE">
              <w:rPr>
                <w:rFonts w:ascii="Arial" w:hAnsi="Arial"/>
                <w:sz w:val="18"/>
              </w:rPr>
              <w:t>1,CodebookConfig</w:t>
            </w:r>
            <w:proofErr w:type="gramEnd"/>
            <w:r w:rsidRPr="001C4BAE">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EDDCF3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3E60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(4,4)</w:t>
            </w:r>
          </w:p>
        </w:tc>
      </w:tr>
      <w:tr w:rsidR="001C4BAE" w:rsidRPr="001C4BAE" w14:paraId="76485AA7"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57F951"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20495A1" w14:textId="77777777" w:rsidR="001C4BAE" w:rsidRPr="001C4BAE" w:rsidRDefault="001C4BAE" w:rsidP="001C4BAE">
            <w:pPr>
              <w:keepNext/>
              <w:keepLines/>
              <w:spacing w:after="0"/>
              <w:rPr>
                <w:rFonts w:ascii="Arial" w:eastAsia="Malgun Gothic" w:hAnsi="Arial"/>
                <w:sz w:val="18"/>
              </w:rPr>
            </w:pPr>
            <w:proofErr w:type="spellStart"/>
            <w:r w:rsidRPr="001C4BAE">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4ED2F6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09486"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 xml:space="preserve">0x </w:t>
            </w:r>
            <w:r w:rsidRPr="001C4BAE">
              <w:rPr>
                <w:rFonts w:ascii="Arial" w:eastAsia="Malgun Gothic" w:hAnsi="Arial" w:hint="eastAsia"/>
                <w:sz w:val="18"/>
                <w:lang w:eastAsia="zh-CN"/>
              </w:rPr>
              <w:t>7FF</w:t>
            </w:r>
          </w:p>
          <w:p w14:paraId="1A8EE087"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FFFF</w:t>
            </w:r>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p>
        </w:tc>
      </w:tr>
      <w:tr w:rsidR="001C4BAE" w:rsidRPr="001C4BAE" w14:paraId="6C12A8F9" w14:textId="77777777" w:rsidTr="001F49E5">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0CAC109" w14:textId="77777777" w:rsidR="001C4BAE" w:rsidRPr="001C4BAE" w:rsidRDefault="001C4BAE" w:rsidP="001C4BAE">
            <w:pPr>
              <w:keepNext/>
              <w:keepLines/>
              <w:spacing w:after="0"/>
              <w:rPr>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D5C6697"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CD86D0C" w14:textId="77777777" w:rsidR="001C4BAE" w:rsidRPr="001C4BAE" w:rsidRDefault="001C4BAE" w:rsidP="001C4BAE">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C361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10</w:t>
            </w:r>
          </w:p>
        </w:tc>
      </w:tr>
      <w:tr w:rsidR="001C4BAE" w:rsidRPr="001C4BAE" w14:paraId="5DE072A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2E95C42"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D8516E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DA93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PUSCH</w:t>
            </w:r>
          </w:p>
        </w:tc>
      </w:tr>
      <w:tr w:rsidR="001C4BAE" w:rsidRPr="001C4BAE" w14:paraId="3A37757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9C215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75C1F"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55EB7A" w14:textId="55959F75" w:rsidR="001C4BAE" w:rsidRPr="001C4BAE" w:rsidRDefault="001C4BAE" w:rsidP="001C4BAE">
            <w:pPr>
              <w:keepNext/>
              <w:keepLines/>
              <w:spacing w:after="0"/>
              <w:jc w:val="center"/>
              <w:rPr>
                <w:rFonts w:ascii="Arial" w:hAnsi="Arial"/>
                <w:sz w:val="18"/>
                <w:lang w:eastAsia="zh-CN"/>
              </w:rPr>
            </w:pPr>
            <w:del w:id="241" w:author="Huawei" w:date="2025-02-19T16:53:00Z">
              <w:r w:rsidRPr="001C4BAE" w:rsidDel="001C4BAE">
                <w:rPr>
                  <w:rFonts w:ascii="Arial" w:hAnsi="Arial"/>
                  <w:sz w:val="18"/>
                  <w:lang w:eastAsia="zh-CN"/>
                </w:rPr>
                <w:delText>8</w:delText>
              </w:r>
            </w:del>
            <w:ins w:id="242" w:author="Huawei" w:date="2025-02-19T16:53:00Z">
              <w:r>
                <w:rPr>
                  <w:rFonts w:ascii="Arial" w:hAnsi="Arial"/>
                  <w:sz w:val="18"/>
                  <w:lang w:eastAsia="zh-CN"/>
                </w:rPr>
                <w:t>9</w:t>
              </w:r>
            </w:ins>
          </w:p>
        </w:tc>
      </w:tr>
      <w:tr w:rsidR="001C4BAE" w:rsidRPr="001C4BAE" w14:paraId="043BE28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A267BD"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72B41E"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4E9D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3499A906"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6F285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B6A974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93456" w14:textId="4A539EDA" w:rsidR="001C4BAE" w:rsidRPr="001C4BAE" w:rsidRDefault="001C4BAE" w:rsidP="001C4BAE">
            <w:pPr>
              <w:keepNext/>
              <w:keepLines/>
              <w:spacing w:after="0"/>
              <w:jc w:val="center"/>
              <w:rPr>
                <w:rFonts w:ascii="Arial" w:hAnsi="Arial"/>
                <w:sz w:val="18"/>
                <w:lang w:eastAsia="zh-CN"/>
              </w:rPr>
            </w:pPr>
            <w:proofErr w:type="gramStart"/>
            <w:r w:rsidRPr="001C4BAE">
              <w:rPr>
                <w:rFonts w:ascii="Arial" w:eastAsia="Malgun Gothic" w:hAnsi="Arial" w:cs="Arial"/>
                <w:sz w:val="18"/>
                <w:szCs w:val="18"/>
              </w:rPr>
              <w:t>R.PDSCH</w:t>
            </w:r>
            <w:proofErr w:type="gramEnd"/>
            <w:r w:rsidRPr="001C4BAE">
              <w:rPr>
                <w:rFonts w:ascii="Arial" w:eastAsia="Malgun Gothic" w:hAnsi="Arial" w:cs="Arial"/>
                <w:sz w:val="18"/>
                <w:szCs w:val="18"/>
              </w:rPr>
              <w:t>.1-6.3</w:t>
            </w:r>
            <w:ins w:id="243" w:author="Huawei" w:date="2025-02-19T16:54:00Z">
              <w:r>
                <w:rPr>
                  <w:rFonts w:ascii="Arial" w:eastAsia="Malgun Gothic" w:hAnsi="Arial" w:cs="Arial"/>
                  <w:sz w:val="18"/>
                  <w:szCs w:val="18"/>
                </w:rPr>
                <w:t xml:space="preserve"> FDD</w:t>
              </w:r>
            </w:ins>
          </w:p>
        </w:tc>
      </w:tr>
      <w:tr w:rsidR="001C4BAE" w:rsidRPr="001C4BAE" w14:paraId="454970F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5F62699"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F335FC6"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EDFE82"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eastAsia="Malgun Gothic" w:hAnsi="Arial" w:cs="Arial"/>
                <w:sz w:val="18"/>
                <w:szCs w:val="18"/>
              </w:rPr>
              <w:t>Single Panel Type I, Random precoder selection updated per slot, with equal probability of each applicable i</w:t>
            </w:r>
            <w:r w:rsidRPr="001C4BAE">
              <w:rPr>
                <w:rFonts w:ascii="Arial" w:eastAsia="Malgun Gothic" w:hAnsi="Arial" w:cs="Arial"/>
                <w:sz w:val="18"/>
                <w:szCs w:val="18"/>
                <w:vertAlign w:val="subscript"/>
              </w:rPr>
              <w:t>1</w:t>
            </w:r>
            <w:r w:rsidRPr="001C4BAE">
              <w:rPr>
                <w:rFonts w:ascii="Arial" w:eastAsia="Malgun Gothic" w:hAnsi="Arial" w:cs="Arial"/>
                <w:sz w:val="18"/>
                <w:szCs w:val="18"/>
              </w:rPr>
              <w:t>, i</w:t>
            </w:r>
            <w:r w:rsidRPr="001C4BAE">
              <w:rPr>
                <w:rFonts w:ascii="Arial" w:eastAsia="Malgun Gothic" w:hAnsi="Arial" w:cs="Arial"/>
                <w:sz w:val="18"/>
                <w:szCs w:val="18"/>
                <w:vertAlign w:val="subscript"/>
              </w:rPr>
              <w:t>2</w:t>
            </w:r>
            <w:r w:rsidRPr="001C4BAE">
              <w:rPr>
                <w:rFonts w:ascii="Arial" w:eastAsia="Malgun Gothic" w:hAnsi="Arial" w:cs="Arial"/>
                <w:sz w:val="18"/>
                <w:szCs w:val="18"/>
              </w:rPr>
              <w:t xml:space="preserve"> combination, and with i</w:t>
            </w:r>
            <w:r w:rsidRPr="001C4BAE">
              <w:rPr>
                <w:rFonts w:ascii="Arial" w:eastAsia="Malgun Gothic" w:hAnsi="Arial" w:cs="Arial"/>
                <w:sz w:val="18"/>
                <w:szCs w:val="18"/>
                <w:vertAlign w:val="subscript"/>
              </w:rPr>
              <w:t>1</w:t>
            </w:r>
            <w:r w:rsidRPr="001C4BAE">
              <w:rPr>
                <w:rFonts w:ascii="Arial" w:eastAsia="Malgun Gothic" w:hAnsi="Arial" w:cs="Arial"/>
                <w:sz w:val="18"/>
                <w:szCs w:val="18"/>
              </w:rPr>
              <w:t xml:space="preserve"> wideband granularity and i</w:t>
            </w:r>
            <w:r w:rsidRPr="001C4BAE">
              <w:rPr>
                <w:rFonts w:ascii="Arial" w:eastAsia="Malgun Gothic" w:hAnsi="Arial" w:cs="Arial"/>
                <w:sz w:val="18"/>
                <w:szCs w:val="18"/>
                <w:vertAlign w:val="subscript"/>
              </w:rPr>
              <w:t>2</w:t>
            </w:r>
            <w:r w:rsidRPr="001C4BAE">
              <w:rPr>
                <w:rFonts w:ascii="Arial" w:eastAsia="Malgun Gothic" w:hAnsi="Arial" w:cs="Arial"/>
                <w:sz w:val="18"/>
                <w:szCs w:val="18"/>
              </w:rPr>
              <w:t xml:space="preserve"> subband granularity</w:t>
            </w:r>
          </w:p>
        </w:tc>
      </w:tr>
      <w:tr w:rsidR="001C4BAE" w:rsidRPr="001C4BAE" w14:paraId="2C6C3A79" w14:textId="77777777" w:rsidTr="001F49E5">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D7F3588"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(1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 </w:t>
            </w:r>
            <w:r w:rsidRPr="001C4BAE">
              <w:rPr>
                <w:rFonts w:ascii="Arial" w:hAnsi="Arial" w:hint="eastAsia"/>
                <w:sz w:val="18"/>
                <w:lang w:eastAsia="zh-CN"/>
              </w:rPr>
              <w:t>The</w:t>
            </w:r>
            <w:r w:rsidRPr="001C4BAE">
              <w:rPr>
                <w:rFonts w:ascii="Arial" w:hAnsi="Arial"/>
                <w:sz w:val="18"/>
              </w:rPr>
              <w:t xml:space="preserve"> </w:t>
            </w:r>
            <w:r w:rsidRPr="001C4BAE">
              <w:rPr>
                <w:rFonts w:ascii="Arial" w:hAnsi="Arial" w:hint="eastAsia"/>
                <w:sz w:val="18"/>
                <w:lang w:eastAsia="zh-CN"/>
              </w:rPr>
              <w:t>random</w:t>
            </w:r>
            <w:r w:rsidRPr="001C4BAE">
              <w:rPr>
                <w:rFonts w:ascii="Arial" w:hAnsi="Arial"/>
                <w:sz w:val="18"/>
              </w:rPr>
              <w:t xml:space="preserve"> </w:t>
            </w:r>
            <w:r w:rsidRPr="001C4BAE">
              <w:rPr>
                <w:rFonts w:ascii="Arial" w:hAnsi="Arial" w:hint="eastAsia"/>
                <w:sz w:val="18"/>
                <w:lang w:eastAsia="zh-CN"/>
              </w:rPr>
              <w:t>precoder</w:t>
            </w:r>
            <w:r w:rsidRPr="001C4BAE">
              <w:rPr>
                <w:rFonts w:ascii="Arial" w:hAnsi="Arial"/>
                <w:sz w:val="18"/>
              </w:rPr>
              <w:t xml:space="preserve"> </w:t>
            </w:r>
            <w:r w:rsidRPr="001C4BAE">
              <w:rPr>
                <w:rFonts w:ascii="Arial" w:hAnsi="Arial" w:hint="eastAsia"/>
                <w:sz w:val="18"/>
                <w:lang w:eastAsia="zh-CN"/>
              </w:rPr>
              <w:t>generation</w:t>
            </w:r>
            <w:r w:rsidRPr="001C4BAE">
              <w:rPr>
                <w:rFonts w:ascii="Arial" w:hAnsi="Arial"/>
                <w:sz w:val="18"/>
                <w:lang w:eastAsia="zh-CN"/>
              </w:rPr>
              <w:t xml:space="preserve"> shall</w:t>
            </w:r>
            <w:r w:rsidRPr="001C4BAE">
              <w:rPr>
                <w:rFonts w:ascii="Arial" w:hAnsi="Arial"/>
                <w:sz w:val="18"/>
              </w:rPr>
              <w:t xml:space="preserve"> </w:t>
            </w:r>
            <w:r w:rsidRPr="001C4BAE">
              <w:rPr>
                <w:rFonts w:ascii="Arial" w:hAnsi="Arial" w:hint="eastAsia"/>
                <w:sz w:val="18"/>
                <w:lang w:eastAsia="zh-CN"/>
              </w:rPr>
              <w:t>follow</w:t>
            </w:r>
            <w:r w:rsidRPr="001C4BAE">
              <w:rPr>
                <w:rFonts w:ascii="Arial" w:hAnsi="Arial"/>
                <w:sz w:val="18"/>
                <w:lang w:eastAsia="zh-CN"/>
              </w:rPr>
              <w:t xml:space="preserve"> </w:t>
            </w:r>
            <w:r w:rsidRPr="001C4BAE">
              <w:rPr>
                <w:rFonts w:ascii="Arial" w:hAnsi="Arial"/>
                <w:sz w:val="18"/>
              </w:rPr>
              <w:t>'</w:t>
            </w:r>
            <w:proofErr w:type="spellStart"/>
            <w:r w:rsidRPr="001C4BAE">
              <w:rPr>
                <w:sz w:val="18"/>
              </w:rPr>
              <w:t>typeI-SinglePanel</w:t>
            </w:r>
            <w:proofErr w:type="spellEnd"/>
            <w:r w:rsidRPr="001C4BAE">
              <w:rPr>
                <w:rFonts w:ascii="Arial" w:hAnsi="Arial"/>
                <w:sz w:val="18"/>
              </w:rPr>
              <w:t>'</w:t>
            </w:r>
            <w:r w:rsidRPr="001C4BAE">
              <w:rPr>
                <w:rFonts w:ascii="Arial" w:hAnsi="Arial"/>
                <w:sz w:val="18"/>
                <w:lang w:eastAsia="zh-CN"/>
              </w:rPr>
              <w:t xml:space="preserve"> codebook configuration as specified in table 6.3.3.1.3-1.</w:t>
            </w:r>
          </w:p>
          <w:p w14:paraId="04356F23"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slot</w:t>
            </w:r>
            <w:r w:rsidRPr="001C4BAE">
              <w:rPr>
                <w:rFonts w:ascii="Arial" w:hAnsi="Arial"/>
                <w:sz w:val="18"/>
              </w:rPr>
              <w:t xml:space="preserve"> not later than </w:t>
            </w:r>
            <w:r w:rsidRPr="001C4BAE">
              <w:rPr>
                <w:rFonts w:ascii="Arial" w:hAnsi="Arial"/>
                <w:sz w:val="18"/>
                <w:lang w:eastAsia="zh-CN"/>
              </w:rPr>
              <w:t>slot</w:t>
            </w:r>
            <w:r w:rsidRPr="001C4BAE">
              <w:rPr>
                <w:rFonts w:ascii="Arial" w:hAnsi="Arial"/>
                <w:sz w:val="18"/>
              </w:rPr>
              <w:t xml:space="preserve">#(n-4),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#(n+4).</w:t>
            </w:r>
          </w:p>
          <w:p w14:paraId="10F54532"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dual-cluster beam directions shall be used as specified in Annex B.2.3.2.3A. </w:t>
            </w:r>
            <w:r w:rsidRPr="001C4BAE">
              <w:rPr>
                <w:rFonts w:ascii="Arial" w:hAnsi="Arial" w:hint="eastAsia"/>
                <w:sz w:val="18"/>
              </w:rPr>
              <w:t xml:space="preserve">The value of relative </w:t>
            </w:r>
            <w:r w:rsidRPr="001C4BAE">
              <w:rPr>
                <w:rFonts w:ascii="Arial" w:hAnsi="Arial"/>
                <w:sz w:val="18"/>
              </w:rPr>
              <w:t>powe</w:t>
            </w:r>
            <w:r w:rsidRPr="001C4BAE">
              <w:rPr>
                <w:rFonts w:ascii="Arial" w:hAnsi="Arial" w:hint="eastAsia"/>
                <w:sz w:val="18"/>
              </w:rPr>
              <w:t>r ratio (p) shall be fixed as 1 during the test.</w:t>
            </w:r>
          </w:p>
        </w:tc>
      </w:tr>
    </w:tbl>
    <w:p w14:paraId="4F0C0D59" w14:textId="77777777" w:rsidR="001C4BAE" w:rsidRPr="001C4BAE" w:rsidRDefault="001C4BAE" w:rsidP="001C4BAE">
      <w:pPr>
        <w:rPr>
          <w:lang w:eastAsia="zh-CN"/>
        </w:rPr>
      </w:pPr>
    </w:p>
    <w:p w14:paraId="1C68DD8F"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w:t>
      </w:r>
      <w:r w:rsidRPr="001C4BAE">
        <w:rPr>
          <w:rFonts w:ascii="Arial" w:eastAsia="Malgun Gothic" w:hAnsi="Arial" w:hint="eastAsia"/>
          <w:b/>
          <w:lang w:eastAsia="zh-CN"/>
        </w:rPr>
        <w:t>3</w:t>
      </w:r>
      <w:r w:rsidRPr="001C4BAE">
        <w:rPr>
          <w:rFonts w:ascii="Arial" w:eastAsia="Malgun Gothic" w:hAnsi="Arial"/>
          <w:b/>
          <w:lang w:eastAsia="zh-CN"/>
        </w:rPr>
        <w:t>.1.</w:t>
      </w:r>
      <w:r w:rsidRPr="001C4BAE">
        <w:rPr>
          <w:rFonts w:ascii="Arial" w:eastAsia="Malgun Gothic" w:hAnsi="Arial" w:hint="eastAsia"/>
          <w:b/>
          <w:lang w:eastAsia="zh-CN"/>
        </w:rPr>
        <w:t>5</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1A739A2F"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7E0882B3"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78AFF5F"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6469D601"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5FEEB92A" w14:textId="77777777" w:rsidR="001C4BAE" w:rsidRPr="001C4BAE" w:rsidRDefault="001C4BAE" w:rsidP="001C4BAE">
            <w:pPr>
              <w:keepNext/>
              <w:keepLines/>
              <w:spacing w:after="0"/>
              <w:jc w:val="center"/>
              <w:rPr>
                <w:rFonts w:ascii="Arial" w:eastAsia="Malgun Gothic" w:hAnsi="Arial" w:cs="Arial"/>
                <w:sz w:val="18"/>
              </w:rPr>
            </w:pPr>
            <w:r w:rsidRPr="001C4BA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4427405"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1.9</w:t>
            </w:r>
          </w:p>
        </w:tc>
      </w:tr>
    </w:tbl>
    <w:p w14:paraId="4B43DDAC" w14:textId="24D20313" w:rsidR="001C4BAE" w:rsidRDefault="001C4BAE" w:rsidP="001C4BAE">
      <w:pPr>
        <w:rPr>
          <w:lang w:eastAsia="zh-CN"/>
        </w:rPr>
      </w:pPr>
    </w:p>
    <w:p w14:paraId="7111CCFE" w14:textId="44E418FF"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9</w:t>
      </w:r>
      <w:r w:rsidRPr="000061B1">
        <w:rPr>
          <w:rFonts w:eastAsia="Times New Roman"/>
          <w:i/>
          <w:color w:val="FF0000"/>
          <w:highlight w:val="yellow"/>
          <w:lang w:val="nb-NO" w:eastAsia="en-GB"/>
        </w:rPr>
        <w:t>&gt;</w:t>
      </w:r>
    </w:p>
    <w:p w14:paraId="52F228E1" w14:textId="77777777" w:rsidR="001C4BAE" w:rsidRDefault="001C4BAE" w:rsidP="001C4BAE">
      <w:pPr>
        <w:rPr>
          <w:highlight w:val="yellow"/>
        </w:rPr>
      </w:pPr>
    </w:p>
    <w:p w14:paraId="27CCA63A" w14:textId="0CDEDE19" w:rsidR="001C4BAE" w:rsidRP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10</w:t>
      </w:r>
      <w:r w:rsidRPr="001C4BAE">
        <w:rPr>
          <w:rFonts w:eastAsia="Times New Roman"/>
          <w:i/>
          <w:color w:val="FF0000"/>
          <w:highlight w:val="yellow"/>
          <w:lang w:val="nb-NO" w:eastAsia="en-GB"/>
        </w:rPr>
        <w:t>&gt;</w:t>
      </w:r>
    </w:p>
    <w:p w14:paraId="3780A274"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244" w:name="_Toc53176695"/>
      <w:bookmarkStart w:id="245" w:name="_Toc61121008"/>
      <w:bookmarkStart w:id="246" w:name="_Toc67918192"/>
      <w:bookmarkStart w:id="247" w:name="_Toc76297747"/>
      <w:bookmarkStart w:id="248" w:name="_Toc76571677"/>
      <w:bookmarkStart w:id="249" w:name="_Toc76650819"/>
      <w:bookmarkStart w:id="250" w:name="_Toc76653935"/>
      <w:bookmarkStart w:id="251" w:name="_Toc83742545"/>
      <w:bookmarkStart w:id="252" w:name="_Toc91440319"/>
      <w:bookmarkStart w:id="253" w:name="_Toc98854797"/>
      <w:bookmarkStart w:id="254" w:name="_Toc114494286"/>
      <w:bookmarkStart w:id="255" w:name="_Toc115261079"/>
      <w:bookmarkStart w:id="256" w:name="_Toc123936615"/>
      <w:bookmarkStart w:id="257" w:name="_Toc124333360"/>
      <w:bookmarkStart w:id="258" w:name="_Toc131595031"/>
      <w:bookmarkStart w:id="259" w:name="_Toc131694369"/>
      <w:bookmarkStart w:id="260" w:name="_Toc138752760"/>
      <w:bookmarkStart w:id="261" w:name="_Toc138885742"/>
      <w:bookmarkStart w:id="262" w:name="_Toc156556733"/>
      <w:bookmarkStart w:id="263" w:name="_Toc178162920"/>
      <w:bookmarkStart w:id="264" w:name="_Toc178263170"/>
      <w:bookmarkStart w:id="265" w:name="_Toc187241438"/>
      <w:r w:rsidRPr="001C4BAE">
        <w:rPr>
          <w:rFonts w:ascii="Arial" w:eastAsia="Malgun Gothic" w:hAnsi="Arial"/>
          <w:sz w:val="22"/>
          <w:lang w:eastAsia="zh-CN"/>
        </w:rPr>
        <w:t>6.3.3.2.3</w:t>
      </w:r>
      <w:r w:rsidRPr="001C4BAE">
        <w:rPr>
          <w:rFonts w:ascii="Arial" w:eastAsia="Malgun Gothic" w:hAnsi="Arial"/>
          <w:sz w:val="22"/>
          <w:lang w:eastAsia="zh-CN"/>
        </w:rPr>
        <w:tab/>
        <w:t xml:space="preserve">Multiple PMI with 16TX </w:t>
      </w:r>
      <w:proofErr w:type="spellStart"/>
      <w:r w:rsidRPr="001C4BAE">
        <w:rPr>
          <w:rFonts w:ascii="Arial" w:eastAsia="Malgun Gothic" w:hAnsi="Arial"/>
          <w:sz w:val="22"/>
          <w:lang w:val="en-US"/>
        </w:rPr>
        <w:t>TypeI-SinglePanel</w:t>
      </w:r>
      <w:proofErr w:type="spellEnd"/>
      <w:r w:rsidRPr="001C4BAE">
        <w:rPr>
          <w:rFonts w:ascii="Arial" w:eastAsia="Malgun Gothic" w:hAnsi="Arial"/>
          <w:sz w:val="22"/>
          <w:lang w:val="en-US" w:eastAsia="zh-CN"/>
        </w:rPr>
        <w:t xml:space="preserve"> Codebook</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CE51108" w14:textId="77777777" w:rsidR="001C4BAE" w:rsidRPr="001C4BAE" w:rsidRDefault="001C4BAE" w:rsidP="001C4BAE">
      <w:pPr>
        <w:rPr>
          <w:lang w:eastAsia="zh-CN"/>
        </w:rPr>
      </w:pPr>
      <w:r w:rsidRPr="001C4BAE">
        <w:t xml:space="preserve">For the parameters specified in Table </w:t>
      </w:r>
      <w:r w:rsidRPr="001C4BAE">
        <w:rPr>
          <w:lang w:eastAsia="zh-CN"/>
        </w:rPr>
        <w:t>6.3.3.2.3</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6.3.3.2.3-2</w:t>
      </w:r>
      <w:r w:rsidRPr="001C4BAE">
        <w:t>.</w:t>
      </w:r>
    </w:p>
    <w:p w14:paraId="5ACB5864"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lastRenderedPageBreak/>
        <w:t xml:space="preserve">Table </w:t>
      </w:r>
      <w:r w:rsidRPr="001C4BAE">
        <w:rPr>
          <w:rFonts w:ascii="Arial" w:eastAsia="Malgun Gothic" w:hAnsi="Arial"/>
          <w:b/>
          <w:lang w:eastAsia="zh-CN"/>
        </w:rPr>
        <w:t>6.3.3.2.3-1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BAE" w:rsidRPr="001C4BAE" w14:paraId="1AD2628E"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0AD12A"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07141F"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9BB743"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216560D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1B939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F8DB13"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F9209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40</w:t>
            </w:r>
          </w:p>
        </w:tc>
      </w:tr>
      <w:tr w:rsidR="001C4BAE" w:rsidRPr="001C4BAE" w14:paraId="3695C46E"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41A8D8" w14:textId="77777777" w:rsidR="001C4BAE" w:rsidRPr="001C4BAE" w:rsidRDefault="001C4BAE" w:rsidP="001C4BAE">
            <w:pPr>
              <w:keepNext/>
              <w:keepLines/>
              <w:spacing w:after="0"/>
              <w:rPr>
                <w:rFonts w:ascii="Arial" w:hAnsi="Arial"/>
                <w:sz w:val="18"/>
              </w:rPr>
            </w:pPr>
            <w:r w:rsidRPr="001C4BAE">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F746E6" w14:textId="77777777" w:rsidR="001C4BAE" w:rsidRPr="001C4BAE" w:rsidRDefault="001C4BAE" w:rsidP="001C4BAE">
            <w:pPr>
              <w:keepNext/>
              <w:keepLines/>
              <w:spacing w:after="0"/>
              <w:jc w:val="center"/>
              <w:rPr>
                <w:rFonts w:ascii="Arial" w:hAnsi="Arial"/>
                <w:sz w:val="18"/>
              </w:rPr>
            </w:pPr>
            <w:r w:rsidRPr="001C4BAE">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67DCF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30</w:t>
            </w:r>
          </w:p>
        </w:tc>
      </w:tr>
      <w:tr w:rsidR="001C4BAE" w:rsidRPr="001C4BAE" w14:paraId="67A73C4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9D86BB"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846747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EE225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TDD</w:t>
            </w:r>
          </w:p>
        </w:tc>
      </w:tr>
      <w:tr w:rsidR="001C4BAE" w:rsidRPr="001C4BAE" w14:paraId="2C600C60"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C0CBEF" w14:textId="77777777" w:rsidR="001C4BAE" w:rsidRPr="001C4BAE" w:rsidRDefault="001C4BAE" w:rsidP="001C4BAE">
            <w:pPr>
              <w:keepNext/>
              <w:keepLines/>
              <w:spacing w:after="0"/>
              <w:rPr>
                <w:rFonts w:ascii="Arial" w:hAnsi="Arial"/>
                <w:sz w:val="18"/>
                <w:lang w:eastAsia="zh-CN"/>
              </w:rPr>
            </w:pPr>
            <w:r w:rsidRPr="001C4BAE">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205C5CA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A46E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FR1.30-1 as specified in Annex A</w:t>
            </w:r>
          </w:p>
        </w:tc>
      </w:tr>
      <w:tr w:rsidR="001C4BAE" w:rsidRPr="001C4BAE" w14:paraId="1FEDBED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C798A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337964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8D25B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kern w:val="2"/>
                <w:sz w:val="18"/>
                <w:lang w:eastAsia="zh-CN"/>
              </w:rPr>
              <w:t>TDLC300-5</w:t>
            </w:r>
          </w:p>
        </w:tc>
      </w:tr>
      <w:tr w:rsidR="001C4BAE" w:rsidRPr="001C4BAE" w14:paraId="2F4FE5A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BF2F9E"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792C7B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04B97C" w14:textId="77777777" w:rsidR="001C4BAE" w:rsidRPr="001C4BAE" w:rsidRDefault="001C4BAE" w:rsidP="001C4BAE">
            <w:pPr>
              <w:keepNext/>
              <w:keepLines/>
              <w:spacing w:after="0"/>
              <w:jc w:val="center"/>
              <w:rPr>
                <w:rFonts w:ascii="Arial" w:hAnsi="Arial"/>
                <w:kern w:val="2"/>
                <w:sz w:val="18"/>
                <w:lang w:eastAsia="zh-CN"/>
              </w:rPr>
            </w:pPr>
            <w:r w:rsidRPr="001C4BAE">
              <w:rPr>
                <w:rFonts w:ascii="Arial" w:hAnsi="Arial"/>
                <w:kern w:val="2"/>
                <w:sz w:val="18"/>
                <w:lang w:eastAsia="zh-CN"/>
              </w:rPr>
              <w:t>High XP 16</w:t>
            </w:r>
            <w:r w:rsidRPr="001C4BAE">
              <w:rPr>
                <w:rFonts w:ascii="Arial" w:eastAsia="?? ??" w:hAnsi="Arial"/>
                <w:kern w:val="2"/>
                <w:sz w:val="18"/>
              </w:rPr>
              <w:t xml:space="preserve"> x </w:t>
            </w:r>
            <w:r w:rsidRPr="001C4BAE">
              <w:rPr>
                <w:rFonts w:ascii="Arial" w:hAnsi="Arial"/>
                <w:kern w:val="2"/>
                <w:sz w:val="18"/>
                <w:lang w:eastAsia="zh-CN"/>
              </w:rPr>
              <w:t>4</w:t>
            </w:r>
          </w:p>
          <w:p w14:paraId="414C8324"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kern w:val="2"/>
                <w:sz w:val="18"/>
                <w:lang w:eastAsia="zh-CN"/>
              </w:rPr>
              <w:t>(N</w:t>
            </w:r>
            <w:proofErr w:type="gramStart"/>
            <w:r w:rsidRPr="001C4BAE">
              <w:rPr>
                <w:rFonts w:ascii="Arial" w:hAnsi="Arial"/>
                <w:kern w:val="2"/>
                <w:sz w:val="18"/>
                <w:lang w:eastAsia="zh-CN"/>
              </w:rPr>
              <w:t>1,N</w:t>
            </w:r>
            <w:proofErr w:type="gramEnd"/>
            <w:r w:rsidRPr="001C4BAE">
              <w:rPr>
                <w:rFonts w:ascii="Arial" w:hAnsi="Arial"/>
                <w:kern w:val="2"/>
                <w:sz w:val="18"/>
                <w:lang w:eastAsia="zh-CN"/>
              </w:rPr>
              <w:t>2) = (4,2)</w:t>
            </w:r>
          </w:p>
        </w:tc>
      </w:tr>
      <w:tr w:rsidR="001C4BAE" w:rsidRPr="001C4BAE" w14:paraId="0A642C0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2A0EE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389DE6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26CBC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 xml:space="preserve">As specified in </w:t>
            </w:r>
            <w:r w:rsidRPr="001C4BAE">
              <w:rPr>
                <w:rFonts w:ascii="Arial" w:hAnsi="Arial"/>
                <w:sz w:val="18"/>
                <w:lang w:eastAsia="zh-CN"/>
              </w:rPr>
              <w:t>Annex B.4.1</w:t>
            </w:r>
          </w:p>
        </w:tc>
      </w:tr>
      <w:tr w:rsidR="001C4BAE" w:rsidRPr="001C4BAE" w14:paraId="0DC40C43"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FA75EB" w14:textId="77777777" w:rsidR="001C4BAE" w:rsidRPr="001C4BAE" w:rsidRDefault="001C4BAE" w:rsidP="001C4BAE">
            <w:pPr>
              <w:keepNext/>
              <w:keepLines/>
              <w:spacing w:after="0"/>
              <w:rPr>
                <w:rFonts w:ascii="Arial" w:hAnsi="Arial"/>
                <w:sz w:val="18"/>
              </w:rPr>
            </w:pPr>
            <w:r w:rsidRPr="001C4BAE">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8A7CA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DC188A"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A616C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6CD1C29C"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171C84"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ADB3F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DD030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CA4BF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684AF069"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23C033"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914329" w14:textId="77777777" w:rsidR="001C4BAE" w:rsidRPr="001C4BAE" w:rsidRDefault="001C4BAE" w:rsidP="001C4BAE">
            <w:pPr>
              <w:keepNext/>
              <w:keepLines/>
              <w:spacing w:after="0"/>
              <w:rPr>
                <w:rFonts w:ascii="Arial"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3CA658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663A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FD-CDM2</w:t>
            </w:r>
          </w:p>
        </w:tc>
      </w:tr>
      <w:tr w:rsidR="001C4BAE" w:rsidRPr="001C4BAE" w14:paraId="61ECA079"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F5E30F"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147409" w14:textId="77777777" w:rsidR="001C4BAE" w:rsidRPr="001C4BAE" w:rsidRDefault="001C4BAE" w:rsidP="001C4BAE">
            <w:pPr>
              <w:keepNext/>
              <w:keepLines/>
              <w:spacing w:after="0"/>
              <w:rPr>
                <w:rFonts w:ascii="Arial"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4B4895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04884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2BB84957"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DD520E4"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5BA9FE"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B951C9C"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77746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5,(</w:t>
            </w:r>
            <w:proofErr w:type="gramEnd"/>
            <w:r w:rsidRPr="001C4BAE">
              <w:rPr>
                <w:rFonts w:ascii="Arial" w:hAnsi="Arial"/>
                <w:sz w:val="18"/>
                <w:lang w:eastAsia="zh-CN"/>
              </w:rPr>
              <w:t>4)</w:t>
            </w:r>
          </w:p>
        </w:tc>
      </w:tr>
      <w:tr w:rsidR="001C4BAE" w:rsidRPr="001C4BAE" w14:paraId="34D4579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E24680"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B789AC"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2957EA"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1E69F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5,(</w:t>
            </w:r>
            <w:proofErr w:type="gramEnd"/>
            <w:r w:rsidRPr="001C4BAE">
              <w:rPr>
                <w:rFonts w:ascii="Arial" w:hAnsi="Arial"/>
                <w:sz w:val="18"/>
                <w:lang w:eastAsia="zh-CN"/>
              </w:rPr>
              <w:t>9)</w:t>
            </w:r>
          </w:p>
        </w:tc>
      </w:tr>
      <w:tr w:rsidR="001C4BAE" w:rsidRPr="001C4BAE" w14:paraId="3E3B3EB2"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13210EB"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BFF1BC"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46A979BC" w14:textId="77777777" w:rsidR="001C4BAE" w:rsidRPr="001C4BAE" w:rsidRDefault="001C4BAE" w:rsidP="001C4BAE">
            <w:pPr>
              <w:keepNext/>
              <w:keepLines/>
              <w:spacing w:after="0"/>
              <w:rPr>
                <w:rFonts w:ascii="Arial" w:hAnsi="Arial"/>
                <w:sz w:val="18"/>
              </w:rPr>
            </w:pPr>
            <w:r w:rsidRPr="001C4BAE">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B0033A" w14:textId="77777777" w:rsidR="001C4BAE" w:rsidRPr="001C4BAE" w:rsidRDefault="001C4BAE" w:rsidP="001C4BAE">
            <w:pPr>
              <w:keepNext/>
              <w:keepLines/>
              <w:spacing w:after="0"/>
              <w:jc w:val="center"/>
              <w:rPr>
                <w:rFonts w:ascii="Arial" w:hAnsi="Arial"/>
                <w:sz w:val="18"/>
              </w:rPr>
            </w:pPr>
            <w:r w:rsidRPr="001C4BAE">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178B16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EDC5D7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E11101"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55FAC7"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7826C9A"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8D254A" w14:textId="77777777" w:rsidR="001C4BAE" w:rsidRPr="001C4BAE" w:rsidRDefault="001C4BAE" w:rsidP="001C4BAE">
            <w:pPr>
              <w:keepNext/>
              <w:keepLines/>
              <w:spacing w:after="0"/>
              <w:jc w:val="center"/>
              <w:rPr>
                <w:rFonts w:ascii="Arial" w:hAnsi="Arial"/>
                <w:sz w:val="18"/>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10) = 1, otherwise it is equal to 0</w:t>
            </w:r>
          </w:p>
        </w:tc>
      </w:tr>
      <w:tr w:rsidR="001C4BAE" w:rsidRPr="001C4BAE" w14:paraId="5D1F639B"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6F9EF40" w14:textId="77777777" w:rsidR="001C4BAE" w:rsidRPr="001C4BAE" w:rsidRDefault="001C4BAE" w:rsidP="001C4BAE">
            <w:pPr>
              <w:keepNext/>
              <w:keepLines/>
              <w:spacing w:after="0"/>
              <w:rPr>
                <w:rFonts w:ascii="Arial" w:hAnsi="Arial"/>
                <w:sz w:val="18"/>
              </w:rPr>
            </w:pPr>
            <w:r w:rsidRPr="001C4BAE">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5C485C"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50D0A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191B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56D6E09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83D1A96"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31A7D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00913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CEAD3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16</w:t>
            </w:r>
          </w:p>
        </w:tc>
      </w:tr>
      <w:tr w:rsidR="001C4BAE" w:rsidRPr="001C4BAE" w14:paraId="65A0A051"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C736FCE"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94EEF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A0CF0D"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4049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CDM4 (FD2, TD2)</w:t>
            </w:r>
          </w:p>
        </w:tc>
      </w:tr>
      <w:tr w:rsidR="001C4BAE" w:rsidRPr="001C4BAE" w14:paraId="3FD0076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333B9C"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82B6F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7B340F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0D03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1043FBB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B8A9D9"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58C2D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37D09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99E1F" w14:textId="77777777" w:rsidR="001C4BAE" w:rsidRPr="001C4BAE" w:rsidRDefault="001C4BAE" w:rsidP="001C4BAE">
            <w:pPr>
              <w:keepNext/>
              <w:keepLines/>
              <w:spacing w:after="0"/>
              <w:jc w:val="center"/>
              <w:rPr>
                <w:rFonts w:ascii="Arial" w:hAnsi="Arial"/>
                <w:sz w:val="18"/>
                <w:lang w:eastAsia="zh-CN"/>
              </w:rPr>
            </w:pPr>
            <w:bookmarkStart w:id="266" w:name="OLE_LINK151"/>
            <w:r w:rsidRPr="001C4BAE">
              <w:rPr>
                <w:rFonts w:ascii="Arial" w:hAnsi="Arial"/>
                <w:sz w:val="18"/>
                <w:lang w:eastAsia="zh-CN"/>
              </w:rPr>
              <w:t xml:space="preserve">Row </w:t>
            </w:r>
            <w:proofErr w:type="gramStart"/>
            <w:r w:rsidRPr="001C4BAE">
              <w:rPr>
                <w:rFonts w:ascii="Arial" w:hAnsi="Arial"/>
                <w:sz w:val="18"/>
                <w:lang w:eastAsia="zh-CN"/>
              </w:rPr>
              <w:t>12,</w:t>
            </w:r>
            <w:bookmarkEnd w:id="266"/>
            <w:r w:rsidRPr="001C4BAE">
              <w:rPr>
                <w:rFonts w:ascii="Arial" w:hAnsi="Arial"/>
                <w:sz w:val="18"/>
                <w:lang w:eastAsia="zh-CN"/>
              </w:rPr>
              <w:t>(</w:t>
            </w:r>
            <w:proofErr w:type="gramEnd"/>
            <w:r w:rsidRPr="001C4BAE">
              <w:rPr>
                <w:rFonts w:ascii="Arial" w:hAnsi="Arial"/>
                <w:sz w:val="18"/>
                <w:lang w:eastAsia="zh-CN"/>
              </w:rPr>
              <w:t>2, 4, 6, 8)</w:t>
            </w:r>
          </w:p>
        </w:tc>
      </w:tr>
      <w:tr w:rsidR="001C4BAE" w:rsidRPr="001C4BAE" w14:paraId="02C513D3"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1D0110"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BE8B4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F1A25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EDE05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12,(</w:t>
            </w:r>
            <w:proofErr w:type="gramEnd"/>
            <w:r w:rsidRPr="001C4BAE">
              <w:rPr>
                <w:rFonts w:ascii="Arial" w:hAnsi="Arial"/>
                <w:sz w:val="18"/>
                <w:lang w:eastAsia="zh-CN"/>
              </w:rPr>
              <w:t>5,)</w:t>
            </w:r>
          </w:p>
        </w:tc>
      </w:tr>
      <w:tr w:rsidR="001C4BAE" w:rsidRPr="001C4BAE" w14:paraId="4EF6BA0B"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96366E"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2FD51"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7BACF7B8"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A8523E"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67ECD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0956DC3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4C1714"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1E475D" w14:textId="77777777" w:rsidR="001C4BAE" w:rsidRPr="001C4BAE" w:rsidRDefault="001C4BAE" w:rsidP="001C4BAE">
            <w:pPr>
              <w:keepNext/>
              <w:keepLines/>
              <w:spacing w:after="0"/>
              <w:rPr>
                <w:rFonts w:ascii="Arial" w:hAnsi="Arial"/>
                <w:sz w:val="18"/>
              </w:rPr>
            </w:pPr>
            <w:r w:rsidRPr="001C4BAE">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8A4803F"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8B2F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w:t>
            </w:r>
          </w:p>
        </w:tc>
      </w:tr>
      <w:tr w:rsidR="001C4BAE" w:rsidRPr="001C4BAE" w14:paraId="5F46DAD0"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44BEBA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F9C10D3"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13E6078"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07B21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5D032935" w14:textId="77777777" w:rsidTr="001F49E5">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4556F2"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B2565A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B93BB6" w14:textId="77777777" w:rsidR="001C4BAE" w:rsidRPr="001C4BAE" w:rsidRDefault="001C4BAE" w:rsidP="001C4BAE">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4ADF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Pattern 0</w:t>
            </w:r>
          </w:p>
        </w:tc>
      </w:tr>
      <w:tr w:rsidR="001C4BAE" w:rsidRPr="001C4BAE" w14:paraId="25B30A52" w14:textId="77777777" w:rsidTr="001F49E5">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50CAD8"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8297AF" w14:textId="77777777" w:rsidR="001C4BAE" w:rsidRPr="001C4BAE" w:rsidRDefault="001C4BAE" w:rsidP="001C4BAE">
            <w:pPr>
              <w:keepNext/>
              <w:keepLines/>
              <w:spacing w:after="0"/>
              <w:rPr>
                <w:rFonts w:ascii="Arial" w:hAnsi="Arial"/>
                <w:sz w:val="18"/>
              </w:rPr>
            </w:pPr>
            <w:r w:rsidRPr="001C4BAE">
              <w:rPr>
                <w:rFonts w:ascii="Arial" w:hAnsi="Arial"/>
                <w:sz w:val="18"/>
              </w:rPr>
              <w:t>CSI-IM Resource Mapping</w:t>
            </w:r>
          </w:p>
          <w:p w14:paraId="5001FEE6"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w:t>
            </w:r>
            <w:proofErr w:type="spellStart"/>
            <w:r w:rsidRPr="001C4BAE">
              <w:rPr>
                <w:rFonts w:ascii="Arial" w:hAnsi="Arial"/>
                <w:sz w:val="18"/>
              </w:rPr>
              <w:t>k</w:t>
            </w:r>
            <w:r w:rsidRPr="001C4BAE">
              <w:rPr>
                <w:rFonts w:ascii="Arial" w:hAnsi="Arial"/>
                <w:sz w:val="18"/>
                <w:vertAlign w:val="subscript"/>
              </w:rPr>
              <w:t>CSI</w:t>
            </w:r>
            <w:proofErr w:type="spellEnd"/>
            <w:r w:rsidRPr="001C4BAE">
              <w:rPr>
                <w:rFonts w:ascii="Arial" w:hAnsi="Arial"/>
                <w:sz w:val="18"/>
                <w:vertAlign w:val="subscript"/>
              </w:rPr>
              <w:t>-</w:t>
            </w:r>
            <w:proofErr w:type="spellStart"/>
            <w:proofErr w:type="gramStart"/>
            <w:r w:rsidRPr="001C4BAE">
              <w:rPr>
                <w:rFonts w:ascii="Arial" w:hAnsi="Arial"/>
                <w:sz w:val="18"/>
                <w:vertAlign w:val="subscript"/>
              </w:rPr>
              <w:t>IM</w:t>
            </w:r>
            <w:r w:rsidRPr="001C4BAE">
              <w:rPr>
                <w:rFonts w:ascii="Arial" w:hAnsi="Arial"/>
                <w:sz w:val="18"/>
              </w:rPr>
              <w:t>,l</w:t>
            </w:r>
            <w:r w:rsidRPr="001C4BAE">
              <w:rPr>
                <w:rFonts w:ascii="Arial" w:hAnsi="Arial"/>
                <w:sz w:val="18"/>
                <w:vertAlign w:val="subscript"/>
              </w:rPr>
              <w:t>CSI</w:t>
            </w:r>
            <w:proofErr w:type="spellEnd"/>
            <w:proofErr w:type="gramEnd"/>
            <w:r w:rsidRPr="001C4BAE">
              <w:rPr>
                <w:rFonts w:ascii="Arial" w:hAnsi="Arial"/>
                <w:sz w:val="18"/>
                <w:vertAlign w:val="subscript"/>
              </w:rPr>
              <w:t>-IM</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9C8DCD"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F8DFE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(4,9)</w:t>
            </w:r>
          </w:p>
        </w:tc>
      </w:tr>
      <w:tr w:rsidR="001C4BAE" w:rsidRPr="001C4BAE" w14:paraId="6C19AD0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9FBE5C"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56AFB4"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779F75E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A7C1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F6D36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69889EF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0EBFE1"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0E3DD5A"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AF8B8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16A6C41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4783A3" w14:textId="77777777" w:rsidR="001C4BAE" w:rsidRPr="001C4BAE" w:rsidRDefault="001C4BAE" w:rsidP="001C4BAE">
            <w:pPr>
              <w:keepNext/>
              <w:keepLines/>
              <w:spacing w:after="0"/>
              <w:rPr>
                <w:rFonts w:ascii="Arial" w:hAnsi="Arial"/>
                <w:sz w:val="18"/>
              </w:rPr>
            </w:pPr>
            <w:r w:rsidRPr="001C4BAE">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791C69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CD93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Table 1</w:t>
            </w:r>
          </w:p>
        </w:tc>
      </w:tr>
      <w:tr w:rsidR="001C4BAE" w:rsidRPr="001C4BAE" w14:paraId="7664275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BD7269"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DAE7A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F5023F"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cri-RI-PMI-CQI</w:t>
            </w:r>
          </w:p>
        </w:tc>
      </w:tr>
      <w:tr w:rsidR="001C4BAE" w:rsidRPr="001C4BAE" w14:paraId="51FD46FD"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462991"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w:t>
            </w:r>
            <w:r w:rsidRPr="001C4BAE">
              <w:rPr>
                <w:rFonts w:ascii="Arial" w:hAnsi="Arial"/>
                <w:sz w:val="18"/>
                <w:lang w:eastAsia="zh-CN"/>
              </w:rPr>
              <w:t>Channnel</w:t>
            </w:r>
            <w:r w:rsidRPr="001C4BAE">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B58E5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22AAB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77CFD3B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993D6F"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D6D04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FE3B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357EB1C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FA3DCA"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2169A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E8AC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Wideband</w:t>
            </w:r>
          </w:p>
        </w:tc>
      </w:tr>
      <w:tr w:rsidR="001C4BAE" w:rsidRPr="001C4BAE" w14:paraId="0D8C44F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7830E8"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pmi-FormatIndicator</w:t>
            </w:r>
            <w:proofErr w:type="spellEnd"/>
            <w:r w:rsidRPr="001C4BAE">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5F924E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09659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Subband</w:t>
            </w:r>
          </w:p>
        </w:tc>
      </w:tr>
      <w:tr w:rsidR="001C4BAE" w:rsidRPr="001C4BAE" w14:paraId="5F5DC83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3EF7D8" w14:textId="77777777" w:rsidR="001C4BAE" w:rsidRPr="001C4BAE" w:rsidRDefault="001C4BAE" w:rsidP="001C4BAE">
            <w:pPr>
              <w:keepNext/>
              <w:keepLines/>
              <w:spacing w:after="0"/>
              <w:rPr>
                <w:rFonts w:ascii="Arial" w:hAnsi="Arial"/>
                <w:sz w:val="18"/>
              </w:rPr>
            </w:pPr>
            <w:r w:rsidRPr="001C4BAE">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70F2E"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CCE3F4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16</w:t>
            </w:r>
          </w:p>
        </w:tc>
      </w:tr>
      <w:tr w:rsidR="001C4BAE" w:rsidRPr="001C4BAE" w14:paraId="6093349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D73F93" w14:textId="77777777" w:rsidR="001C4BAE" w:rsidRPr="001C4BAE" w:rsidRDefault="001C4BAE" w:rsidP="001C4BAE">
            <w:pPr>
              <w:keepNext/>
              <w:keepLines/>
              <w:spacing w:after="0"/>
              <w:rPr>
                <w:rFonts w:ascii="Arial" w:hAnsi="Arial"/>
                <w:sz w:val="18"/>
              </w:rPr>
            </w:pPr>
            <w:proofErr w:type="spellStart"/>
            <w:r w:rsidRPr="001C4BAE">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AEB07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B4725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1111111</w:t>
            </w:r>
          </w:p>
        </w:tc>
      </w:tr>
      <w:tr w:rsidR="001C4BAE" w:rsidRPr="001C4BAE" w14:paraId="3EB4687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548B1A"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9118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D3356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613E512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1871FA"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6D94802"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AC3371"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8</w:t>
            </w:r>
          </w:p>
        </w:tc>
      </w:tr>
      <w:tr w:rsidR="001C4BAE" w:rsidRPr="001C4BAE" w14:paraId="5586911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BC8D4E"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285A309"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C3E80"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10) = 1, otherwise it is equal to 0</w:t>
            </w:r>
          </w:p>
        </w:tc>
      </w:tr>
      <w:tr w:rsidR="001C4BAE" w:rsidRPr="001C4BAE" w14:paraId="2A12A56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79CC7E"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A6D823"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E92CE"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w:t>
            </w:r>
          </w:p>
        </w:tc>
      </w:tr>
      <w:tr w:rsidR="001C4BAE" w:rsidRPr="001C4BAE" w14:paraId="7C5D71A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5F4B17"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w:t>
            </w:r>
            <w:proofErr w:type="spellStart"/>
            <w:r w:rsidRPr="001C4BAE">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D06FF5"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63EDD8" w14:textId="77777777" w:rsidR="001C4BAE" w:rsidRPr="001C4BAE" w:rsidRDefault="001C4BAE" w:rsidP="001C4BAE">
            <w:pPr>
              <w:keepNext/>
              <w:keepLines/>
              <w:spacing w:after="0"/>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69A865FC"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2709A3DF"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DEE0B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2C60022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A408AE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DCB36" w14:textId="77777777" w:rsidR="001C4BAE" w:rsidRPr="001C4BAE" w:rsidRDefault="001C4BAE" w:rsidP="001C4BAE">
            <w:pPr>
              <w:keepNext/>
              <w:keepLines/>
              <w:spacing w:after="0"/>
              <w:jc w:val="center"/>
              <w:rPr>
                <w:rFonts w:ascii="Arial" w:eastAsia="Malgun Gothic" w:hAnsi="Arial"/>
                <w:sz w:val="18"/>
              </w:rPr>
            </w:pPr>
            <w:proofErr w:type="spellStart"/>
            <w:r w:rsidRPr="001C4BAE">
              <w:rPr>
                <w:rFonts w:ascii="Arial" w:hAnsi="Arial"/>
                <w:sz w:val="18"/>
                <w:lang w:eastAsia="zh-CN"/>
              </w:rPr>
              <w:t>typeI-SinglePanel</w:t>
            </w:r>
            <w:proofErr w:type="spellEnd"/>
          </w:p>
        </w:tc>
      </w:tr>
      <w:tr w:rsidR="001C4BAE" w:rsidRPr="001C4BAE" w14:paraId="4054551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E05FE7"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CBFC1B"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D9373D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CF1B3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778DFD9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521997"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ACB0D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(CodebookConfig-N</w:t>
            </w:r>
            <w:proofErr w:type="gramStart"/>
            <w:r w:rsidRPr="001C4BAE">
              <w:rPr>
                <w:rFonts w:ascii="Arial" w:hAnsi="Arial"/>
                <w:sz w:val="18"/>
              </w:rPr>
              <w:t>1,CodebookConfig</w:t>
            </w:r>
            <w:proofErr w:type="gramEnd"/>
            <w:r w:rsidRPr="001C4BAE">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3207F84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B7D2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(4,2)</w:t>
            </w:r>
          </w:p>
        </w:tc>
      </w:tr>
      <w:tr w:rsidR="001C4BAE" w:rsidRPr="001C4BAE" w14:paraId="4A12EA81"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466665"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D2F0C2" w14:textId="77777777" w:rsidR="001C4BAE" w:rsidRPr="001C4BAE" w:rsidRDefault="001C4BAE" w:rsidP="001C4BAE">
            <w:pPr>
              <w:keepNext/>
              <w:keepLines/>
              <w:spacing w:after="0"/>
              <w:rPr>
                <w:rFonts w:ascii="Arial" w:hAnsi="Arial"/>
                <w:sz w:val="18"/>
              </w:rPr>
            </w:pPr>
            <w:r w:rsidRPr="001C4BAE">
              <w:rPr>
                <w:rFonts w:ascii="Arial" w:hAnsi="Arial"/>
                <w:sz w:val="18"/>
              </w:rPr>
              <w:t>(CodebookConfig-O</w:t>
            </w:r>
            <w:proofErr w:type="gramStart"/>
            <w:r w:rsidRPr="001C4BAE">
              <w:rPr>
                <w:rFonts w:ascii="Arial" w:hAnsi="Arial"/>
                <w:sz w:val="18"/>
              </w:rPr>
              <w:t>1,CodebookConfig</w:t>
            </w:r>
            <w:proofErr w:type="gramEnd"/>
            <w:r w:rsidRPr="001C4BAE">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276B019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27EF4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(4,4)</w:t>
            </w:r>
          </w:p>
        </w:tc>
      </w:tr>
      <w:tr w:rsidR="001C4BAE" w:rsidRPr="001C4BAE" w14:paraId="053E6AB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2BB38CB"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7EAD18" w14:textId="77777777" w:rsidR="001C4BAE" w:rsidRPr="001C4BAE" w:rsidRDefault="001C4BAE" w:rsidP="001C4BAE">
            <w:pPr>
              <w:keepNext/>
              <w:keepLines/>
              <w:spacing w:after="0"/>
              <w:rPr>
                <w:rFonts w:ascii="Arial" w:eastAsia="Malgun Gothic" w:hAnsi="Arial"/>
                <w:sz w:val="18"/>
              </w:rPr>
            </w:pPr>
            <w:proofErr w:type="spellStart"/>
            <w:r w:rsidRPr="001C4BAE">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C35A6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6FA51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0x</w:t>
            </w:r>
          </w:p>
          <w:p w14:paraId="181D396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342EDF6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tc>
      </w:tr>
      <w:tr w:rsidR="001C4BAE" w:rsidRPr="001C4BAE" w14:paraId="01192D6F"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90833C"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077AB3" w14:textId="77777777" w:rsidR="001C4BAE" w:rsidRPr="001C4BAE" w:rsidRDefault="001C4BAE" w:rsidP="001C4BAE">
            <w:pPr>
              <w:keepNext/>
              <w:keepLines/>
              <w:spacing w:after="0"/>
              <w:rPr>
                <w:rFonts w:ascii="Arial" w:hAnsi="Arial"/>
                <w:sz w:val="18"/>
              </w:rPr>
            </w:pPr>
            <w:r w:rsidRPr="001C4BAE">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6FB001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3E5A4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00000010</w:t>
            </w:r>
          </w:p>
        </w:tc>
      </w:tr>
      <w:tr w:rsidR="001C4BAE" w:rsidRPr="001C4BAE" w14:paraId="4DC41A9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DF0A92E"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49729D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2D2A7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PUSCH</w:t>
            </w:r>
          </w:p>
        </w:tc>
      </w:tr>
      <w:tr w:rsidR="001C4BAE" w:rsidRPr="001C4BAE" w14:paraId="37A61AAD"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3DAFA8"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8A9D5"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E81623" w14:textId="38A7C727" w:rsidR="001C4BAE" w:rsidRPr="001C4BAE" w:rsidRDefault="001C4BAE" w:rsidP="001C4BAE">
            <w:pPr>
              <w:keepNext/>
              <w:keepLines/>
              <w:spacing w:after="0"/>
              <w:jc w:val="center"/>
              <w:rPr>
                <w:rFonts w:ascii="Arial" w:hAnsi="Arial"/>
                <w:sz w:val="18"/>
                <w:lang w:eastAsia="zh-CN"/>
              </w:rPr>
            </w:pPr>
            <w:del w:id="267" w:author="Huawei" w:date="2025-02-19T16:54:00Z">
              <w:r w:rsidRPr="001C4BAE" w:rsidDel="001C4BAE">
                <w:rPr>
                  <w:rFonts w:ascii="Arial" w:hAnsi="Arial"/>
                  <w:sz w:val="18"/>
                  <w:lang w:eastAsia="zh-CN"/>
                </w:rPr>
                <w:delText>6.5</w:delText>
              </w:r>
            </w:del>
            <w:ins w:id="268" w:author="Huawei" w:date="2025-02-19T16:54:00Z">
              <w:r>
                <w:rPr>
                  <w:rFonts w:ascii="Arial" w:hAnsi="Arial"/>
                  <w:sz w:val="18"/>
                  <w:lang w:eastAsia="zh-CN"/>
                </w:rPr>
                <w:t>7</w:t>
              </w:r>
            </w:ins>
          </w:p>
        </w:tc>
      </w:tr>
      <w:tr w:rsidR="001C4BAE" w:rsidRPr="001C4BAE" w14:paraId="374E2000"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5A3024"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0F5D85A"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79D78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5C7AF9F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2E5E3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CE04E8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05007" w14:textId="77777777" w:rsidR="001C4BAE" w:rsidRPr="001C4BAE" w:rsidRDefault="001C4BAE" w:rsidP="001C4BAE">
            <w:pPr>
              <w:keepNext/>
              <w:keepLines/>
              <w:spacing w:after="0"/>
              <w:jc w:val="center"/>
              <w:rPr>
                <w:rFonts w:ascii="Arial" w:hAnsi="Arial"/>
                <w:sz w:val="18"/>
                <w:lang w:eastAsia="zh-CN"/>
              </w:rPr>
            </w:pPr>
            <w:proofErr w:type="gramStart"/>
            <w:r w:rsidRPr="001C4BAE">
              <w:rPr>
                <w:rFonts w:ascii="Arial" w:eastAsia="Malgun Gothic" w:hAnsi="Arial" w:cs="Arial"/>
                <w:sz w:val="18"/>
                <w:szCs w:val="18"/>
              </w:rPr>
              <w:t>R.PDSCH</w:t>
            </w:r>
            <w:proofErr w:type="gramEnd"/>
            <w:r w:rsidRPr="001C4BAE">
              <w:rPr>
                <w:rFonts w:ascii="Arial" w:eastAsia="Malgun Gothic" w:hAnsi="Arial" w:cs="Arial"/>
                <w:sz w:val="18"/>
                <w:szCs w:val="18"/>
              </w:rPr>
              <w:t>.2-</w:t>
            </w:r>
            <w:r w:rsidRPr="001C4BAE">
              <w:rPr>
                <w:rFonts w:ascii="Arial" w:eastAsia="Malgun Gothic" w:hAnsi="Arial" w:cs="Arial"/>
                <w:sz w:val="18"/>
                <w:szCs w:val="18"/>
                <w:lang w:eastAsia="zh-CN"/>
              </w:rPr>
              <w:t>8</w:t>
            </w:r>
            <w:r w:rsidRPr="001C4BAE">
              <w:rPr>
                <w:rFonts w:ascii="Arial" w:eastAsia="Malgun Gothic" w:hAnsi="Arial" w:cs="Arial"/>
                <w:sz w:val="18"/>
                <w:szCs w:val="18"/>
              </w:rPr>
              <w:t>.</w:t>
            </w:r>
            <w:r w:rsidRPr="001C4BAE">
              <w:rPr>
                <w:rFonts w:ascii="Arial" w:eastAsia="Malgun Gothic" w:hAnsi="Arial" w:cs="Arial"/>
                <w:sz w:val="18"/>
                <w:szCs w:val="18"/>
                <w:lang w:eastAsia="zh-CN"/>
              </w:rPr>
              <w:t>3</w:t>
            </w:r>
            <w:r w:rsidRPr="001C4BAE">
              <w:rPr>
                <w:rFonts w:ascii="Arial" w:eastAsia="Malgun Gothic" w:hAnsi="Arial" w:cs="Arial"/>
                <w:sz w:val="18"/>
                <w:szCs w:val="18"/>
              </w:rPr>
              <w:t xml:space="preserve"> TDD</w:t>
            </w:r>
          </w:p>
        </w:tc>
      </w:tr>
      <w:tr w:rsidR="001C4BAE" w:rsidRPr="001C4BAE" w14:paraId="0544244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4D4D910"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498349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25A552"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eastAsia="Malgun Gothic" w:hAnsi="Arial" w:cs="Arial"/>
                <w:sz w:val="18"/>
                <w:szCs w:val="18"/>
              </w:rPr>
              <w:t>Single Panel Type I, Random precoder selection updated per slot, with equal probability of each applicable i1, i2 combination, and with i1 wideband granularity and i2 subband granularity</w:t>
            </w:r>
          </w:p>
        </w:tc>
      </w:tr>
      <w:tr w:rsidR="001C4BAE" w:rsidRPr="001C4BAE" w14:paraId="3725C143" w14:textId="77777777" w:rsidTr="001F49E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230FB22"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w:t>
            </w:r>
            <w:r w:rsidRPr="001C4BAE">
              <w:rPr>
                <w:rFonts w:ascii="Arial" w:hAnsi="Arial"/>
                <w:sz w:val="18"/>
                <w:lang w:eastAsia="zh-CN"/>
              </w:rPr>
              <w:t>0.5</w:t>
            </w:r>
            <w:r w:rsidRPr="001C4BAE">
              <w:rPr>
                <w:rFonts w:ascii="Arial" w:hAnsi="Arial"/>
                <w:sz w:val="18"/>
              </w:rPr>
              <w:t xml:space="preserve">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w:t>
            </w:r>
          </w:p>
          <w:p w14:paraId="4C1F0F6F"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slot</w:t>
            </w:r>
            <w:r w:rsidRPr="001C4BAE">
              <w:rPr>
                <w:rFonts w:ascii="Arial" w:hAnsi="Arial"/>
                <w:sz w:val="18"/>
              </w:rPr>
              <w:t xml:space="preserve"> not later than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 xml:space="preserve">),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w:t>
            </w:r>
          </w:p>
          <w:p w14:paraId="5E9FE51F"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principle beam direction shall be used as specified in </w:t>
            </w:r>
            <w:r w:rsidRPr="001C4BAE">
              <w:rPr>
                <w:rFonts w:ascii="Arial" w:eastAsia="Malgun Gothic" w:hAnsi="Arial" w:cs="Arial"/>
                <w:noProof/>
                <w:sz w:val="18"/>
                <w:szCs w:val="18"/>
                <w:lang w:eastAsia="zh-CN"/>
              </w:rPr>
              <w:t>Annex B.2.3.2.3</w:t>
            </w:r>
            <w:r w:rsidRPr="001C4BAE">
              <w:rPr>
                <w:rFonts w:ascii="Arial" w:hAnsi="Arial"/>
                <w:sz w:val="18"/>
              </w:rPr>
              <w:t>.</w:t>
            </w:r>
          </w:p>
        </w:tc>
      </w:tr>
    </w:tbl>
    <w:p w14:paraId="3E73E980" w14:textId="77777777" w:rsidR="001C4BAE" w:rsidRPr="001C4BAE" w:rsidRDefault="001C4BAE" w:rsidP="001C4BAE">
      <w:pPr>
        <w:rPr>
          <w:lang w:eastAsia="zh-CN"/>
        </w:rPr>
      </w:pPr>
    </w:p>
    <w:p w14:paraId="7FD1BC3F"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6.3.3.2.3</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27BBCE86"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2C2FBA8B"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E143180"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1A18DC00"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6AEEA80B" w14:textId="77777777" w:rsidR="001C4BAE" w:rsidRPr="001C4BAE" w:rsidRDefault="001C4BAE" w:rsidP="001C4BAE">
            <w:pPr>
              <w:keepNext/>
              <w:keepLines/>
              <w:spacing w:after="0"/>
              <w:jc w:val="center"/>
              <w:rPr>
                <w:rFonts w:ascii="Arial" w:eastAsia="Malgun Gothic" w:hAnsi="Arial" w:cs="Arial"/>
                <w:sz w:val="18"/>
              </w:rPr>
            </w:pPr>
            <w:r w:rsidRPr="001C4BA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0B1A521"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3.0</w:t>
            </w:r>
          </w:p>
        </w:tc>
      </w:tr>
    </w:tbl>
    <w:p w14:paraId="46BCACE3" w14:textId="4E8E6CC4" w:rsidR="001C4BAE" w:rsidRDefault="001C4BAE" w:rsidP="001C4BAE">
      <w:pPr>
        <w:rPr>
          <w:lang w:eastAsia="zh-CN"/>
        </w:rPr>
      </w:pPr>
    </w:p>
    <w:p w14:paraId="52A6B0BE" w14:textId="135015A9"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10</w:t>
      </w:r>
      <w:r w:rsidRPr="000061B1">
        <w:rPr>
          <w:rFonts w:eastAsia="Times New Roman"/>
          <w:i/>
          <w:color w:val="FF0000"/>
          <w:highlight w:val="yellow"/>
          <w:lang w:val="nb-NO" w:eastAsia="en-GB"/>
        </w:rPr>
        <w:t>&gt;</w:t>
      </w:r>
    </w:p>
    <w:p w14:paraId="5FD74542" w14:textId="77777777" w:rsidR="001C4BAE" w:rsidRDefault="001C4BAE" w:rsidP="001C4BAE">
      <w:pPr>
        <w:rPr>
          <w:highlight w:val="yellow"/>
        </w:rPr>
      </w:pPr>
    </w:p>
    <w:p w14:paraId="48EF77D0" w14:textId="6F919E3F" w:rsidR="001C4BAE" w:rsidRP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11</w:t>
      </w:r>
      <w:r w:rsidRPr="001C4BAE">
        <w:rPr>
          <w:rFonts w:eastAsia="Times New Roman"/>
          <w:i/>
          <w:color w:val="FF0000"/>
          <w:highlight w:val="yellow"/>
          <w:lang w:val="nb-NO" w:eastAsia="en-GB"/>
        </w:rPr>
        <w:t>&gt;</w:t>
      </w:r>
    </w:p>
    <w:p w14:paraId="4F4165D8"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269" w:name="_Toc53176696"/>
      <w:bookmarkStart w:id="270" w:name="_Toc61121009"/>
      <w:bookmarkStart w:id="271" w:name="_Toc67918193"/>
      <w:bookmarkStart w:id="272" w:name="_Toc76297748"/>
      <w:bookmarkStart w:id="273" w:name="_Toc76571678"/>
      <w:bookmarkStart w:id="274" w:name="_Toc76650820"/>
      <w:bookmarkStart w:id="275" w:name="_Toc76653936"/>
      <w:bookmarkStart w:id="276" w:name="_Toc83742546"/>
      <w:bookmarkStart w:id="277" w:name="_Toc91440320"/>
      <w:bookmarkStart w:id="278" w:name="_Toc98854798"/>
      <w:bookmarkStart w:id="279" w:name="_Toc114494287"/>
      <w:bookmarkStart w:id="280" w:name="_Toc115261080"/>
      <w:bookmarkStart w:id="281" w:name="_Toc123936616"/>
      <w:bookmarkStart w:id="282" w:name="_Toc124333361"/>
      <w:bookmarkStart w:id="283" w:name="_Toc131595032"/>
      <w:bookmarkStart w:id="284" w:name="_Toc131694370"/>
      <w:bookmarkStart w:id="285" w:name="_Toc138752761"/>
      <w:bookmarkStart w:id="286" w:name="_Toc138885743"/>
      <w:bookmarkStart w:id="287" w:name="_Toc156556734"/>
      <w:bookmarkStart w:id="288" w:name="_Toc178162921"/>
      <w:bookmarkStart w:id="289" w:name="_Toc178263171"/>
      <w:bookmarkStart w:id="290" w:name="_Toc187241439"/>
      <w:r w:rsidRPr="001C4BAE">
        <w:rPr>
          <w:rFonts w:ascii="Arial" w:eastAsia="Malgun Gothic" w:hAnsi="Arial"/>
          <w:sz w:val="22"/>
          <w:lang w:eastAsia="zh-CN"/>
        </w:rPr>
        <w:lastRenderedPageBreak/>
        <w:t>6.3.3.2.4</w:t>
      </w:r>
      <w:r w:rsidRPr="001C4BAE">
        <w:rPr>
          <w:rFonts w:ascii="Arial" w:eastAsia="Malgun Gothic" w:hAnsi="Arial"/>
          <w:sz w:val="22"/>
          <w:lang w:eastAsia="zh-CN"/>
        </w:rPr>
        <w:tab/>
        <w:t xml:space="preserve">Single PMI with 32TX </w:t>
      </w:r>
      <w:proofErr w:type="spellStart"/>
      <w:r w:rsidRPr="001C4BAE">
        <w:rPr>
          <w:rFonts w:ascii="Arial" w:eastAsia="Malgun Gothic" w:hAnsi="Arial"/>
          <w:sz w:val="22"/>
          <w:lang w:val="en-US"/>
        </w:rPr>
        <w:t>TypeI-SinglePanel</w:t>
      </w:r>
      <w:proofErr w:type="spellEnd"/>
      <w:r w:rsidRPr="001C4BAE">
        <w:rPr>
          <w:rFonts w:ascii="Arial" w:eastAsia="Malgun Gothic" w:hAnsi="Arial"/>
          <w:sz w:val="22"/>
          <w:lang w:val="en-US" w:eastAsia="zh-CN"/>
        </w:rPr>
        <w:t xml:space="preserve"> Codebook</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AECE018" w14:textId="77777777" w:rsidR="001C4BAE" w:rsidRPr="001C4BAE" w:rsidRDefault="001C4BAE" w:rsidP="001C4BAE">
      <w:pPr>
        <w:rPr>
          <w:lang w:eastAsia="zh-CN"/>
        </w:rPr>
      </w:pPr>
      <w:r w:rsidRPr="001C4BAE">
        <w:t xml:space="preserve">For the parameters specified in Table </w:t>
      </w:r>
      <w:r w:rsidRPr="001C4BAE">
        <w:rPr>
          <w:lang w:eastAsia="zh-CN"/>
        </w:rPr>
        <w:t>6.3.3.2.4</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6.3.3.2.4-2</w:t>
      </w:r>
      <w:r w:rsidRPr="001C4BAE">
        <w:t>.</w:t>
      </w:r>
    </w:p>
    <w:p w14:paraId="0C5DBD48"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6.3.3.2.4-1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C4BAE" w:rsidRPr="001C4BAE" w14:paraId="1F95E8A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332E5B"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5F934"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B616CF"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55D7D076"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0B2668"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CD5885"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C9C00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40</w:t>
            </w:r>
          </w:p>
        </w:tc>
      </w:tr>
      <w:tr w:rsidR="001C4BAE" w:rsidRPr="001C4BAE" w14:paraId="22A3B43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65207F" w14:textId="77777777" w:rsidR="001C4BAE" w:rsidRPr="001C4BAE" w:rsidRDefault="001C4BAE" w:rsidP="001C4BAE">
            <w:pPr>
              <w:keepNext/>
              <w:keepLines/>
              <w:spacing w:after="0"/>
              <w:rPr>
                <w:rFonts w:ascii="Arial" w:hAnsi="Arial"/>
                <w:sz w:val="18"/>
              </w:rPr>
            </w:pPr>
            <w:r w:rsidRPr="001C4BAE">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9C9BF9" w14:textId="77777777" w:rsidR="001C4BAE" w:rsidRPr="001C4BAE" w:rsidRDefault="001C4BAE" w:rsidP="001C4BAE">
            <w:pPr>
              <w:keepNext/>
              <w:keepLines/>
              <w:spacing w:after="0"/>
              <w:jc w:val="center"/>
              <w:rPr>
                <w:rFonts w:ascii="Arial" w:hAnsi="Arial"/>
                <w:sz w:val="18"/>
              </w:rPr>
            </w:pPr>
            <w:r w:rsidRPr="001C4BAE">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818989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30</w:t>
            </w:r>
          </w:p>
        </w:tc>
      </w:tr>
      <w:tr w:rsidR="001C4BAE" w:rsidRPr="001C4BAE" w14:paraId="39BF0F13"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45CBD7"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9A9EED6"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C922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TDD</w:t>
            </w:r>
          </w:p>
        </w:tc>
      </w:tr>
      <w:tr w:rsidR="001C4BAE" w:rsidRPr="001C4BAE" w14:paraId="59AECA8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214E1" w14:textId="77777777" w:rsidR="001C4BAE" w:rsidRPr="001C4BAE" w:rsidRDefault="001C4BAE" w:rsidP="001C4BAE">
            <w:pPr>
              <w:keepNext/>
              <w:keepLines/>
              <w:spacing w:after="0"/>
              <w:rPr>
                <w:rFonts w:ascii="Arial" w:hAnsi="Arial"/>
                <w:sz w:val="18"/>
                <w:lang w:eastAsia="zh-CN"/>
              </w:rPr>
            </w:pPr>
            <w:r w:rsidRPr="001C4BAE">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7D7F8C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063B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FR1.30-1 as specified in Annex A</w:t>
            </w:r>
          </w:p>
        </w:tc>
      </w:tr>
      <w:tr w:rsidR="001C4BAE" w:rsidRPr="001C4BAE" w14:paraId="43D22F33"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9DB0A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98FF02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D0C6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kern w:val="2"/>
                <w:sz w:val="18"/>
                <w:lang w:eastAsia="zh-CN"/>
              </w:rPr>
              <w:t>TDLA30-5</w:t>
            </w:r>
          </w:p>
        </w:tc>
      </w:tr>
      <w:tr w:rsidR="001C4BAE" w:rsidRPr="001C4BAE" w14:paraId="34A14597"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69988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B0E886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3CB54" w14:textId="77777777" w:rsidR="001C4BAE" w:rsidRPr="001C4BAE" w:rsidRDefault="001C4BAE" w:rsidP="001C4BAE">
            <w:pPr>
              <w:keepNext/>
              <w:keepLines/>
              <w:spacing w:after="0"/>
              <w:jc w:val="center"/>
              <w:rPr>
                <w:rFonts w:ascii="Arial" w:hAnsi="Arial"/>
                <w:kern w:val="2"/>
                <w:sz w:val="18"/>
                <w:lang w:eastAsia="zh-CN"/>
              </w:rPr>
            </w:pPr>
            <w:r w:rsidRPr="001C4BAE">
              <w:rPr>
                <w:rFonts w:ascii="Arial" w:hAnsi="Arial"/>
                <w:kern w:val="2"/>
                <w:sz w:val="18"/>
                <w:lang w:eastAsia="zh-CN"/>
              </w:rPr>
              <w:t>High XP 32</w:t>
            </w:r>
            <w:r w:rsidRPr="001C4BAE">
              <w:rPr>
                <w:rFonts w:ascii="Arial" w:eastAsia="?? ??" w:hAnsi="Arial"/>
                <w:kern w:val="2"/>
                <w:sz w:val="18"/>
              </w:rPr>
              <w:t xml:space="preserve"> x </w:t>
            </w:r>
            <w:r w:rsidRPr="001C4BAE">
              <w:rPr>
                <w:rFonts w:ascii="Arial" w:hAnsi="Arial"/>
                <w:kern w:val="2"/>
                <w:sz w:val="18"/>
                <w:lang w:eastAsia="zh-CN"/>
              </w:rPr>
              <w:t>4</w:t>
            </w:r>
          </w:p>
          <w:p w14:paraId="7BEC55B7"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kern w:val="2"/>
                <w:sz w:val="18"/>
                <w:lang w:eastAsia="zh-CN"/>
              </w:rPr>
              <w:t>(N</w:t>
            </w:r>
            <w:proofErr w:type="gramStart"/>
            <w:r w:rsidRPr="001C4BAE">
              <w:rPr>
                <w:rFonts w:ascii="Arial" w:hAnsi="Arial"/>
                <w:kern w:val="2"/>
                <w:sz w:val="18"/>
                <w:lang w:eastAsia="zh-CN"/>
              </w:rPr>
              <w:t>1,N</w:t>
            </w:r>
            <w:proofErr w:type="gramEnd"/>
            <w:r w:rsidRPr="001C4BAE">
              <w:rPr>
                <w:rFonts w:ascii="Arial" w:hAnsi="Arial"/>
                <w:kern w:val="2"/>
                <w:sz w:val="18"/>
                <w:lang w:eastAsia="zh-CN"/>
              </w:rPr>
              <w:t>2) = (4,4)</w:t>
            </w:r>
          </w:p>
        </w:tc>
      </w:tr>
      <w:tr w:rsidR="001C4BAE" w:rsidRPr="001C4BAE" w14:paraId="2B1797E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F7924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9B3F1F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560C0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 xml:space="preserve">As specified in </w:t>
            </w:r>
            <w:r w:rsidRPr="001C4BAE">
              <w:rPr>
                <w:rFonts w:ascii="Arial" w:hAnsi="Arial"/>
                <w:sz w:val="18"/>
                <w:lang w:eastAsia="zh-CN"/>
              </w:rPr>
              <w:t>Annex B.4.1</w:t>
            </w:r>
          </w:p>
        </w:tc>
      </w:tr>
      <w:tr w:rsidR="001C4BAE" w:rsidRPr="001C4BAE" w14:paraId="2F68CD94"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32C017D" w14:textId="77777777" w:rsidR="001C4BAE" w:rsidRPr="001C4BAE" w:rsidRDefault="001C4BAE" w:rsidP="001C4BAE">
            <w:pPr>
              <w:keepNext/>
              <w:keepLines/>
              <w:spacing w:after="0"/>
              <w:rPr>
                <w:rFonts w:ascii="Arial" w:hAnsi="Arial"/>
                <w:sz w:val="18"/>
              </w:rPr>
            </w:pPr>
            <w:r w:rsidRPr="001C4BAE">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42009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1C5A3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BE023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2B799223"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A3846D"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1C2563"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0D30DF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CCD0F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3A99B29C"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E80CAC"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3B1905" w14:textId="77777777" w:rsidR="001C4BAE" w:rsidRPr="001C4BAE" w:rsidRDefault="001C4BAE" w:rsidP="001C4BAE">
            <w:pPr>
              <w:keepNext/>
              <w:keepLines/>
              <w:spacing w:after="0"/>
              <w:rPr>
                <w:rFonts w:ascii="Arial"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C3BBC7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B91CF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FD-CDM2</w:t>
            </w:r>
          </w:p>
        </w:tc>
      </w:tr>
      <w:tr w:rsidR="001C4BAE" w:rsidRPr="001C4BAE" w14:paraId="187AA61A"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65D3F4"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E8103D8" w14:textId="77777777" w:rsidR="001C4BAE" w:rsidRPr="001C4BAE" w:rsidRDefault="001C4BAE" w:rsidP="001C4BAE">
            <w:pPr>
              <w:keepNext/>
              <w:keepLines/>
              <w:spacing w:after="0"/>
              <w:rPr>
                <w:rFonts w:ascii="Arial"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7D44E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C8CD5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2AAE2B9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442F3F6"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95E6E8"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C81126"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46A17E" w14:textId="77777777" w:rsidR="001C4BAE" w:rsidRPr="001C4BAE" w:rsidRDefault="001C4BAE" w:rsidP="001C4BAE">
            <w:pPr>
              <w:keepNext/>
              <w:keepLines/>
              <w:spacing w:after="0"/>
              <w:jc w:val="center"/>
              <w:rPr>
                <w:rFonts w:ascii="Arial" w:hAnsi="Arial"/>
                <w:sz w:val="18"/>
                <w:lang w:eastAsia="zh-CN"/>
              </w:rPr>
            </w:pPr>
            <w:bookmarkStart w:id="291" w:name="OLE_LINK152"/>
            <w:r w:rsidRPr="001C4BAE">
              <w:rPr>
                <w:rFonts w:ascii="Arial" w:hAnsi="Arial"/>
                <w:sz w:val="18"/>
                <w:lang w:eastAsia="zh-CN"/>
              </w:rPr>
              <w:t xml:space="preserve">Row </w:t>
            </w:r>
            <w:proofErr w:type="gramStart"/>
            <w:r w:rsidRPr="001C4BAE">
              <w:rPr>
                <w:rFonts w:ascii="Arial" w:hAnsi="Arial"/>
                <w:sz w:val="18"/>
                <w:lang w:eastAsia="zh-CN"/>
              </w:rPr>
              <w:t>5,</w:t>
            </w:r>
            <w:bookmarkEnd w:id="291"/>
            <w:r w:rsidRPr="001C4BAE">
              <w:rPr>
                <w:rFonts w:ascii="Arial" w:hAnsi="Arial"/>
                <w:sz w:val="18"/>
                <w:lang w:eastAsia="zh-CN"/>
              </w:rPr>
              <w:t>(</w:t>
            </w:r>
            <w:proofErr w:type="gramEnd"/>
            <w:r w:rsidRPr="001C4BAE">
              <w:rPr>
                <w:rFonts w:ascii="Arial" w:hAnsi="Arial"/>
                <w:sz w:val="18"/>
                <w:lang w:eastAsia="zh-CN"/>
              </w:rPr>
              <w:t>4)</w:t>
            </w:r>
          </w:p>
        </w:tc>
      </w:tr>
      <w:tr w:rsidR="001C4BAE" w:rsidRPr="001C4BAE" w14:paraId="62B49A85"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CA8735"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1F02B"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F577B7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82F8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5,(</w:t>
            </w:r>
            <w:proofErr w:type="gramEnd"/>
            <w:r w:rsidRPr="001C4BAE">
              <w:rPr>
                <w:rFonts w:ascii="Arial" w:hAnsi="Arial"/>
                <w:sz w:val="18"/>
                <w:lang w:eastAsia="zh-CN"/>
              </w:rPr>
              <w:t>9)</w:t>
            </w:r>
          </w:p>
        </w:tc>
      </w:tr>
      <w:tr w:rsidR="001C4BAE" w:rsidRPr="001C4BAE" w14:paraId="1A40F9A3"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98D4E8"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2C9409"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3037E940" w14:textId="77777777" w:rsidR="001C4BAE" w:rsidRPr="001C4BAE" w:rsidRDefault="001C4BAE" w:rsidP="001C4BAE">
            <w:pPr>
              <w:keepNext/>
              <w:keepLines/>
              <w:spacing w:after="0"/>
              <w:rPr>
                <w:rFonts w:ascii="Arial" w:hAnsi="Arial"/>
                <w:sz w:val="18"/>
              </w:rPr>
            </w:pPr>
            <w:r w:rsidRPr="001C4BAE">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FBF6C4" w14:textId="77777777" w:rsidR="001C4BAE" w:rsidRPr="001C4BAE" w:rsidRDefault="001C4BAE" w:rsidP="001C4BAE">
            <w:pPr>
              <w:keepNext/>
              <w:keepLines/>
              <w:spacing w:after="0"/>
              <w:jc w:val="center"/>
              <w:rPr>
                <w:rFonts w:ascii="Arial" w:hAnsi="Arial"/>
                <w:sz w:val="18"/>
              </w:rPr>
            </w:pPr>
            <w:r w:rsidRPr="001C4BAE">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36B81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B56BC70"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B5AD4B"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C5F03C"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99E0D68"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51FED" w14:textId="77777777" w:rsidR="001C4BAE" w:rsidRPr="001C4BAE" w:rsidRDefault="001C4BAE" w:rsidP="001C4BAE">
            <w:pPr>
              <w:keepNext/>
              <w:keepLines/>
              <w:spacing w:after="0"/>
              <w:jc w:val="center"/>
              <w:rPr>
                <w:rFonts w:ascii="Arial" w:hAnsi="Arial"/>
                <w:sz w:val="18"/>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10) = 1, otherwise it is equal to 0</w:t>
            </w:r>
          </w:p>
        </w:tc>
      </w:tr>
      <w:tr w:rsidR="001C4BAE" w:rsidRPr="001C4BAE" w14:paraId="38791E02"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987D966" w14:textId="77777777" w:rsidR="001C4BAE" w:rsidRPr="001C4BAE" w:rsidRDefault="001C4BAE" w:rsidP="001C4BAE">
            <w:pPr>
              <w:keepNext/>
              <w:keepLines/>
              <w:spacing w:after="0"/>
              <w:rPr>
                <w:rFonts w:ascii="Arial" w:hAnsi="Arial"/>
                <w:sz w:val="18"/>
              </w:rPr>
            </w:pPr>
            <w:r w:rsidRPr="001C4BAE">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ABE73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CD0DAB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3030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467913B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980F830"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3BE0B87"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CCF576"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18B4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32</w:t>
            </w:r>
          </w:p>
        </w:tc>
      </w:tr>
      <w:tr w:rsidR="001C4BAE" w:rsidRPr="001C4BAE" w14:paraId="68094E2A"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F5FCB1"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EBE86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53F393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82DA9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CDM4 (FD2, TD2)</w:t>
            </w:r>
          </w:p>
        </w:tc>
      </w:tr>
      <w:tr w:rsidR="001C4BAE" w:rsidRPr="001C4BAE" w14:paraId="1407C52D"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0883A3"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AEF104"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760D00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19E23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0FAE2D7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241290"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E8CF2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60689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98EC4E" w14:textId="77777777" w:rsidR="001C4BAE" w:rsidRPr="001C4BAE" w:rsidRDefault="001C4BAE" w:rsidP="001C4BAE">
            <w:pPr>
              <w:keepNext/>
              <w:keepLines/>
              <w:spacing w:after="0"/>
              <w:jc w:val="center"/>
              <w:rPr>
                <w:rFonts w:ascii="Arial" w:hAnsi="Arial"/>
                <w:sz w:val="18"/>
                <w:lang w:eastAsia="zh-CN"/>
              </w:rPr>
            </w:pPr>
            <w:bookmarkStart w:id="292" w:name="OLE_LINK153"/>
            <w:r w:rsidRPr="001C4BAE">
              <w:rPr>
                <w:rFonts w:ascii="Arial" w:hAnsi="Arial"/>
                <w:sz w:val="18"/>
                <w:lang w:eastAsia="zh-CN"/>
              </w:rPr>
              <w:t xml:space="preserve">Row </w:t>
            </w:r>
            <w:proofErr w:type="gramStart"/>
            <w:r w:rsidRPr="001C4BAE">
              <w:rPr>
                <w:rFonts w:ascii="Arial" w:hAnsi="Arial"/>
                <w:sz w:val="18"/>
                <w:lang w:eastAsia="zh-CN"/>
              </w:rPr>
              <w:t>17,</w:t>
            </w:r>
            <w:bookmarkEnd w:id="292"/>
            <w:r w:rsidRPr="001C4BAE">
              <w:rPr>
                <w:rFonts w:ascii="Arial" w:hAnsi="Arial"/>
                <w:sz w:val="18"/>
                <w:lang w:eastAsia="zh-CN"/>
              </w:rPr>
              <w:t>(</w:t>
            </w:r>
            <w:proofErr w:type="gramEnd"/>
            <w:r w:rsidRPr="001C4BAE">
              <w:rPr>
                <w:rFonts w:ascii="Arial" w:hAnsi="Arial"/>
                <w:sz w:val="18"/>
                <w:lang w:eastAsia="zh-CN"/>
              </w:rPr>
              <w:t>2, 4, 6, 8)</w:t>
            </w:r>
          </w:p>
        </w:tc>
      </w:tr>
      <w:tr w:rsidR="001C4BAE" w:rsidRPr="001C4BAE" w14:paraId="28FFB99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1268B3"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475F49"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 l</w:t>
            </w:r>
            <w:r w:rsidRPr="001C4BAE">
              <w:rPr>
                <w:rFonts w:ascii="Arial" w:hAnsi="Arial"/>
                <w:sz w:val="18"/>
                <w:vertAlign w:val="subscript"/>
              </w:rPr>
              <w:t>1</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1F5F9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A214A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17,(</w:t>
            </w:r>
            <w:proofErr w:type="gramEnd"/>
            <w:r w:rsidRPr="001C4BAE">
              <w:rPr>
                <w:rFonts w:ascii="Arial" w:hAnsi="Arial"/>
                <w:sz w:val="18"/>
                <w:lang w:eastAsia="zh-CN"/>
              </w:rPr>
              <w:t>5, 12)</w:t>
            </w:r>
          </w:p>
        </w:tc>
      </w:tr>
      <w:tr w:rsidR="001C4BAE" w:rsidRPr="001C4BAE" w14:paraId="508B3C83"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809F89"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75535D"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4A0BF5B8"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E7301"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EEBB1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12E1234E"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9D566B" w14:textId="77777777" w:rsidR="001C4BAE" w:rsidRPr="001C4BAE" w:rsidRDefault="001C4BAE" w:rsidP="001C4BA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08FEC5" w14:textId="77777777" w:rsidR="001C4BAE" w:rsidRPr="001C4BAE" w:rsidRDefault="001C4BAE" w:rsidP="001C4BAE">
            <w:pPr>
              <w:keepNext/>
              <w:keepLines/>
              <w:spacing w:after="0"/>
              <w:rPr>
                <w:rFonts w:ascii="Arial" w:hAnsi="Arial"/>
                <w:sz w:val="18"/>
              </w:rPr>
            </w:pPr>
            <w:r w:rsidRPr="001C4BAE">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F22925F"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56394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w:t>
            </w:r>
          </w:p>
        </w:tc>
      </w:tr>
      <w:tr w:rsidR="001C4BAE" w:rsidRPr="001C4BAE" w14:paraId="71E61BD6"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142334"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99760C0"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677DF0"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7585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4B8D01E4" w14:textId="77777777" w:rsidTr="001F49E5">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C6CD17"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B6B80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DF799" w14:textId="77777777" w:rsidR="001C4BAE" w:rsidRPr="001C4BAE" w:rsidRDefault="001C4BAE" w:rsidP="001C4BAE">
            <w:pP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07E61"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Pattern 0</w:t>
            </w:r>
          </w:p>
        </w:tc>
      </w:tr>
      <w:tr w:rsidR="001C4BAE" w:rsidRPr="001C4BAE" w14:paraId="18945AD3" w14:textId="77777777" w:rsidTr="001F49E5">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8E5992"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F0F3CC3" w14:textId="77777777" w:rsidR="001C4BAE" w:rsidRPr="001C4BAE" w:rsidRDefault="001C4BAE" w:rsidP="001C4BAE">
            <w:pPr>
              <w:keepNext/>
              <w:keepLines/>
              <w:spacing w:after="0"/>
              <w:rPr>
                <w:rFonts w:ascii="Arial" w:hAnsi="Arial"/>
                <w:sz w:val="18"/>
              </w:rPr>
            </w:pPr>
            <w:r w:rsidRPr="001C4BAE">
              <w:rPr>
                <w:rFonts w:ascii="Arial" w:hAnsi="Arial"/>
                <w:sz w:val="18"/>
              </w:rPr>
              <w:t>CSI-IM Resource Mapping</w:t>
            </w:r>
          </w:p>
          <w:p w14:paraId="269ACF18"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w:t>
            </w:r>
            <w:proofErr w:type="spellStart"/>
            <w:r w:rsidRPr="001C4BAE">
              <w:rPr>
                <w:rFonts w:ascii="Arial" w:hAnsi="Arial"/>
                <w:sz w:val="18"/>
              </w:rPr>
              <w:t>k</w:t>
            </w:r>
            <w:r w:rsidRPr="001C4BAE">
              <w:rPr>
                <w:rFonts w:ascii="Arial" w:hAnsi="Arial"/>
                <w:sz w:val="18"/>
                <w:vertAlign w:val="subscript"/>
              </w:rPr>
              <w:t>CSI</w:t>
            </w:r>
            <w:proofErr w:type="spellEnd"/>
            <w:r w:rsidRPr="001C4BAE">
              <w:rPr>
                <w:rFonts w:ascii="Arial" w:hAnsi="Arial"/>
                <w:sz w:val="18"/>
                <w:vertAlign w:val="subscript"/>
              </w:rPr>
              <w:t>-</w:t>
            </w:r>
            <w:proofErr w:type="spellStart"/>
            <w:proofErr w:type="gramStart"/>
            <w:r w:rsidRPr="001C4BAE">
              <w:rPr>
                <w:rFonts w:ascii="Arial" w:hAnsi="Arial"/>
                <w:sz w:val="18"/>
                <w:vertAlign w:val="subscript"/>
              </w:rPr>
              <w:t>IM</w:t>
            </w:r>
            <w:r w:rsidRPr="001C4BAE">
              <w:rPr>
                <w:rFonts w:ascii="Arial" w:hAnsi="Arial"/>
                <w:sz w:val="18"/>
              </w:rPr>
              <w:t>,l</w:t>
            </w:r>
            <w:r w:rsidRPr="001C4BAE">
              <w:rPr>
                <w:rFonts w:ascii="Arial" w:hAnsi="Arial"/>
                <w:sz w:val="18"/>
                <w:vertAlign w:val="subscript"/>
              </w:rPr>
              <w:t>CSI</w:t>
            </w:r>
            <w:proofErr w:type="spellEnd"/>
            <w:proofErr w:type="gramEnd"/>
            <w:r w:rsidRPr="001C4BAE">
              <w:rPr>
                <w:rFonts w:ascii="Arial" w:hAnsi="Arial"/>
                <w:sz w:val="18"/>
                <w:vertAlign w:val="subscript"/>
              </w:rPr>
              <w:t>-IM</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07A5C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6FD03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(4,9)</w:t>
            </w:r>
          </w:p>
        </w:tc>
      </w:tr>
      <w:tr w:rsidR="001C4BAE" w:rsidRPr="001C4BAE" w14:paraId="2B583CC1"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E6D2001"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B71878E"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1D6A071D"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9FA3A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56E9E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E5D11A5"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1F78EC"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6EFA8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8D21F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291DD61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37AA5A8" w14:textId="77777777" w:rsidR="001C4BAE" w:rsidRPr="001C4BAE" w:rsidRDefault="001C4BAE" w:rsidP="001C4BAE">
            <w:pPr>
              <w:keepNext/>
              <w:keepLines/>
              <w:spacing w:after="0"/>
              <w:rPr>
                <w:rFonts w:ascii="Arial" w:hAnsi="Arial"/>
                <w:sz w:val="18"/>
              </w:rPr>
            </w:pPr>
            <w:r w:rsidRPr="001C4BAE">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331F92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2FD57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Table 1</w:t>
            </w:r>
          </w:p>
        </w:tc>
      </w:tr>
      <w:tr w:rsidR="001C4BAE" w:rsidRPr="001C4BAE" w14:paraId="0C552FBA"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AB9E66"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E8B20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2A3DC"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cri-RI-PMI-CQI</w:t>
            </w:r>
          </w:p>
        </w:tc>
      </w:tr>
      <w:tr w:rsidR="001C4BAE" w:rsidRPr="001C4BAE" w14:paraId="2428B2F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14AF56"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w:t>
            </w:r>
            <w:r w:rsidRPr="001C4BAE">
              <w:rPr>
                <w:rFonts w:ascii="Arial" w:hAnsi="Arial"/>
                <w:sz w:val="18"/>
                <w:lang w:eastAsia="zh-CN"/>
              </w:rPr>
              <w:t>Channnel</w:t>
            </w:r>
            <w:r w:rsidRPr="001C4BAE">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975BF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112B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7EAE5122"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670440"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1AF20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C34EA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045E4FEE"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6B8316"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908EAD"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BE58B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Wideband</w:t>
            </w:r>
          </w:p>
        </w:tc>
      </w:tr>
      <w:tr w:rsidR="001C4BAE" w:rsidRPr="001C4BAE" w14:paraId="553DE15B"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2D2312"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pmi-FormatIndicator</w:t>
            </w:r>
            <w:proofErr w:type="spellEnd"/>
            <w:r w:rsidRPr="001C4BAE">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BA7399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5822D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Wideband</w:t>
            </w:r>
          </w:p>
        </w:tc>
      </w:tr>
      <w:tr w:rsidR="001C4BAE" w:rsidRPr="001C4BAE" w14:paraId="27AE187C"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FB49EF" w14:textId="77777777" w:rsidR="001C4BAE" w:rsidRPr="001C4BAE" w:rsidRDefault="001C4BAE" w:rsidP="001C4BAE">
            <w:pPr>
              <w:keepNext/>
              <w:keepLines/>
              <w:spacing w:after="0"/>
              <w:rPr>
                <w:rFonts w:ascii="Arial" w:hAnsi="Arial"/>
                <w:sz w:val="18"/>
              </w:rPr>
            </w:pPr>
            <w:r w:rsidRPr="001C4BAE">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50228D"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4A550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16</w:t>
            </w:r>
          </w:p>
        </w:tc>
      </w:tr>
      <w:tr w:rsidR="001C4BAE" w:rsidRPr="001C4BAE" w14:paraId="591D153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EE2696" w14:textId="77777777" w:rsidR="001C4BAE" w:rsidRPr="001C4BAE" w:rsidRDefault="001C4BAE" w:rsidP="001C4BAE">
            <w:pPr>
              <w:keepNext/>
              <w:keepLines/>
              <w:spacing w:after="0"/>
              <w:rPr>
                <w:rFonts w:ascii="Arial" w:hAnsi="Arial"/>
                <w:sz w:val="18"/>
              </w:rPr>
            </w:pPr>
            <w:proofErr w:type="spellStart"/>
            <w:r w:rsidRPr="001C4BAE">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74B24A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CA048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1111111</w:t>
            </w:r>
          </w:p>
        </w:tc>
      </w:tr>
      <w:tr w:rsidR="001C4BAE" w:rsidRPr="001C4BAE" w14:paraId="17BAB756"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C4058C"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159D8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A4943C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40C095A2"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1829FE"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70FE79D"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55311"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8</w:t>
            </w:r>
          </w:p>
        </w:tc>
      </w:tr>
      <w:tr w:rsidR="001C4BAE" w:rsidRPr="001C4BAE" w14:paraId="7304CA65"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393541"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8BCCA71"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AF23FE"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10) = 1, otherwise it is equal to 0</w:t>
            </w:r>
          </w:p>
        </w:tc>
      </w:tr>
      <w:tr w:rsidR="001C4BAE" w:rsidRPr="001C4BAE" w14:paraId="071D18FD"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D5801A"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A01F37"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A5C8B"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w:t>
            </w:r>
          </w:p>
        </w:tc>
      </w:tr>
      <w:tr w:rsidR="001C4BAE" w:rsidRPr="001C4BAE" w14:paraId="7B5D2278"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4693F"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w:t>
            </w:r>
            <w:proofErr w:type="spellStart"/>
            <w:r w:rsidRPr="001C4BAE">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56465D"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64BA2" w14:textId="77777777" w:rsidR="001C4BAE" w:rsidRPr="001C4BAE" w:rsidRDefault="001C4BAE" w:rsidP="001C4BAE">
            <w:pPr>
              <w:keepNext/>
              <w:keepLines/>
              <w:spacing w:after="0"/>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33205B59"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5B49F7C6" w14:textId="77777777" w:rsidTr="001F49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F005E3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C2A366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A74B9A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03C92F" w14:textId="77777777" w:rsidR="001C4BAE" w:rsidRPr="001C4BAE" w:rsidRDefault="001C4BAE" w:rsidP="001C4BAE">
            <w:pPr>
              <w:keepNext/>
              <w:keepLines/>
              <w:spacing w:after="0"/>
              <w:jc w:val="center"/>
              <w:rPr>
                <w:rFonts w:ascii="Arial" w:eastAsia="Malgun Gothic" w:hAnsi="Arial"/>
                <w:sz w:val="18"/>
              </w:rPr>
            </w:pPr>
            <w:proofErr w:type="spellStart"/>
            <w:r w:rsidRPr="001C4BAE">
              <w:rPr>
                <w:rFonts w:ascii="Arial" w:hAnsi="Arial"/>
                <w:sz w:val="18"/>
                <w:lang w:eastAsia="zh-CN"/>
              </w:rPr>
              <w:t>typeI-SinglePanel</w:t>
            </w:r>
            <w:proofErr w:type="spellEnd"/>
          </w:p>
        </w:tc>
      </w:tr>
      <w:tr w:rsidR="001C4BAE" w:rsidRPr="001C4BAE" w14:paraId="6183B45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B34FC1"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077D5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36192B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5100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7408AC05"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A9DCAD"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838A6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(CodebookConfig-N</w:t>
            </w:r>
            <w:proofErr w:type="gramStart"/>
            <w:r w:rsidRPr="001C4BAE">
              <w:rPr>
                <w:rFonts w:ascii="Arial" w:hAnsi="Arial"/>
                <w:sz w:val="18"/>
              </w:rPr>
              <w:t>1,CodebookConfig</w:t>
            </w:r>
            <w:proofErr w:type="gramEnd"/>
            <w:r w:rsidRPr="001C4BAE">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7860612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7D3FE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(4,4)</w:t>
            </w:r>
          </w:p>
        </w:tc>
      </w:tr>
      <w:tr w:rsidR="001C4BAE" w:rsidRPr="001C4BAE" w14:paraId="1D969932"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BC43BD"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7F7051" w14:textId="77777777" w:rsidR="001C4BAE" w:rsidRPr="001C4BAE" w:rsidRDefault="001C4BAE" w:rsidP="001C4BAE">
            <w:pPr>
              <w:keepNext/>
              <w:keepLines/>
              <w:spacing w:after="0"/>
              <w:rPr>
                <w:rFonts w:ascii="Arial" w:hAnsi="Arial"/>
                <w:sz w:val="18"/>
              </w:rPr>
            </w:pPr>
            <w:r w:rsidRPr="001C4BAE">
              <w:rPr>
                <w:rFonts w:ascii="Arial" w:hAnsi="Arial"/>
                <w:sz w:val="18"/>
              </w:rPr>
              <w:t>(CodebookConfig-O</w:t>
            </w:r>
            <w:proofErr w:type="gramStart"/>
            <w:r w:rsidRPr="001C4BAE">
              <w:rPr>
                <w:rFonts w:ascii="Arial" w:hAnsi="Arial"/>
                <w:sz w:val="18"/>
              </w:rPr>
              <w:t>1,CodebookConfig</w:t>
            </w:r>
            <w:proofErr w:type="gramEnd"/>
            <w:r w:rsidRPr="001C4BAE">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4404B84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1E685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(4,4)</w:t>
            </w:r>
          </w:p>
        </w:tc>
      </w:tr>
      <w:tr w:rsidR="001C4BAE" w:rsidRPr="001C4BAE" w14:paraId="2E736C66"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7FCBBC"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B7CA76" w14:textId="77777777" w:rsidR="001C4BAE" w:rsidRPr="001C4BAE" w:rsidRDefault="001C4BAE" w:rsidP="001C4BAE">
            <w:pPr>
              <w:keepNext/>
              <w:keepLines/>
              <w:spacing w:after="0"/>
              <w:rPr>
                <w:rFonts w:ascii="Arial" w:eastAsia="Malgun Gothic" w:hAnsi="Arial"/>
                <w:sz w:val="18"/>
              </w:rPr>
            </w:pPr>
            <w:proofErr w:type="spellStart"/>
            <w:r w:rsidRPr="001C4BAE">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FDEB83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4D8A9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0x</w:t>
            </w:r>
          </w:p>
          <w:p w14:paraId="7FCAC2A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209B88E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09E0750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p w14:paraId="02F5E58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FFFF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r w:rsidRPr="001C4BAE">
              <w:rPr>
                <w:rFonts w:ascii="Arial" w:hAnsi="Arial"/>
                <w:sz w:val="18"/>
                <w:lang w:eastAsia="zh-CN"/>
              </w:rPr>
              <w:t xml:space="preserve"> </w:t>
            </w:r>
            <w:proofErr w:type="spellStart"/>
            <w:r w:rsidRPr="001C4BAE">
              <w:rPr>
                <w:rFonts w:ascii="Arial" w:hAnsi="Arial"/>
                <w:sz w:val="18"/>
                <w:lang w:eastAsia="zh-CN"/>
              </w:rPr>
              <w:t>FFFF</w:t>
            </w:r>
            <w:proofErr w:type="spellEnd"/>
          </w:p>
        </w:tc>
      </w:tr>
      <w:tr w:rsidR="001C4BAE" w:rsidRPr="001C4BAE" w14:paraId="38D82364" w14:textId="77777777" w:rsidTr="001F49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123E4E" w14:textId="77777777" w:rsidR="001C4BAE" w:rsidRPr="001C4BAE" w:rsidRDefault="001C4BAE" w:rsidP="001C4BAE">
            <w:pPr>
              <w:spacing w:after="0"/>
              <w:rPr>
                <w:rFonts w:ascii="Arial" w:eastAsia="Malgun Gothic"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ECF81F" w14:textId="77777777" w:rsidR="001C4BAE" w:rsidRPr="001C4BAE" w:rsidRDefault="001C4BAE" w:rsidP="001C4BAE">
            <w:pPr>
              <w:keepNext/>
              <w:keepLines/>
              <w:spacing w:after="0"/>
              <w:rPr>
                <w:rFonts w:ascii="Arial" w:hAnsi="Arial"/>
                <w:sz w:val="18"/>
              </w:rPr>
            </w:pPr>
            <w:r w:rsidRPr="001C4BAE">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0F7A98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2FB24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00000010</w:t>
            </w:r>
          </w:p>
        </w:tc>
      </w:tr>
      <w:tr w:rsidR="001C4BAE" w:rsidRPr="001C4BAE" w14:paraId="0D388FC9"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6D290FD"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71115B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A3B1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PUSCH</w:t>
            </w:r>
          </w:p>
        </w:tc>
      </w:tr>
      <w:tr w:rsidR="001C4BAE" w:rsidRPr="001C4BAE" w14:paraId="5F657A03"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F0C39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D8E0B"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8F0952" w14:textId="0A712153" w:rsidR="001C4BAE" w:rsidRPr="001C4BAE" w:rsidRDefault="001C4BAE" w:rsidP="001C4BAE">
            <w:pPr>
              <w:keepNext/>
              <w:keepLines/>
              <w:spacing w:after="0"/>
              <w:jc w:val="center"/>
              <w:rPr>
                <w:rFonts w:ascii="Arial" w:hAnsi="Arial"/>
                <w:sz w:val="18"/>
                <w:lang w:eastAsia="zh-CN"/>
              </w:rPr>
            </w:pPr>
            <w:del w:id="293" w:author="Huawei" w:date="2025-02-19T16:54:00Z">
              <w:r w:rsidRPr="001C4BAE" w:rsidDel="001C4BAE">
                <w:rPr>
                  <w:rFonts w:ascii="Arial" w:hAnsi="Arial"/>
                  <w:sz w:val="18"/>
                  <w:lang w:eastAsia="zh-CN"/>
                </w:rPr>
                <w:delText>6.5</w:delText>
              </w:r>
            </w:del>
            <w:ins w:id="294" w:author="Huawei" w:date="2025-02-19T16:54:00Z">
              <w:r>
                <w:rPr>
                  <w:rFonts w:ascii="Arial" w:hAnsi="Arial"/>
                  <w:sz w:val="18"/>
                  <w:lang w:eastAsia="zh-CN"/>
                </w:rPr>
                <w:t>7</w:t>
              </w:r>
            </w:ins>
          </w:p>
        </w:tc>
      </w:tr>
      <w:tr w:rsidR="001C4BAE" w:rsidRPr="001C4BAE" w14:paraId="4D9AAEBF"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069C28"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FA186EB"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1BDC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7042AAC6"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2EB05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43033C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027C7" w14:textId="77777777" w:rsidR="001C4BAE" w:rsidRPr="001C4BAE" w:rsidRDefault="001C4BAE" w:rsidP="001C4BAE">
            <w:pPr>
              <w:keepNext/>
              <w:keepLines/>
              <w:spacing w:after="0"/>
              <w:jc w:val="center"/>
              <w:rPr>
                <w:rFonts w:ascii="Arial" w:hAnsi="Arial"/>
                <w:sz w:val="18"/>
                <w:lang w:eastAsia="zh-CN"/>
              </w:rPr>
            </w:pPr>
            <w:proofErr w:type="gramStart"/>
            <w:r w:rsidRPr="001C4BAE">
              <w:rPr>
                <w:rFonts w:ascii="Arial" w:eastAsia="Malgun Gothic" w:hAnsi="Arial" w:cs="Arial"/>
                <w:sz w:val="18"/>
                <w:szCs w:val="18"/>
              </w:rPr>
              <w:t>R.PDSCH</w:t>
            </w:r>
            <w:proofErr w:type="gramEnd"/>
            <w:r w:rsidRPr="001C4BAE">
              <w:rPr>
                <w:rFonts w:ascii="Arial" w:eastAsia="Malgun Gothic" w:hAnsi="Arial" w:cs="Arial"/>
                <w:sz w:val="18"/>
                <w:szCs w:val="18"/>
              </w:rPr>
              <w:t>.2-</w:t>
            </w:r>
            <w:r w:rsidRPr="001C4BAE">
              <w:rPr>
                <w:rFonts w:ascii="Arial" w:eastAsia="Malgun Gothic" w:hAnsi="Arial" w:cs="Arial"/>
                <w:sz w:val="18"/>
                <w:szCs w:val="18"/>
                <w:lang w:eastAsia="zh-CN"/>
              </w:rPr>
              <w:t>8</w:t>
            </w:r>
            <w:r w:rsidRPr="001C4BAE">
              <w:rPr>
                <w:rFonts w:ascii="Arial" w:eastAsia="Malgun Gothic" w:hAnsi="Arial" w:cs="Arial"/>
                <w:sz w:val="18"/>
                <w:szCs w:val="18"/>
              </w:rPr>
              <w:t>.</w:t>
            </w:r>
            <w:r w:rsidRPr="001C4BAE">
              <w:rPr>
                <w:rFonts w:ascii="Arial" w:eastAsia="Malgun Gothic" w:hAnsi="Arial" w:cs="Arial"/>
                <w:sz w:val="18"/>
                <w:szCs w:val="18"/>
                <w:lang w:eastAsia="zh-CN"/>
              </w:rPr>
              <w:t>3</w:t>
            </w:r>
            <w:r w:rsidRPr="001C4BAE">
              <w:rPr>
                <w:rFonts w:ascii="Arial" w:eastAsia="Malgun Gothic" w:hAnsi="Arial" w:cs="Arial"/>
                <w:sz w:val="18"/>
                <w:szCs w:val="18"/>
              </w:rPr>
              <w:t xml:space="preserve"> TDD</w:t>
            </w:r>
          </w:p>
        </w:tc>
      </w:tr>
      <w:tr w:rsidR="001C4BAE" w:rsidRPr="001C4BAE" w14:paraId="594F68F1" w14:textId="77777777" w:rsidTr="001F49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9E5196"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w:t>
            </w:r>
            <w:r w:rsidRPr="001C4BAE">
              <w:rPr>
                <w:rFonts w:ascii="Arial" w:eastAsia="Malgun Gothic" w:hAnsi="Arial"/>
                <w:sz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CACB17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2046F9"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hAnsi="Arial" w:cs="Arial"/>
                <w:sz w:val="18"/>
                <w:szCs w:val="18"/>
              </w:rPr>
              <w:t>Single Panel Type I, Random precoder selection updated per slot, with equal probability of each applicable i</w:t>
            </w:r>
            <w:r w:rsidRPr="001C4BAE">
              <w:rPr>
                <w:rFonts w:ascii="Arial" w:hAnsi="Arial" w:cs="Arial"/>
                <w:sz w:val="18"/>
                <w:szCs w:val="18"/>
                <w:vertAlign w:val="subscript"/>
              </w:rPr>
              <w:t>1</w:t>
            </w:r>
            <w:r w:rsidRPr="001C4BAE">
              <w:rPr>
                <w:rFonts w:ascii="Arial" w:hAnsi="Arial" w:cs="Arial"/>
                <w:sz w:val="18"/>
                <w:szCs w:val="18"/>
              </w:rPr>
              <w:t>, i</w:t>
            </w:r>
            <w:r w:rsidRPr="001C4BAE">
              <w:rPr>
                <w:rFonts w:ascii="Arial" w:hAnsi="Arial" w:cs="Arial"/>
                <w:sz w:val="18"/>
                <w:szCs w:val="18"/>
                <w:vertAlign w:val="subscript"/>
              </w:rPr>
              <w:t>2</w:t>
            </w:r>
            <w:r w:rsidRPr="001C4BAE">
              <w:rPr>
                <w:rFonts w:ascii="Arial" w:hAnsi="Arial" w:cs="Arial"/>
                <w:sz w:val="18"/>
                <w:szCs w:val="18"/>
              </w:rPr>
              <w:t xml:space="preserve"> combination, and </w:t>
            </w:r>
            <w:r w:rsidRPr="001C4BAE">
              <w:rPr>
                <w:rFonts w:ascii="Arial" w:eastAsia="Malgun Gothic" w:hAnsi="Arial" w:cs="Arial"/>
                <w:sz w:val="18"/>
                <w:szCs w:val="18"/>
              </w:rPr>
              <w:t>with Wideband granularity</w:t>
            </w:r>
          </w:p>
        </w:tc>
      </w:tr>
      <w:tr w:rsidR="001C4BAE" w:rsidRPr="001C4BAE" w14:paraId="0302878B" w14:textId="77777777" w:rsidTr="001F49E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679BF04"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w:t>
            </w:r>
            <w:r w:rsidRPr="001C4BAE">
              <w:rPr>
                <w:rFonts w:ascii="Arial" w:hAnsi="Arial"/>
                <w:sz w:val="18"/>
                <w:lang w:eastAsia="zh-CN"/>
              </w:rPr>
              <w:t>0.5</w:t>
            </w:r>
            <w:r w:rsidRPr="001C4BAE">
              <w:rPr>
                <w:rFonts w:ascii="Arial" w:hAnsi="Arial"/>
                <w:sz w:val="18"/>
              </w:rPr>
              <w:t xml:space="preserve">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w:t>
            </w:r>
          </w:p>
          <w:p w14:paraId="17A1D1A6"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slot</w:t>
            </w:r>
            <w:r w:rsidRPr="001C4BAE">
              <w:rPr>
                <w:rFonts w:ascii="Arial" w:hAnsi="Arial"/>
                <w:sz w:val="18"/>
              </w:rPr>
              <w:t xml:space="preserve"> not later than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 xml:space="preserve">),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w:t>
            </w:r>
          </w:p>
          <w:p w14:paraId="35F494F0"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principle beam direction shall be used as specified in </w:t>
            </w:r>
            <w:r w:rsidRPr="001C4BAE">
              <w:rPr>
                <w:rFonts w:ascii="Arial" w:eastAsia="Malgun Gothic" w:hAnsi="Arial" w:cs="Arial"/>
                <w:noProof/>
                <w:sz w:val="18"/>
                <w:szCs w:val="18"/>
                <w:lang w:eastAsia="zh-CN"/>
              </w:rPr>
              <w:t>Annex B.2.3.2.3</w:t>
            </w:r>
            <w:r w:rsidRPr="001C4BAE">
              <w:rPr>
                <w:rFonts w:ascii="Arial" w:hAnsi="Arial"/>
                <w:sz w:val="18"/>
              </w:rPr>
              <w:t>.</w:t>
            </w:r>
          </w:p>
        </w:tc>
      </w:tr>
    </w:tbl>
    <w:p w14:paraId="1316967F" w14:textId="77777777" w:rsidR="001C4BAE" w:rsidRPr="001C4BAE" w:rsidRDefault="001C4BAE" w:rsidP="001C4BAE">
      <w:pPr>
        <w:rPr>
          <w:lang w:eastAsia="zh-CN"/>
        </w:rPr>
      </w:pPr>
    </w:p>
    <w:p w14:paraId="6498460D"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6.3.3.2.4</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747D01C2"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40C44F3E"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620D44A"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5A280E92"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7AB9585F" w14:textId="77777777" w:rsidR="001C4BAE" w:rsidRPr="001C4BAE" w:rsidRDefault="001C4BAE" w:rsidP="001C4BAE">
            <w:pPr>
              <w:keepNext/>
              <w:keepLines/>
              <w:spacing w:after="0"/>
              <w:jc w:val="center"/>
              <w:rPr>
                <w:rFonts w:ascii="Arial" w:eastAsia="Malgun Gothic" w:hAnsi="Arial" w:cs="Arial"/>
                <w:sz w:val="18"/>
              </w:rPr>
            </w:pPr>
            <w:r w:rsidRPr="001C4BA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380401B"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7.0</w:t>
            </w:r>
          </w:p>
        </w:tc>
      </w:tr>
    </w:tbl>
    <w:p w14:paraId="4DC3CACF" w14:textId="4070C8EE" w:rsidR="001C4BAE" w:rsidRDefault="001C4BAE" w:rsidP="001C4BAE">
      <w:pPr>
        <w:rPr>
          <w:lang w:eastAsia="zh-CN"/>
        </w:rPr>
      </w:pPr>
    </w:p>
    <w:p w14:paraId="744E3430" w14:textId="54DE3A0B"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11</w:t>
      </w:r>
      <w:r w:rsidRPr="000061B1">
        <w:rPr>
          <w:rFonts w:eastAsia="Times New Roman"/>
          <w:i/>
          <w:color w:val="FF0000"/>
          <w:highlight w:val="yellow"/>
          <w:lang w:val="nb-NO" w:eastAsia="en-GB"/>
        </w:rPr>
        <w:t>&gt;</w:t>
      </w:r>
    </w:p>
    <w:p w14:paraId="77350BBF" w14:textId="77777777" w:rsidR="001C4BAE" w:rsidRDefault="001C4BAE" w:rsidP="001C4BAE">
      <w:pPr>
        <w:rPr>
          <w:highlight w:val="yellow"/>
        </w:rPr>
      </w:pPr>
    </w:p>
    <w:p w14:paraId="41D9179F" w14:textId="128757A4" w:rsidR="001C4BAE" w:rsidRPr="001C4BAE"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1C4BAE">
        <w:rPr>
          <w:rFonts w:eastAsia="Times New Roman"/>
          <w:i/>
          <w:color w:val="FF0000"/>
          <w:highlight w:val="yellow"/>
          <w:lang w:val="nb-NO" w:eastAsia="en-GB"/>
        </w:rPr>
        <w:lastRenderedPageBreak/>
        <w:t xml:space="preserve">&lt;START OF THE CHANGE </w:t>
      </w:r>
      <w:r>
        <w:rPr>
          <w:rFonts w:eastAsia="Times New Roman"/>
          <w:i/>
          <w:color w:val="FF0000"/>
          <w:highlight w:val="yellow"/>
          <w:lang w:val="nb-NO" w:eastAsia="en-GB"/>
        </w:rPr>
        <w:t>12</w:t>
      </w:r>
      <w:r w:rsidRPr="001C4BAE">
        <w:rPr>
          <w:rFonts w:eastAsia="Times New Roman"/>
          <w:i/>
          <w:color w:val="FF0000"/>
          <w:highlight w:val="yellow"/>
          <w:lang w:val="nb-NO" w:eastAsia="en-GB"/>
        </w:rPr>
        <w:t>&gt;</w:t>
      </w:r>
    </w:p>
    <w:p w14:paraId="6B4843E2" w14:textId="77777777" w:rsidR="001C4BAE" w:rsidRPr="001C4BAE" w:rsidRDefault="001C4BAE" w:rsidP="001C4BAE">
      <w:pPr>
        <w:keepNext/>
        <w:keepLines/>
        <w:spacing w:before="120"/>
        <w:ind w:left="1701" w:hanging="1701"/>
        <w:outlineLvl w:val="4"/>
        <w:rPr>
          <w:rFonts w:ascii="Arial" w:eastAsia="Malgun Gothic" w:hAnsi="Arial"/>
          <w:sz w:val="22"/>
          <w:lang w:eastAsia="zh-CN"/>
        </w:rPr>
      </w:pPr>
      <w:bookmarkStart w:id="295" w:name="_Toc67918194"/>
      <w:bookmarkStart w:id="296" w:name="_Toc76297749"/>
      <w:bookmarkStart w:id="297" w:name="_Toc76571679"/>
      <w:bookmarkStart w:id="298" w:name="_Toc76650821"/>
      <w:bookmarkStart w:id="299" w:name="_Toc76653937"/>
      <w:bookmarkStart w:id="300" w:name="_Toc83742547"/>
      <w:bookmarkStart w:id="301" w:name="_Toc91440321"/>
      <w:bookmarkStart w:id="302" w:name="_Toc98854799"/>
      <w:bookmarkStart w:id="303" w:name="_Toc114494288"/>
      <w:bookmarkStart w:id="304" w:name="_Toc115261081"/>
      <w:bookmarkStart w:id="305" w:name="_Toc123936617"/>
      <w:bookmarkStart w:id="306" w:name="_Toc124333362"/>
      <w:bookmarkStart w:id="307" w:name="_Toc131595033"/>
      <w:bookmarkStart w:id="308" w:name="_Toc131694371"/>
      <w:bookmarkStart w:id="309" w:name="_Toc138752762"/>
      <w:bookmarkStart w:id="310" w:name="_Toc138885744"/>
      <w:bookmarkStart w:id="311" w:name="_Toc156556735"/>
      <w:bookmarkStart w:id="312" w:name="_Toc178162922"/>
      <w:bookmarkStart w:id="313" w:name="_Toc178263172"/>
      <w:bookmarkStart w:id="314" w:name="_Toc187241440"/>
      <w:r w:rsidRPr="001C4BAE">
        <w:rPr>
          <w:rFonts w:ascii="Arial" w:eastAsia="Malgun Gothic" w:hAnsi="Arial"/>
          <w:sz w:val="22"/>
          <w:lang w:eastAsia="zh-CN"/>
        </w:rPr>
        <w:t>6.3.</w:t>
      </w:r>
      <w:r w:rsidRPr="001C4BAE">
        <w:rPr>
          <w:rFonts w:ascii="Arial" w:eastAsia="Malgun Gothic" w:hAnsi="Arial" w:hint="eastAsia"/>
          <w:sz w:val="22"/>
          <w:lang w:eastAsia="zh-CN"/>
        </w:rPr>
        <w:t>3</w:t>
      </w:r>
      <w:r w:rsidRPr="001C4BAE">
        <w:rPr>
          <w:rFonts w:ascii="Arial" w:eastAsia="Malgun Gothic" w:hAnsi="Arial"/>
          <w:sz w:val="22"/>
          <w:lang w:eastAsia="zh-CN"/>
        </w:rPr>
        <w:t>.2.</w:t>
      </w:r>
      <w:r w:rsidRPr="001C4BAE">
        <w:rPr>
          <w:rFonts w:ascii="Arial" w:eastAsia="Malgun Gothic" w:hAnsi="Arial" w:hint="eastAsia"/>
          <w:sz w:val="22"/>
          <w:lang w:eastAsia="zh-CN"/>
        </w:rPr>
        <w:t>5</w:t>
      </w:r>
      <w:r w:rsidRPr="001C4BAE">
        <w:rPr>
          <w:rFonts w:ascii="Arial" w:eastAsia="Malgun Gothic" w:hAnsi="Arial"/>
          <w:sz w:val="22"/>
          <w:lang w:eastAsia="zh-CN"/>
        </w:rPr>
        <w:tab/>
      </w:r>
      <w:r w:rsidRPr="001C4BAE">
        <w:rPr>
          <w:rFonts w:ascii="Arial" w:eastAsia="Malgun Gothic" w:hAnsi="Arial" w:hint="eastAsia"/>
          <w:sz w:val="22"/>
          <w:lang w:eastAsia="zh-CN"/>
        </w:rPr>
        <w:t>Multiple</w:t>
      </w:r>
      <w:r w:rsidRPr="001C4BAE">
        <w:rPr>
          <w:rFonts w:ascii="Arial" w:eastAsia="Malgun Gothic" w:hAnsi="Arial"/>
          <w:sz w:val="22"/>
          <w:lang w:eastAsia="zh-CN"/>
        </w:rPr>
        <w:t xml:space="preserve"> PMI with 16TX </w:t>
      </w:r>
      <w:r w:rsidRPr="001C4BAE">
        <w:rPr>
          <w:rFonts w:ascii="Arial" w:eastAsia="Malgun Gothic" w:hAnsi="Arial" w:hint="eastAsia"/>
          <w:color w:val="000000"/>
          <w:sz w:val="22"/>
          <w:lang w:val="en-US" w:eastAsia="zh-CN"/>
        </w:rPr>
        <w:t>T</w:t>
      </w:r>
      <w:r w:rsidRPr="001C4BAE">
        <w:rPr>
          <w:rFonts w:ascii="Arial" w:eastAsia="Malgun Gothic" w:hAnsi="Arial"/>
          <w:color w:val="000000"/>
          <w:sz w:val="22"/>
          <w:lang w:val="en-US"/>
        </w:rPr>
        <w:t>ypeII</w:t>
      </w:r>
      <w:r w:rsidRPr="001C4BAE">
        <w:rPr>
          <w:rFonts w:ascii="Arial" w:eastAsia="Malgun Gothic" w:hAnsi="Arial"/>
          <w:sz w:val="22"/>
          <w:lang w:val="en-US" w:eastAsia="zh-CN"/>
        </w:rPr>
        <w:t xml:space="preserve"> Codebook</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E612964" w14:textId="77777777" w:rsidR="001C4BAE" w:rsidRPr="001C4BAE" w:rsidRDefault="001C4BAE" w:rsidP="001C4BAE">
      <w:pPr>
        <w:rPr>
          <w:lang w:eastAsia="zh-CN"/>
        </w:rPr>
      </w:pPr>
      <w:r w:rsidRPr="001C4BAE">
        <w:t xml:space="preserve">For the parameters specified in Table </w:t>
      </w:r>
      <w:r w:rsidRPr="001C4BAE">
        <w:rPr>
          <w:lang w:eastAsia="zh-CN"/>
        </w:rPr>
        <w:t>6.3.</w:t>
      </w:r>
      <w:r w:rsidRPr="001C4BAE">
        <w:rPr>
          <w:rFonts w:hint="eastAsia"/>
          <w:lang w:eastAsia="zh-CN"/>
        </w:rPr>
        <w:t>3</w:t>
      </w:r>
      <w:r w:rsidRPr="001C4BAE">
        <w:rPr>
          <w:lang w:eastAsia="zh-CN"/>
        </w:rPr>
        <w:t>.2.</w:t>
      </w:r>
      <w:r w:rsidRPr="001C4BAE">
        <w:rPr>
          <w:rFonts w:hint="eastAsia"/>
          <w:lang w:eastAsia="zh-CN"/>
        </w:rPr>
        <w:t>5</w:t>
      </w:r>
      <w:r w:rsidRPr="001C4BAE">
        <w:t xml:space="preserve">-1, and using the downlink physical channels specified in Annex </w:t>
      </w:r>
      <w:r w:rsidRPr="001C4BAE">
        <w:rPr>
          <w:lang w:eastAsia="zh-CN"/>
        </w:rPr>
        <w:t>C.3.1</w:t>
      </w:r>
      <w:r w:rsidRPr="001C4BAE">
        <w:t xml:space="preserve">, the minimum requirements are specified in Table </w:t>
      </w:r>
      <w:r w:rsidRPr="001C4BAE">
        <w:rPr>
          <w:lang w:eastAsia="zh-CN"/>
        </w:rPr>
        <w:t>6.3.</w:t>
      </w:r>
      <w:r w:rsidRPr="001C4BAE">
        <w:rPr>
          <w:rFonts w:hint="eastAsia"/>
          <w:lang w:eastAsia="zh-CN"/>
        </w:rPr>
        <w:t>3</w:t>
      </w:r>
      <w:r w:rsidRPr="001C4BAE">
        <w:rPr>
          <w:lang w:eastAsia="zh-CN"/>
        </w:rPr>
        <w:t>.2.</w:t>
      </w:r>
      <w:r w:rsidRPr="001C4BAE">
        <w:rPr>
          <w:rFonts w:hint="eastAsia"/>
          <w:lang w:eastAsia="zh-CN"/>
        </w:rPr>
        <w:t>5</w:t>
      </w:r>
      <w:r w:rsidRPr="001C4BAE">
        <w:rPr>
          <w:lang w:eastAsia="zh-CN"/>
        </w:rPr>
        <w:t>-2</w:t>
      </w:r>
      <w:r w:rsidRPr="001C4BAE">
        <w:t>.</w:t>
      </w:r>
    </w:p>
    <w:p w14:paraId="007DB793"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lastRenderedPageBreak/>
        <w:t xml:space="preserve">Table </w:t>
      </w:r>
      <w:r w:rsidRPr="001C4BAE">
        <w:rPr>
          <w:rFonts w:ascii="Arial" w:eastAsia="Malgun Gothic" w:hAnsi="Arial"/>
          <w:b/>
          <w:lang w:eastAsia="zh-CN"/>
        </w:rPr>
        <w:t>6.3.</w:t>
      </w:r>
      <w:r w:rsidRPr="001C4BAE">
        <w:rPr>
          <w:rFonts w:ascii="Arial" w:eastAsia="Malgun Gothic" w:hAnsi="Arial" w:hint="eastAsia"/>
          <w:b/>
          <w:lang w:eastAsia="zh-CN"/>
        </w:rPr>
        <w:t>3</w:t>
      </w:r>
      <w:r w:rsidRPr="001C4BAE">
        <w:rPr>
          <w:rFonts w:ascii="Arial" w:eastAsia="Malgun Gothic" w:hAnsi="Arial"/>
          <w:b/>
          <w:lang w:eastAsia="zh-CN"/>
        </w:rPr>
        <w:t>.2.</w:t>
      </w:r>
      <w:r w:rsidRPr="001C4BAE">
        <w:rPr>
          <w:rFonts w:ascii="Arial" w:eastAsia="Malgun Gothic" w:hAnsi="Arial" w:hint="eastAsia"/>
          <w:b/>
          <w:lang w:eastAsia="zh-CN"/>
        </w:rPr>
        <w:t>5</w:t>
      </w:r>
      <w:r w:rsidRPr="001C4BAE">
        <w:rPr>
          <w:rFonts w:ascii="Arial" w:eastAsia="Malgun Gothic" w:hAnsi="Arial"/>
          <w:b/>
          <w:lang w:eastAsia="zh-CN"/>
        </w:rPr>
        <w:t>-1</w:t>
      </w:r>
      <w:r w:rsidRPr="001C4BAE">
        <w:rPr>
          <w:rFonts w:ascii="Arial" w:eastAsia="Malgun Gothic" w:hAnsi="Arial"/>
          <w:b/>
        </w:rPr>
        <w:t xml:space="preserve">: </w:t>
      </w:r>
      <w:r w:rsidRPr="001C4BAE">
        <w:rPr>
          <w:rFonts w:ascii="Arial" w:eastAsia="Malgun Gothic" w:hAnsi="Arial"/>
          <w:b/>
          <w:lang w:eastAsia="zh-CN"/>
        </w:rPr>
        <w:t>T</w:t>
      </w:r>
      <w:r w:rsidRPr="001C4BAE">
        <w:rPr>
          <w:rFonts w:ascii="Arial" w:eastAsia="Malgun Gothic" w:hAnsi="Arial"/>
          <w:b/>
        </w:rPr>
        <w:t xml:space="preserve">est parameters </w:t>
      </w:r>
      <w:r w:rsidRPr="001C4BAE">
        <w:rPr>
          <w:rFonts w:ascii="Arial" w:eastAsia="Malgun Gothic"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C4BAE" w:rsidRPr="001C4BAE" w14:paraId="63BD940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F8387F" w14:textId="77777777" w:rsidR="001C4BAE" w:rsidRPr="001C4BAE" w:rsidRDefault="001C4BAE" w:rsidP="001C4BAE">
            <w:pPr>
              <w:keepNext/>
              <w:keepLines/>
              <w:spacing w:after="0"/>
              <w:jc w:val="center"/>
              <w:rPr>
                <w:rFonts w:ascii="Arial" w:hAnsi="Arial"/>
                <w:b/>
                <w:sz w:val="18"/>
              </w:rPr>
            </w:pPr>
            <w:r w:rsidRPr="001C4BAE">
              <w:rPr>
                <w:rFonts w:ascii="Arial"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9C65E2" w14:textId="77777777" w:rsidR="001C4BAE" w:rsidRPr="001C4BAE" w:rsidRDefault="001C4BAE" w:rsidP="001C4BAE">
            <w:pPr>
              <w:keepNext/>
              <w:keepLines/>
              <w:spacing w:after="0"/>
              <w:jc w:val="center"/>
              <w:rPr>
                <w:rFonts w:ascii="Arial" w:hAnsi="Arial"/>
                <w:b/>
                <w:sz w:val="18"/>
              </w:rPr>
            </w:pPr>
            <w:r w:rsidRPr="001C4BAE">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FD7D52" w14:textId="77777777" w:rsidR="001C4BAE" w:rsidRPr="001C4BAE" w:rsidRDefault="001C4BAE" w:rsidP="001C4BAE">
            <w:pPr>
              <w:keepNext/>
              <w:keepLines/>
              <w:spacing w:after="0"/>
              <w:jc w:val="center"/>
              <w:rPr>
                <w:rFonts w:ascii="Arial" w:hAnsi="Arial"/>
                <w:b/>
                <w:sz w:val="18"/>
              </w:rPr>
            </w:pPr>
            <w:r w:rsidRPr="001C4BAE">
              <w:rPr>
                <w:rFonts w:ascii="Arial" w:hAnsi="Arial"/>
                <w:b/>
                <w:sz w:val="18"/>
              </w:rPr>
              <w:t>Test 1</w:t>
            </w:r>
          </w:p>
        </w:tc>
      </w:tr>
      <w:tr w:rsidR="001C4BAE" w:rsidRPr="001C4BAE" w14:paraId="5E7C2EA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E5615B" w14:textId="77777777" w:rsidR="001C4BAE" w:rsidRPr="001C4BAE" w:rsidRDefault="001C4BAE" w:rsidP="001C4BAE">
            <w:pPr>
              <w:keepNext/>
              <w:keepLines/>
              <w:spacing w:after="0"/>
              <w:rPr>
                <w:rFonts w:ascii="Arial" w:hAnsi="Arial"/>
                <w:sz w:val="18"/>
              </w:rPr>
            </w:pPr>
            <w:r w:rsidRPr="001C4BAE">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4C776" w14:textId="77777777" w:rsidR="001C4BAE" w:rsidRPr="001C4BAE" w:rsidRDefault="001C4BAE" w:rsidP="001C4BAE">
            <w:pPr>
              <w:keepNext/>
              <w:keepLines/>
              <w:spacing w:after="0"/>
              <w:jc w:val="center"/>
              <w:rPr>
                <w:rFonts w:ascii="Arial" w:hAnsi="Arial"/>
                <w:sz w:val="18"/>
              </w:rPr>
            </w:pPr>
            <w:r w:rsidRPr="001C4BAE">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9F4C6D2" w14:textId="77777777" w:rsidR="001C4BAE" w:rsidRPr="001C4BAE" w:rsidRDefault="001C4BAE" w:rsidP="001C4BAE">
            <w:pPr>
              <w:keepNext/>
              <w:keepLines/>
              <w:spacing w:after="0"/>
              <w:jc w:val="center"/>
              <w:rPr>
                <w:rFonts w:ascii="Arial" w:hAnsi="Arial"/>
                <w:sz w:val="18"/>
              </w:rPr>
            </w:pPr>
            <w:r w:rsidRPr="001C4BAE">
              <w:rPr>
                <w:rFonts w:ascii="Arial" w:hAnsi="Arial"/>
                <w:sz w:val="18"/>
              </w:rPr>
              <w:t>40</w:t>
            </w:r>
          </w:p>
        </w:tc>
      </w:tr>
      <w:tr w:rsidR="001C4BAE" w:rsidRPr="001C4BAE" w14:paraId="65CDEBA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1741CB" w14:textId="77777777" w:rsidR="001C4BAE" w:rsidRPr="001C4BAE" w:rsidRDefault="001C4BAE" w:rsidP="001C4BAE">
            <w:pPr>
              <w:keepNext/>
              <w:keepLines/>
              <w:spacing w:after="0"/>
              <w:rPr>
                <w:rFonts w:ascii="Arial" w:hAnsi="Arial"/>
                <w:sz w:val="18"/>
              </w:rPr>
            </w:pPr>
            <w:r w:rsidRPr="001C4BAE">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3E342" w14:textId="77777777" w:rsidR="001C4BAE" w:rsidRPr="001C4BAE" w:rsidRDefault="001C4BAE" w:rsidP="001C4BAE">
            <w:pPr>
              <w:keepNext/>
              <w:keepLines/>
              <w:spacing w:after="0"/>
              <w:jc w:val="center"/>
              <w:rPr>
                <w:rFonts w:ascii="Arial" w:hAnsi="Arial"/>
                <w:sz w:val="18"/>
              </w:rPr>
            </w:pPr>
            <w:r w:rsidRPr="001C4BAE">
              <w:rPr>
                <w:rFonts w:ascii="Arial"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724500" w14:textId="77777777" w:rsidR="001C4BAE" w:rsidRPr="001C4BAE" w:rsidRDefault="001C4BAE" w:rsidP="001C4BAE">
            <w:pPr>
              <w:keepNext/>
              <w:keepLines/>
              <w:spacing w:after="0"/>
              <w:jc w:val="center"/>
              <w:rPr>
                <w:rFonts w:ascii="Arial" w:hAnsi="Arial"/>
                <w:sz w:val="18"/>
              </w:rPr>
            </w:pPr>
            <w:r w:rsidRPr="001C4BAE">
              <w:rPr>
                <w:rFonts w:ascii="Arial" w:hAnsi="Arial"/>
                <w:sz w:val="18"/>
              </w:rPr>
              <w:t>30</w:t>
            </w:r>
          </w:p>
        </w:tc>
      </w:tr>
      <w:tr w:rsidR="001C4BAE" w:rsidRPr="001C4BAE" w14:paraId="4E36CA5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D6AA5B" w14:textId="77777777" w:rsidR="001C4BAE" w:rsidRPr="001C4BAE" w:rsidRDefault="001C4BAE" w:rsidP="001C4BAE">
            <w:pPr>
              <w:keepNext/>
              <w:keepLines/>
              <w:spacing w:after="0"/>
              <w:rPr>
                <w:rFonts w:ascii="Arial" w:hAnsi="Arial"/>
                <w:sz w:val="18"/>
              </w:rPr>
            </w:pPr>
            <w:r w:rsidRPr="001C4BAE">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52377A"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73C07" w14:textId="77777777" w:rsidR="001C4BAE" w:rsidRPr="001C4BAE" w:rsidRDefault="001C4BAE" w:rsidP="001C4BAE">
            <w:pPr>
              <w:keepNext/>
              <w:keepLines/>
              <w:spacing w:after="0"/>
              <w:jc w:val="center"/>
              <w:rPr>
                <w:rFonts w:ascii="Arial" w:hAnsi="Arial"/>
                <w:sz w:val="18"/>
              </w:rPr>
            </w:pPr>
            <w:r w:rsidRPr="001C4BAE">
              <w:rPr>
                <w:rFonts w:ascii="Arial" w:hAnsi="Arial"/>
                <w:sz w:val="18"/>
              </w:rPr>
              <w:t>TDD</w:t>
            </w:r>
          </w:p>
        </w:tc>
      </w:tr>
      <w:tr w:rsidR="001C4BAE" w:rsidRPr="001C4BAE" w14:paraId="765AE50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FE01F7" w14:textId="77777777" w:rsidR="001C4BAE" w:rsidRPr="001C4BAE" w:rsidRDefault="001C4BAE" w:rsidP="001C4BAE">
            <w:pPr>
              <w:keepNext/>
              <w:keepLines/>
              <w:spacing w:after="0"/>
              <w:rPr>
                <w:rFonts w:ascii="Arial" w:hAnsi="Arial"/>
                <w:sz w:val="18"/>
              </w:rPr>
            </w:pPr>
            <w:r w:rsidRPr="001C4BAE">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9E32B3"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BF24A" w14:textId="77777777" w:rsidR="001C4BAE" w:rsidRPr="001C4BAE" w:rsidRDefault="001C4BAE" w:rsidP="001C4BAE">
            <w:pPr>
              <w:keepNext/>
              <w:keepLines/>
              <w:spacing w:after="0"/>
              <w:jc w:val="center"/>
              <w:rPr>
                <w:rFonts w:ascii="Arial" w:hAnsi="Arial"/>
                <w:sz w:val="18"/>
              </w:rPr>
            </w:pPr>
            <w:r w:rsidRPr="001C4BAE">
              <w:rPr>
                <w:rFonts w:ascii="Arial" w:hAnsi="Arial"/>
                <w:sz w:val="18"/>
              </w:rPr>
              <w:t>FR1.30-1 as specified in Annex A</w:t>
            </w:r>
          </w:p>
        </w:tc>
      </w:tr>
      <w:tr w:rsidR="001C4BAE" w:rsidRPr="001C4BAE" w14:paraId="6CD567A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126B09" w14:textId="77777777" w:rsidR="001C4BAE" w:rsidRPr="001C4BAE" w:rsidRDefault="001C4BAE" w:rsidP="001C4BAE">
            <w:pPr>
              <w:keepNext/>
              <w:keepLines/>
              <w:spacing w:after="0"/>
              <w:rPr>
                <w:rFonts w:ascii="Arial" w:hAnsi="Arial"/>
                <w:sz w:val="18"/>
              </w:rPr>
            </w:pPr>
            <w:r w:rsidRPr="001C4BAE">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A0F20B"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724532"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rPr>
              <w:t>TDL</w:t>
            </w:r>
            <w:r w:rsidRPr="001C4BAE">
              <w:rPr>
                <w:rFonts w:ascii="Arial" w:hAnsi="Arial" w:hint="eastAsia"/>
                <w:sz w:val="18"/>
                <w:lang w:eastAsia="zh-CN"/>
              </w:rPr>
              <w:t>A30</w:t>
            </w:r>
            <w:r w:rsidRPr="001C4BAE">
              <w:rPr>
                <w:rFonts w:ascii="Arial" w:hAnsi="Arial"/>
                <w:sz w:val="18"/>
              </w:rPr>
              <w:t>-5</w:t>
            </w:r>
          </w:p>
        </w:tc>
      </w:tr>
      <w:tr w:rsidR="001C4BAE" w:rsidRPr="001C4BAE" w14:paraId="608DF25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F65F5D" w14:textId="77777777" w:rsidR="001C4BAE" w:rsidRPr="001C4BAE" w:rsidRDefault="001C4BAE" w:rsidP="001C4BAE">
            <w:pPr>
              <w:keepNext/>
              <w:keepLines/>
              <w:spacing w:after="0"/>
              <w:rPr>
                <w:rFonts w:ascii="Arial" w:hAnsi="Arial"/>
                <w:sz w:val="18"/>
              </w:rPr>
            </w:pPr>
            <w:r w:rsidRPr="001C4BAE">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B549A0"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D66CF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XP</w:t>
            </w:r>
            <w:r w:rsidRPr="001C4BAE">
              <w:rPr>
                <w:rFonts w:ascii="Arial" w:hAnsi="Arial"/>
                <w:sz w:val="18"/>
              </w:rPr>
              <w:t xml:space="preserve"> </w:t>
            </w:r>
            <w:r w:rsidRPr="001C4BAE">
              <w:rPr>
                <w:rFonts w:ascii="Arial" w:hAnsi="Arial"/>
                <w:sz w:val="18"/>
                <w:lang w:eastAsia="zh-CN"/>
              </w:rPr>
              <w:t>Medium</w:t>
            </w:r>
            <w:r w:rsidRPr="001C4BAE">
              <w:rPr>
                <w:rFonts w:ascii="Arial" w:hAnsi="Arial"/>
                <w:sz w:val="18"/>
              </w:rPr>
              <w:t xml:space="preserve"> 16 x </w:t>
            </w:r>
            <w:r w:rsidRPr="001C4BAE">
              <w:rPr>
                <w:rFonts w:ascii="Arial" w:hAnsi="Arial" w:hint="eastAsia"/>
                <w:sz w:val="18"/>
                <w:lang w:eastAsia="zh-CN"/>
              </w:rPr>
              <w:t>4</w:t>
            </w:r>
          </w:p>
          <w:p w14:paraId="191F4B06" w14:textId="77777777" w:rsidR="001C4BAE" w:rsidRPr="001C4BAE" w:rsidRDefault="001C4BAE" w:rsidP="001C4BAE">
            <w:pPr>
              <w:keepNext/>
              <w:keepLines/>
              <w:spacing w:after="0"/>
              <w:jc w:val="center"/>
              <w:rPr>
                <w:rFonts w:ascii="Arial" w:hAnsi="Arial"/>
                <w:sz w:val="18"/>
              </w:rPr>
            </w:pPr>
            <w:r w:rsidRPr="001C4BAE">
              <w:rPr>
                <w:rFonts w:ascii="Arial" w:hAnsi="Arial"/>
                <w:sz w:val="18"/>
              </w:rPr>
              <w:t>(N</w:t>
            </w:r>
            <w:proofErr w:type="gramStart"/>
            <w:r w:rsidRPr="001C4BAE">
              <w:rPr>
                <w:rFonts w:ascii="Arial" w:hAnsi="Arial"/>
                <w:sz w:val="18"/>
              </w:rPr>
              <w:t>1,N</w:t>
            </w:r>
            <w:proofErr w:type="gramEnd"/>
            <w:r w:rsidRPr="001C4BAE">
              <w:rPr>
                <w:rFonts w:ascii="Arial" w:hAnsi="Arial"/>
                <w:sz w:val="18"/>
              </w:rPr>
              <w:t>2) = (4,2)</w:t>
            </w:r>
          </w:p>
        </w:tc>
      </w:tr>
      <w:tr w:rsidR="001C4BAE" w:rsidRPr="001C4BAE" w14:paraId="10CE576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976A58" w14:textId="77777777" w:rsidR="001C4BAE" w:rsidRPr="001C4BAE" w:rsidRDefault="001C4BAE" w:rsidP="001C4BAE">
            <w:pPr>
              <w:keepNext/>
              <w:keepLines/>
              <w:spacing w:after="0"/>
              <w:rPr>
                <w:rFonts w:ascii="Arial" w:hAnsi="Arial"/>
                <w:sz w:val="18"/>
              </w:rPr>
            </w:pPr>
            <w:r w:rsidRPr="001C4BAE">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D79148"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ED2C6E" w14:textId="77777777" w:rsidR="001C4BAE" w:rsidRPr="001C4BAE" w:rsidRDefault="001C4BAE" w:rsidP="001C4BAE">
            <w:pPr>
              <w:keepNext/>
              <w:keepLines/>
              <w:spacing w:after="0"/>
              <w:jc w:val="center"/>
              <w:rPr>
                <w:rFonts w:ascii="Arial" w:hAnsi="Arial"/>
                <w:sz w:val="18"/>
              </w:rPr>
            </w:pPr>
            <w:r w:rsidRPr="001C4BAE">
              <w:rPr>
                <w:rFonts w:ascii="Arial" w:hAnsi="Arial"/>
                <w:sz w:val="18"/>
              </w:rPr>
              <w:t>As specified in Annex B.4.1</w:t>
            </w:r>
          </w:p>
        </w:tc>
      </w:tr>
      <w:tr w:rsidR="001C4BAE" w:rsidRPr="001C4BAE" w14:paraId="4CBBD5C6"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6FC8D72" w14:textId="77777777" w:rsidR="001C4BAE" w:rsidRPr="001C4BAE" w:rsidRDefault="001C4BAE" w:rsidP="001C4BAE">
            <w:pPr>
              <w:keepNext/>
              <w:keepLines/>
              <w:spacing w:after="0"/>
              <w:rPr>
                <w:rFonts w:ascii="Arial" w:hAnsi="Arial"/>
                <w:sz w:val="18"/>
              </w:rPr>
            </w:pPr>
            <w:r w:rsidRPr="001C4BAE">
              <w:rPr>
                <w:rFonts w:ascii="Arial"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1CB25A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6F7BC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EDAAB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31AB827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04E0D9"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32CF7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4D812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61E56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1551243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BB87FA6"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05BF2D" w14:textId="77777777" w:rsidR="001C4BAE" w:rsidRPr="001C4BAE" w:rsidRDefault="001C4BAE" w:rsidP="001C4BAE">
            <w:pPr>
              <w:keepNext/>
              <w:keepLines/>
              <w:spacing w:after="0"/>
              <w:rPr>
                <w:rFonts w:ascii="Arial"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83D9D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90BA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FD-CDM2</w:t>
            </w:r>
          </w:p>
        </w:tc>
      </w:tr>
      <w:tr w:rsidR="001C4BAE" w:rsidRPr="001C4BAE" w14:paraId="4008019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4E7394E"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8E51AF" w14:textId="77777777" w:rsidR="001C4BAE" w:rsidRPr="001C4BAE" w:rsidRDefault="001C4BAE" w:rsidP="001C4BAE">
            <w:pPr>
              <w:keepNext/>
              <w:keepLines/>
              <w:spacing w:after="0"/>
              <w:rPr>
                <w:rFonts w:ascii="Arial"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FE07314"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AB8B3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6D153B4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30C995"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B20B8F" w14:textId="77777777" w:rsidR="001C4BAE" w:rsidRPr="001C4BAE" w:rsidRDefault="001C4BAE" w:rsidP="001C4BAE">
            <w:pPr>
              <w:keepNext/>
              <w:keepLines/>
              <w:spacing w:after="0"/>
              <w:rPr>
                <w:rFonts w:ascii="Arial"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7229CA"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A171B" w14:textId="77777777" w:rsidR="001C4BAE" w:rsidRPr="001C4BAE" w:rsidRDefault="001C4BAE" w:rsidP="001C4BAE">
            <w:pPr>
              <w:keepNext/>
              <w:keepLines/>
              <w:spacing w:after="0"/>
              <w:jc w:val="center"/>
              <w:rPr>
                <w:rFonts w:ascii="Arial" w:hAnsi="Arial"/>
                <w:sz w:val="18"/>
                <w:lang w:eastAsia="zh-CN"/>
              </w:rPr>
            </w:pPr>
            <w:bookmarkStart w:id="315" w:name="OLE_LINK154"/>
            <w:r w:rsidRPr="001C4BAE">
              <w:rPr>
                <w:rFonts w:ascii="Arial" w:hAnsi="Arial"/>
                <w:sz w:val="18"/>
                <w:lang w:eastAsia="zh-CN"/>
              </w:rPr>
              <w:t xml:space="preserve">Row </w:t>
            </w:r>
            <w:proofErr w:type="gramStart"/>
            <w:r w:rsidRPr="001C4BAE">
              <w:rPr>
                <w:rFonts w:ascii="Arial" w:hAnsi="Arial"/>
                <w:sz w:val="18"/>
                <w:lang w:eastAsia="zh-CN"/>
              </w:rPr>
              <w:t>5,</w:t>
            </w:r>
            <w:bookmarkEnd w:id="315"/>
            <w:r w:rsidRPr="001C4BAE">
              <w:rPr>
                <w:rFonts w:ascii="Arial" w:hAnsi="Arial"/>
                <w:sz w:val="18"/>
                <w:lang w:eastAsia="zh-CN"/>
              </w:rPr>
              <w:t>(</w:t>
            </w:r>
            <w:proofErr w:type="gramEnd"/>
            <w:r w:rsidRPr="001C4BAE">
              <w:rPr>
                <w:rFonts w:ascii="Arial" w:hAnsi="Arial"/>
                <w:sz w:val="18"/>
                <w:lang w:eastAsia="zh-CN"/>
              </w:rPr>
              <w:t>4)</w:t>
            </w:r>
          </w:p>
        </w:tc>
      </w:tr>
      <w:tr w:rsidR="001C4BAE" w:rsidRPr="001C4BAE" w14:paraId="362C85D4"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28EFB49"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4B153C" w14:textId="77777777" w:rsidR="001C4BAE" w:rsidRPr="001C4BAE" w:rsidRDefault="001C4BAE" w:rsidP="001C4BAE">
            <w:pPr>
              <w:keepNext/>
              <w:keepLines/>
              <w:spacing w:after="0"/>
              <w:rPr>
                <w:rFonts w:ascii="Arial"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7A5FFC"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C1217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5,(</w:t>
            </w:r>
            <w:proofErr w:type="gramEnd"/>
            <w:r w:rsidRPr="001C4BAE">
              <w:rPr>
                <w:rFonts w:ascii="Arial" w:hAnsi="Arial"/>
                <w:sz w:val="18"/>
                <w:lang w:eastAsia="zh-CN"/>
              </w:rPr>
              <w:t>9)</w:t>
            </w:r>
          </w:p>
        </w:tc>
      </w:tr>
      <w:tr w:rsidR="001C4BAE" w:rsidRPr="001C4BAE" w14:paraId="4421D773"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16DC12"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059860"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26B35BB1" w14:textId="77777777" w:rsidR="001C4BAE" w:rsidRPr="001C4BAE" w:rsidRDefault="001C4BAE" w:rsidP="001C4BAE">
            <w:pPr>
              <w:keepNext/>
              <w:keepLines/>
              <w:spacing w:after="0"/>
              <w:rPr>
                <w:rFonts w:ascii="Arial" w:hAnsi="Arial"/>
                <w:sz w:val="18"/>
              </w:rPr>
            </w:pPr>
            <w:r w:rsidRPr="001C4BAE">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D14D59" w14:textId="77777777" w:rsidR="001C4BAE" w:rsidRPr="001C4BAE" w:rsidRDefault="001C4BAE" w:rsidP="001C4BAE">
            <w:pPr>
              <w:keepNext/>
              <w:keepLines/>
              <w:spacing w:after="0"/>
              <w:jc w:val="center"/>
              <w:rPr>
                <w:rFonts w:ascii="Arial" w:hAnsi="Arial"/>
                <w:sz w:val="18"/>
              </w:rPr>
            </w:pPr>
            <w:r w:rsidRPr="001C4BAE">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91241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300E71C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533C01"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131DB69"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0BB3E50"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23D82" w14:textId="77777777" w:rsidR="001C4BAE" w:rsidRPr="001C4BAE" w:rsidRDefault="001C4BAE" w:rsidP="001C4BAE">
            <w:pPr>
              <w:keepNext/>
              <w:keepLines/>
              <w:spacing w:after="0"/>
              <w:jc w:val="center"/>
              <w:rPr>
                <w:rFonts w:ascii="Arial" w:hAnsi="Arial"/>
                <w:sz w:val="18"/>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10) = 1, otherwise it is equal to 0</w:t>
            </w:r>
          </w:p>
        </w:tc>
      </w:tr>
      <w:tr w:rsidR="001C4BAE" w:rsidRPr="001C4BAE" w14:paraId="17D76D45"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52FC48F" w14:textId="77777777" w:rsidR="001C4BAE" w:rsidRPr="001C4BAE" w:rsidRDefault="001C4BAE" w:rsidP="001C4BAE">
            <w:pPr>
              <w:keepNext/>
              <w:keepLines/>
              <w:spacing w:after="0"/>
              <w:rPr>
                <w:rFonts w:ascii="Arial" w:hAnsi="Arial"/>
                <w:sz w:val="18"/>
              </w:rPr>
            </w:pPr>
            <w:r w:rsidRPr="001C4BAE">
              <w:rPr>
                <w:rFonts w:ascii="Arial"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4947B4E"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4B16E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A303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1CF33A1B"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E879CA6"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916910"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Number of CSI-RS ports (</w:t>
            </w:r>
            <w:r w:rsidRPr="001C4BAE">
              <w:rPr>
                <w:rFonts w:ascii="Arial" w:hAnsi="Arial"/>
                <w:i/>
                <w:sz w:val="18"/>
              </w:rPr>
              <w:t>X</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78861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C32BD"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16</w:t>
            </w:r>
          </w:p>
        </w:tc>
      </w:tr>
      <w:tr w:rsidR="001C4BAE" w:rsidRPr="001C4BAE" w14:paraId="79C6DBE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08CF30"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F0132CF"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C072F4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AC946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CDM4 (FD2, TD2)</w:t>
            </w:r>
          </w:p>
        </w:tc>
      </w:tr>
      <w:tr w:rsidR="001C4BAE" w:rsidRPr="001C4BAE" w14:paraId="4E03832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EF49F7"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F57E24"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EF51D1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6AF34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w:t>
            </w:r>
          </w:p>
        </w:tc>
      </w:tr>
      <w:tr w:rsidR="001C4BAE" w:rsidRPr="001C4BAE" w14:paraId="6481F4A4"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CAFD8D"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6E05A1"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subcarrier index in the PRB used for CSI-RS (k</w:t>
            </w:r>
            <w:r w:rsidRPr="001C4BAE">
              <w:rPr>
                <w:rFonts w:ascii="Arial" w:hAnsi="Arial"/>
                <w:sz w:val="18"/>
                <w:vertAlign w:val="subscript"/>
              </w:rPr>
              <w:t>0</w:t>
            </w:r>
            <w:r w:rsidRPr="001C4BAE">
              <w:rPr>
                <w:rFonts w:ascii="Arial" w:hAnsi="Arial"/>
                <w:sz w:val="18"/>
              </w:rPr>
              <w:t>, k</w:t>
            </w:r>
            <w:r w:rsidRPr="001C4BAE">
              <w:rPr>
                <w:rFonts w:ascii="Arial" w:hAnsi="Arial"/>
                <w:sz w:val="18"/>
                <w:vertAlign w:val="subscript"/>
              </w:rPr>
              <w:t>1,</w:t>
            </w:r>
            <w:r w:rsidRPr="001C4BAE">
              <w:rPr>
                <w:rFonts w:ascii="Arial" w:hAnsi="Arial"/>
                <w:sz w:val="18"/>
              </w:rPr>
              <w:t xml:space="preserve"> k</w:t>
            </w:r>
            <w:r w:rsidRPr="001C4BAE">
              <w:rPr>
                <w:rFonts w:ascii="Arial" w:hAnsi="Arial"/>
                <w:sz w:val="18"/>
                <w:vertAlign w:val="subscript"/>
              </w:rPr>
              <w:t>2</w:t>
            </w:r>
            <w:r w:rsidRPr="001C4BAE">
              <w:rPr>
                <w:rFonts w:ascii="Arial" w:hAnsi="Arial"/>
                <w:sz w:val="18"/>
              </w:rPr>
              <w:t>, k</w:t>
            </w:r>
            <w:r w:rsidRPr="001C4BAE">
              <w:rPr>
                <w:rFonts w:ascii="Arial" w:hAnsi="Arial"/>
                <w:sz w:val="18"/>
                <w:vertAlign w:val="subscript"/>
              </w:rPr>
              <w:t>3</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4DAD19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89C53" w14:textId="77777777" w:rsidR="001C4BAE" w:rsidRPr="001C4BAE" w:rsidRDefault="001C4BAE" w:rsidP="001C4BAE">
            <w:pPr>
              <w:keepNext/>
              <w:keepLines/>
              <w:spacing w:after="0"/>
              <w:jc w:val="center"/>
              <w:rPr>
                <w:rFonts w:ascii="Arial" w:hAnsi="Arial"/>
                <w:sz w:val="18"/>
                <w:lang w:eastAsia="zh-CN"/>
              </w:rPr>
            </w:pPr>
            <w:bookmarkStart w:id="316" w:name="OLE_LINK155"/>
            <w:r w:rsidRPr="001C4BAE">
              <w:rPr>
                <w:rFonts w:ascii="Arial" w:hAnsi="Arial"/>
                <w:sz w:val="18"/>
                <w:lang w:eastAsia="zh-CN"/>
              </w:rPr>
              <w:t xml:space="preserve">Row </w:t>
            </w:r>
            <w:proofErr w:type="gramStart"/>
            <w:r w:rsidRPr="001C4BAE">
              <w:rPr>
                <w:rFonts w:ascii="Arial" w:hAnsi="Arial"/>
                <w:sz w:val="18"/>
                <w:lang w:eastAsia="zh-CN"/>
              </w:rPr>
              <w:t>12,</w:t>
            </w:r>
            <w:bookmarkEnd w:id="316"/>
            <w:r w:rsidRPr="001C4BAE">
              <w:rPr>
                <w:rFonts w:ascii="Arial" w:hAnsi="Arial"/>
                <w:sz w:val="18"/>
                <w:lang w:eastAsia="zh-CN"/>
              </w:rPr>
              <w:t>(</w:t>
            </w:r>
            <w:proofErr w:type="gramEnd"/>
            <w:r w:rsidRPr="001C4BAE">
              <w:rPr>
                <w:rFonts w:ascii="Arial" w:hAnsi="Arial"/>
                <w:sz w:val="18"/>
                <w:lang w:eastAsia="zh-CN"/>
              </w:rPr>
              <w:t>2, 4, 6, 8)</w:t>
            </w:r>
          </w:p>
        </w:tc>
      </w:tr>
      <w:tr w:rsidR="001C4BAE" w:rsidRPr="001C4BAE" w14:paraId="73CC4493"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932545"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09C54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First OFDM symbol in the PRB used for CSI-RS (l</w:t>
            </w:r>
            <w:r w:rsidRPr="001C4BAE">
              <w:rPr>
                <w:rFonts w:ascii="Arial" w:hAnsi="Arial"/>
                <w:sz w:val="18"/>
                <w:vertAlign w:val="subscript"/>
              </w:rPr>
              <w:t>0</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E1D5E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8309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 xml:space="preserve">Row </w:t>
            </w:r>
            <w:proofErr w:type="gramStart"/>
            <w:r w:rsidRPr="001C4BAE">
              <w:rPr>
                <w:rFonts w:ascii="Arial" w:hAnsi="Arial"/>
                <w:sz w:val="18"/>
                <w:lang w:eastAsia="zh-CN"/>
              </w:rPr>
              <w:t>12,(</w:t>
            </w:r>
            <w:proofErr w:type="gramEnd"/>
            <w:r w:rsidRPr="001C4BAE">
              <w:rPr>
                <w:rFonts w:ascii="Arial" w:hAnsi="Arial"/>
                <w:sz w:val="18"/>
                <w:lang w:eastAsia="zh-CN"/>
              </w:rPr>
              <w:t>5)</w:t>
            </w:r>
          </w:p>
        </w:tc>
      </w:tr>
      <w:tr w:rsidR="001C4BAE" w:rsidRPr="001C4BAE" w14:paraId="6339A4C4"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E6FBF0C"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01351C" w14:textId="77777777" w:rsidR="001C4BAE" w:rsidRPr="001C4BAE" w:rsidRDefault="001C4BAE" w:rsidP="001C4BAE">
            <w:pPr>
              <w:keepNext/>
              <w:keepLines/>
              <w:spacing w:after="0"/>
              <w:rPr>
                <w:rFonts w:ascii="Arial" w:hAnsi="Arial"/>
                <w:sz w:val="18"/>
              </w:rPr>
            </w:pPr>
            <w:r w:rsidRPr="001C4BAE">
              <w:rPr>
                <w:rFonts w:ascii="Arial" w:hAnsi="Arial"/>
                <w:sz w:val="18"/>
              </w:rPr>
              <w:t>CSI-RS</w:t>
            </w:r>
          </w:p>
          <w:p w14:paraId="695F2F7D"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ADB0B8"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61424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40060EF8"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72EBC4" w14:textId="77777777" w:rsidR="001C4BAE" w:rsidRPr="001C4BAE" w:rsidRDefault="001C4BAE" w:rsidP="001C4BAE">
            <w:pPr>
              <w:keepNext/>
              <w:keepLines/>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CB7BA6" w14:textId="77777777" w:rsidR="001C4BAE" w:rsidRPr="001C4BAE" w:rsidRDefault="001C4BAE" w:rsidP="001C4BAE">
            <w:pPr>
              <w:keepNext/>
              <w:keepLines/>
              <w:spacing w:after="0"/>
              <w:rPr>
                <w:rFonts w:ascii="Arial" w:hAnsi="Arial"/>
                <w:sz w:val="18"/>
              </w:rPr>
            </w:pPr>
            <w:r w:rsidRPr="001C4BAE">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D5340AE"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E547F3"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0</w:t>
            </w:r>
          </w:p>
        </w:tc>
      </w:tr>
      <w:tr w:rsidR="001C4BAE" w:rsidRPr="001C4BAE" w14:paraId="69A975F7"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37903D4"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1494BDA6" w14:textId="77777777" w:rsidR="001C4BAE" w:rsidRPr="001C4BAE" w:rsidRDefault="001C4BAE" w:rsidP="001C4BAE">
            <w:pPr>
              <w:keepNext/>
              <w:keepLines/>
              <w:spacing w:after="0"/>
              <w:rPr>
                <w:rFonts w:ascii="Arial" w:hAnsi="Arial"/>
                <w:sz w:val="18"/>
              </w:rPr>
            </w:pPr>
            <w:r w:rsidRPr="001C4BAE">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3C56C8"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A097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7CE24620" w14:textId="77777777" w:rsidTr="001F49E5">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1F61DE"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FFA530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FCAB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FED5F"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Pattern 0</w:t>
            </w:r>
          </w:p>
        </w:tc>
      </w:tr>
      <w:tr w:rsidR="001C4BAE" w:rsidRPr="001C4BAE" w14:paraId="7B545101" w14:textId="77777777" w:rsidTr="001F49E5">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A945AB"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BE27754" w14:textId="77777777" w:rsidR="001C4BAE" w:rsidRPr="001C4BAE" w:rsidRDefault="001C4BAE" w:rsidP="001C4BAE">
            <w:pPr>
              <w:keepNext/>
              <w:keepLines/>
              <w:spacing w:after="0"/>
              <w:rPr>
                <w:rFonts w:ascii="Arial" w:hAnsi="Arial"/>
                <w:sz w:val="18"/>
              </w:rPr>
            </w:pPr>
            <w:r w:rsidRPr="001C4BAE">
              <w:rPr>
                <w:rFonts w:ascii="Arial" w:hAnsi="Arial"/>
                <w:sz w:val="18"/>
              </w:rPr>
              <w:t>CSI-IM Resource Mapping</w:t>
            </w:r>
          </w:p>
          <w:p w14:paraId="6A08B2EC"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w:t>
            </w:r>
            <w:proofErr w:type="spellStart"/>
            <w:r w:rsidRPr="001C4BAE">
              <w:rPr>
                <w:rFonts w:ascii="Arial" w:hAnsi="Arial"/>
                <w:sz w:val="18"/>
              </w:rPr>
              <w:t>k</w:t>
            </w:r>
            <w:r w:rsidRPr="001C4BAE">
              <w:rPr>
                <w:rFonts w:ascii="Arial" w:hAnsi="Arial"/>
                <w:sz w:val="18"/>
                <w:vertAlign w:val="subscript"/>
              </w:rPr>
              <w:t>CSI</w:t>
            </w:r>
            <w:proofErr w:type="spellEnd"/>
            <w:r w:rsidRPr="001C4BAE">
              <w:rPr>
                <w:rFonts w:ascii="Arial" w:hAnsi="Arial"/>
                <w:sz w:val="18"/>
                <w:vertAlign w:val="subscript"/>
              </w:rPr>
              <w:t>-</w:t>
            </w:r>
            <w:proofErr w:type="spellStart"/>
            <w:proofErr w:type="gramStart"/>
            <w:r w:rsidRPr="001C4BAE">
              <w:rPr>
                <w:rFonts w:ascii="Arial" w:hAnsi="Arial"/>
                <w:sz w:val="18"/>
                <w:vertAlign w:val="subscript"/>
              </w:rPr>
              <w:t>IM</w:t>
            </w:r>
            <w:r w:rsidRPr="001C4BAE">
              <w:rPr>
                <w:rFonts w:ascii="Arial" w:hAnsi="Arial"/>
                <w:sz w:val="18"/>
              </w:rPr>
              <w:t>,l</w:t>
            </w:r>
            <w:r w:rsidRPr="001C4BAE">
              <w:rPr>
                <w:rFonts w:ascii="Arial" w:hAnsi="Arial"/>
                <w:sz w:val="18"/>
                <w:vertAlign w:val="subscript"/>
              </w:rPr>
              <w:t>CSI</w:t>
            </w:r>
            <w:proofErr w:type="spellEnd"/>
            <w:proofErr w:type="gramEnd"/>
            <w:r w:rsidRPr="001C4BAE">
              <w:rPr>
                <w:rFonts w:ascii="Arial" w:hAnsi="Arial"/>
                <w:sz w:val="18"/>
                <w:vertAlign w:val="subscript"/>
              </w:rPr>
              <w:t>-IM</w:t>
            </w:r>
            <w:r w:rsidRPr="001C4BA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C4E6A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20D4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(4,9)</w:t>
            </w:r>
          </w:p>
        </w:tc>
      </w:tr>
      <w:tr w:rsidR="001C4BAE" w:rsidRPr="001C4BAE" w14:paraId="6AB0336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CB48900"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4F8A5BB"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CSI-IM </w:t>
            </w:r>
            <w:proofErr w:type="spellStart"/>
            <w:r w:rsidRPr="001C4BAE">
              <w:rPr>
                <w:rFonts w:ascii="Arial" w:hAnsi="Arial"/>
                <w:sz w:val="18"/>
              </w:rPr>
              <w:t>timeConfig</w:t>
            </w:r>
            <w:proofErr w:type="spellEnd"/>
          </w:p>
          <w:p w14:paraId="31FAE3F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7EC8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88A59"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7402A008"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AFD451"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70C88B"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CA614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Aperiodic</w:t>
            </w:r>
          </w:p>
        </w:tc>
      </w:tr>
      <w:tr w:rsidR="001C4BAE" w:rsidRPr="001C4BAE" w14:paraId="02219D0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C23870" w14:textId="77777777" w:rsidR="001C4BAE" w:rsidRPr="001C4BAE" w:rsidRDefault="001C4BAE" w:rsidP="001C4BAE">
            <w:pPr>
              <w:keepNext/>
              <w:keepLines/>
              <w:spacing w:after="0"/>
              <w:rPr>
                <w:rFonts w:ascii="Arial" w:hAnsi="Arial"/>
                <w:sz w:val="18"/>
              </w:rPr>
            </w:pPr>
            <w:r w:rsidRPr="001C4BAE">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FBD8F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BF18A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Table 1</w:t>
            </w:r>
          </w:p>
        </w:tc>
      </w:tr>
      <w:tr w:rsidR="001C4BAE" w:rsidRPr="001C4BAE" w14:paraId="7483115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90FD23"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4C166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03A94F"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lang w:eastAsia="zh-CN"/>
              </w:rPr>
              <w:t>cri-RI-PMI-CQI</w:t>
            </w:r>
          </w:p>
        </w:tc>
      </w:tr>
      <w:tr w:rsidR="001C4BAE" w:rsidRPr="001C4BAE" w14:paraId="4CA1217B"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280C"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timeRestrictionForI</w:t>
            </w:r>
            <w:r w:rsidRPr="001C4BAE">
              <w:rPr>
                <w:rFonts w:ascii="Arial" w:hAnsi="Arial"/>
                <w:sz w:val="18"/>
                <w:lang w:eastAsia="zh-CN"/>
              </w:rPr>
              <w:t>Channel</w:t>
            </w:r>
            <w:r w:rsidRPr="001C4BAE">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362E8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A2ABB0"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2378FBD9"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8E3B68"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89E8C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B539D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7CCEEAA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626847"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14771B1"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E15D8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Wideband</w:t>
            </w:r>
          </w:p>
        </w:tc>
      </w:tr>
      <w:tr w:rsidR="001C4BAE" w:rsidRPr="001C4BAE" w14:paraId="03DC7CB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0CC8E2" w14:textId="77777777" w:rsidR="001C4BAE" w:rsidRPr="001C4BAE" w:rsidRDefault="001C4BAE" w:rsidP="001C4BAE">
            <w:pPr>
              <w:keepNext/>
              <w:keepLines/>
              <w:spacing w:after="0"/>
              <w:rPr>
                <w:rFonts w:ascii="Arial" w:hAnsi="Arial"/>
                <w:sz w:val="18"/>
              </w:rPr>
            </w:pPr>
            <w:proofErr w:type="spellStart"/>
            <w:r w:rsidRPr="001C4BAE">
              <w:rPr>
                <w:rFonts w:ascii="Arial" w:hAnsi="Arial"/>
                <w:sz w:val="18"/>
              </w:rPr>
              <w:t>pmi-FormatIndicator</w:t>
            </w:r>
            <w:proofErr w:type="spellEnd"/>
            <w:r w:rsidRPr="001C4BAE">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A83533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BC835"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Subband</w:t>
            </w:r>
          </w:p>
        </w:tc>
      </w:tr>
      <w:tr w:rsidR="001C4BAE" w:rsidRPr="001C4BAE" w14:paraId="79089C85"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A820D6" w14:textId="77777777" w:rsidR="001C4BAE" w:rsidRPr="001C4BAE" w:rsidRDefault="001C4BAE" w:rsidP="001C4BAE">
            <w:pPr>
              <w:keepNext/>
              <w:keepLines/>
              <w:spacing w:after="0"/>
              <w:rPr>
                <w:rFonts w:ascii="Arial" w:hAnsi="Arial"/>
                <w:sz w:val="18"/>
              </w:rPr>
            </w:pPr>
            <w:r w:rsidRPr="001C4BAE">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0094BA"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565506"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16</w:t>
            </w:r>
          </w:p>
        </w:tc>
      </w:tr>
      <w:tr w:rsidR="001C4BAE" w:rsidRPr="001C4BAE" w14:paraId="5323206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69963F" w14:textId="77777777" w:rsidR="001C4BAE" w:rsidRPr="001C4BAE" w:rsidRDefault="001C4BAE" w:rsidP="001C4BAE">
            <w:pPr>
              <w:keepNext/>
              <w:keepLines/>
              <w:spacing w:after="0"/>
              <w:rPr>
                <w:rFonts w:ascii="Arial" w:hAnsi="Arial"/>
                <w:sz w:val="18"/>
              </w:rPr>
            </w:pPr>
            <w:proofErr w:type="spellStart"/>
            <w:r w:rsidRPr="001C4BAE">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B5D983"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663C47"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cs="Arial"/>
                <w:sz w:val="18"/>
                <w:szCs w:val="18"/>
              </w:rPr>
              <w:t>1111111</w:t>
            </w:r>
          </w:p>
        </w:tc>
      </w:tr>
      <w:tr w:rsidR="001C4BAE" w:rsidRPr="001C4BAE" w14:paraId="2A74E50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FA4A8" w14:textId="77777777" w:rsidR="001C4BAE" w:rsidRPr="001C4BAE" w:rsidRDefault="001C4BAE" w:rsidP="001C4BAE">
            <w:pPr>
              <w:keepNext/>
              <w:keepLines/>
              <w:spacing w:after="0"/>
              <w:rPr>
                <w:rFonts w:ascii="Arial" w:hAnsi="Arial"/>
                <w:sz w:val="18"/>
              </w:rPr>
            </w:pPr>
            <w:r w:rsidRPr="001C4BAE">
              <w:rPr>
                <w:rFonts w:ascii="Arial" w:hAnsi="Arial"/>
                <w:sz w:val="18"/>
              </w:rPr>
              <w:t xml:space="preserve">CSI-Report </w:t>
            </w:r>
            <w:r w:rsidRPr="001C4BAE">
              <w:rPr>
                <w:rFonts w:ascii="Arial" w:hAnsi="Arial"/>
                <w:sz w:val="18"/>
                <w:lang w:eastAsia="zh-CN"/>
              </w:rPr>
              <w:t>interval</w:t>
            </w:r>
            <w:r w:rsidRPr="001C4BAE">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C7734"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9F5EC3E"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Not configured</w:t>
            </w:r>
          </w:p>
        </w:tc>
      </w:tr>
      <w:tr w:rsidR="001C4BAE" w:rsidRPr="001C4BAE" w14:paraId="5D190E8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25970"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0AE041D"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0B1FE"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8</w:t>
            </w:r>
          </w:p>
        </w:tc>
      </w:tr>
      <w:tr w:rsidR="001C4BAE" w:rsidRPr="001C4BAE" w14:paraId="68AEFE60"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4E2B4E"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2E00AE7"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0F2945"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 xml:space="preserve">1 in slots i, where </w:t>
            </w:r>
            <w:proofErr w:type="gramStart"/>
            <w:r w:rsidRPr="001C4BAE">
              <w:rPr>
                <w:rFonts w:ascii="Arial" w:eastAsia="Malgun Gothic" w:hAnsi="Arial"/>
                <w:sz w:val="18"/>
                <w:lang w:eastAsia="zh-CN"/>
              </w:rPr>
              <w:t>mod(</w:t>
            </w:r>
            <w:proofErr w:type="gramEnd"/>
            <w:r w:rsidRPr="001C4BAE">
              <w:rPr>
                <w:rFonts w:ascii="Arial" w:eastAsia="Malgun Gothic" w:hAnsi="Arial"/>
                <w:sz w:val="18"/>
                <w:lang w:eastAsia="zh-CN"/>
              </w:rPr>
              <w:t>i, 10) = 1, otherwise it is equal to 0</w:t>
            </w:r>
          </w:p>
        </w:tc>
      </w:tr>
      <w:tr w:rsidR="001C4BAE" w:rsidRPr="001C4BAE" w14:paraId="58CD5F3D"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9F90"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33265C"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538977"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1</w:t>
            </w:r>
          </w:p>
        </w:tc>
      </w:tr>
      <w:tr w:rsidR="001C4BAE" w:rsidRPr="001C4BAE" w14:paraId="4C02B96C"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CB8C2A"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lastRenderedPageBreak/>
              <w:t>CSI-</w:t>
            </w:r>
            <w:proofErr w:type="spellStart"/>
            <w:r w:rsidRPr="001C4BAE">
              <w:rPr>
                <w:rFonts w:ascii="Arial" w:eastAsia="Malgun Gothic"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0CCFB66" w14:textId="77777777" w:rsidR="001C4BAE" w:rsidRPr="001C4BAE" w:rsidRDefault="001C4BAE" w:rsidP="001C4BAE">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57796"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One State with one Associated Report Configuration</w:t>
            </w:r>
          </w:p>
          <w:p w14:paraId="52596EF6"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Associated Report Configuration contains pointers to NZP CSI-RS and CSI-IM</w:t>
            </w:r>
          </w:p>
        </w:tc>
      </w:tr>
      <w:tr w:rsidR="001C4BAE" w:rsidRPr="001C4BAE" w14:paraId="6E13DAD8" w14:textId="77777777" w:rsidTr="001F49E5">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F903DDA"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BA190F5"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043132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415984" w14:textId="77777777" w:rsidR="001C4BAE" w:rsidRPr="001C4BAE" w:rsidRDefault="001C4BAE" w:rsidP="001C4BAE">
            <w:pPr>
              <w:keepNext/>
              <w:keepLines/>
              <w:spacing w:after="0"/>
              <w:jc w:val="center"/>
              <w:rPr>
                <w:rFonts w:ascii="Arial" w:eastAsia="Malgun Gothic" w:hAnsi="Arial"/>
                <w:sz w:val="18"/>
              </w:rPr>
            </w:pPr>
            <w:proofErr w:type="spellStart"/>
            <w:r w:rsidRPr="001C4BAE">
              <w:rPr>
                <w:rFonts w:ascii="Arial" w:hAnsi="Arial" w:hint="eastAsia"/>
                <w:sz w:val="18"/>
                <w:lang w:eastAsia="zh-CN"/>
              </w:rPr>
              <w:t>t</w:t>
            </w:r>
            <w:r w:rsidRPr="001C4BAE">
              <w:rPr>
                <w:rFonts w:ascii="Arial" w:hAnsi="Arial"/>
                <w:sz w:val="18"/>
              </w:rPr>
              <w:t>ypeII</w:t>
            </w:r>
            <w:proofErr w:type="spellEnd"/>
          </w:p>
        </w:tc>
      </w:tr>
      <w:tr w:rsidR="001C4BAE" w:rsidRPr="001C4BAE" w14:paraId="36FCDDE3"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BF7A0C"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B9CF49" w14:textId="77777777" w:rsidR="001C4BAE" w:rsidRPr="001C4BAE" w:rsidRDefault="001C4BAE" w:rsidP="001C4BAE">
            <w:pPr>
              <w:keepNext/>
              <w:keepLines/>
              <w:spacing w:after="0"/>
              <w:rPr>
                <w:rFonts w:ascii="Arial" w:eastAsia="Malgun Gothic" w:hAnsi="Arial"/>
                <w:sz w:val="18"/>
              </w:rPr>
            </w:pPr>
            <w:r w:rsidRPr="001C4BAE">
              <w:rPr>
                <w:rFonts w:ascii="Arial" w:eastAsia="Malgun Gothic" w:hAnsi="Arial"/>
                <w:sz w:val="18"/>
              </w:rPr>
              <w:t>L (</w:t>
            </w:r>
            <w:proofErr w:type="spellStart"/>
            <w:r w:rsidRPr="001C4BAE">
              <w:rPr>
                <w:rFonts w:ascii="Arial" w:eastAsia="Malgun Gothic" w:hAnsi="Arial"/>
                <w:i/>
                <w:iCs/>
                <w:sz w:val="18"/>
              </w:rPr>
              <w:t>numberOfBeams</w:t>
            </w:r>
            <w:proofErr w:type="spellEnd"/>
            <w:r w:rsidRPr="001C4BA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95214C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F53B9E"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2</w:t>
            </w:r>
          </w:p>
        </w:tc>
      </w:tr>
      <w:tr w:rsidR="001C4BAE" w:rsidRPr="001C4BAE" w14:paraId="7B03C6E1"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DD91DDE"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D5B7D4E" w14:textId="77777777" w:rsidR="001C4BAE" w:rsidRPr="001C4BAE" w:rsidRDefault="001C4BAE" w:rsidP="001C4BAE">
            <w:pPr>
              <w:keepNext/>
              <w:keepLines/>
              <w:spacing w:after="0"/>
              <w:rPr>
                <w:rFonts w:ascii="Arial" w:hAnsi="Arial"/>
                <w:sz w:val="18"/>
              </w:rPr>
            </w:pPr>
            <w:r w:rsidRPr="001C4BAE">
              <w:rPr>
                <w:rFonts w:ascii="Arial" w:eastAsia="Malgun Gothic" w:hAnsi="Arial"/>
                <w:sz w:val="18"/>
              </w:rPr>
              <w:t>N</w:t>
            </w:r>
            <w:r w:rsidRPr="001C4BAE">
              <w:rPr>
                <w:rFonts w:ascii="Arial" w:eastAsia="Malgun Gothic" w:hAnsi="Arial"/>
                <w:sz w:val="18"/>
                <w:vertAlign w:val="subscript"/>
              </w:rPr>
              <w:t>PSK</w:t>
            </w:r>
            <w:r w:rsidRPr="001C4BAE">
              <w:rPr>
                <w:rFonts w:ascii="Arial" w:eastAsia="Malgun Gothic" w:hAnsi="Arial"/>
                <w:sz w:val="18"/>
              </w:rPr>
              <w:t xml:space="preserve"> (</w:t>
            </w:r>
            <w:proofErr w:type="spellStart"/>
            <w:r w:rsidRPr="001C4BAE">
              <w:rPr>
                <w:rFonts w:ascii="Arial" w:eastAsia="Malgun Gothic" w:hAnsi="Arial"/>
                <w:i/>
                <w:iCs/>
                <w:sz w:val="18"/>
              </w:rPr>
              <w:t>phaseAlphabetSize</w:t>
            </w:r>
            <w:proofErr w:type="spellEnd"/>
            <w:r w:rsidRPr="001C4BAE">
              <w:rPr>
                <w:rFonts w:ascii="Arial" w:eastAsia="Malgun Gothic"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9E2E0E5"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DA7692"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8</w:t>
            </w:r>
          </w:p>
        </w:tc>
      </w:tr>
      <w:tr w:rsidR="001C4BAE" w:rsidRPr="001C4BAE" w14:paraId="1D155982"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AF1B214"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5498B5A" w14:textId="77777777" w:rsidR="001C4BAE" w:rsidRPr="001C4BAE" w:rsidRDefault="001C4BAE" w:rsidP="001C4BAE">
            <w:pPr>
              <w:keepNext/>
              <w:keepLines/>
              <w:spacing w:after="0"/>
              <w:rPr>
                <w:rFonts w:ascii="Arial" w:hAnsi="Arial"/>
                <w:sz w:val="18"/>
              </w:rPr>
            </w:pPr>
            <w:proofErr w:type="spellStart"/>
            <w:r w:rsidRPr="001C4BAE">
              <w:rPr>
                <w:rFonts w:ascii="Arial" w:eastAsia="Malgun Gothic" w:hAnsi="Arial"/>
                <w:i/>
                <w:iCs/>
                <w:sz w:val="18"/>
              </w:rPr>
              <w:t>subbandAmplitude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73A640"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BDEC0B"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hint="eastAsia"/>
                <w:sz w:val="18"/>
                <w:lang w:eastAsia="zh-CN"/>
              </w:rPr>
              <w:t>True</w:t>
            </w:r>
          </w:p>
        </w:tc>
      </w:tr>
      <w:tr w:rsidR="001C4BAE" w:rsidRPr="001C4BAE" w14:paraId="6839D870"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179F46"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0463279"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(CodebookConfig-N</w:t>
            </w:r>
            <w:proofErr w:type="gramStart"/>
            <w:r w:rsidRPr="001C4BAE">
              <w:rPr>
                <w:rFonts w:ascii="Arial" w:hAnsi="Arial"/>
                <w:sz w:val="18"/>
              </w:rPr>
              <w:t>1,CodebookConfig</w:t>
            </w:r>
            <w:proofErr w:type="gramEnd"/>
            <w:r w:rsidRPr="001C4BAE">
              <w:rPr>
                <w:rFonts w:ascii="Arial"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00B10F7"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6B8BC"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(4,2)</w:t>
            </w:r>
          </w:p>
        </w:tc>
      </w:tr>
      <w:tr w:rsidR="001C4BAE" w:rsidRPr="001C4BAE" w14:paraId="3A7E728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314038"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2795DAB" w14:textId="77777777" w:rsidR="001C4BAE" w:rsidRPr="001C4BAE" w:rsidRDefault="001C4BAE" w:rsidP="001C4BAE">
            <w:pPr>
              <w:keepNext/>
              <w:keepLines/>
              <w:spacing w:after="0"/>
              <w:rPr>
                <w:rFonts w:ascii="Arial" w:hAnsi="Arial"/>
                <w:sz w:val="18"/>
              </w:rPr>
            </w:pPr>
            <w:r w:rsidRPr="001C4BAE">
              <w:rPr>
                <w:rFonts w:ascii="Arial" w:hAnsi="Arial"/>
                <w:sz w:val="18"/>
              </w:rPr>
              <w:t>(CodebookConfig-O</w:t>
            </w:r>
            <w:proofErr w:type="gramStart"/>
            <w:r w:rsidRPr="001C4BAE">
              <w:rPr>
                <w:rFonts w:ascii="Arial" w:hAnsi="Arial"/>
                <w:sz w:val="18"/>
              </w:rPr>
              <w:t>1,CodebookConfig</w:t>
            </w:r>
            <w:proofErr w:type="gramEnd"/>
            <w:r w:rsidRPr="001C4BAE">
              <w:rPr>
                <w:rFonts w:ascii="Arial"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50B1ADF"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12CE3B"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(4,4)</w:t>
            </w:r>
          </w:p>
        </w:tc>
      </w:tr>
      <w:tr w:rsidR="001C4BAE" w:rsidRPr="001C4BAE" w14:paraId="1201334D"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FC1DED"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614DD1F" w14:textId="77777777" w:rsidR="001C4BAE" w:rsidRPr="001C4BAE" w:rsidRDefault="001C4BAE" w:rsidP="001C4BAE">
            <w:pPr>
              <w:keepNext/>
              <w:keepLines/>
              <w:spacing w:after="0"/>
              <w:rPr>
                <w:rFonts w:ascii="Arial" w:eastAsia="Malgun Gothic" w:hAnsi="Arial"/>
                <w:sz w:val="18"/>
              </w:rPr>
            </w:pPr>
            <w:proofErr w:type="spellStart"/>
            <w:r w:rsidRPr="001C4BAE">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73C7CE"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C4DFA3"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eastAsia="Malgun Gothic" w:hAnsi="Arial"/>
                <w:sz w:val="18"/>
                <w:lang w:eastAsia="zh-CN"/>
              </w:rPr>
              <w:t xml:space="preserve">0x </w:t>
            </w:r>
            <w:r w:rsidRPr="001C4BAE">
              <w:rPr>
                <w:rFonts w:ascii="Arial" w:eastAsia="Malgun Gothic" w:hAnsi="Arial" w:hint="eastAsia"/>
                <w:sz w:val="18"/>
                <w:lang w:eastAsia="zh-CN"/>
              </w:rPr>
              <w:t>7FF</w:t>
            </w:r>
          </w:p>
          <w:p w14:paraId="50C433B9" w14:textId="77777777" w:rsidR="001C4BAE" w:rsidRPr="001C4BAE" w:rsidRDefault="001C4BAE" w:rsidP="001C4BAE">
            <w:pPr>
              <w:keepNext/>
              <w:keepLines/>
              <w:spacing w:after="0"/>
              <w:jc w:val="center"/>
              <w:rPr>
                <w:rFonts w:ascii="Arial" w:hAnsi="Arial"/>
                <w:sz w:val="18"/>
                <w:lang w:eastAsia="zh-CN"/>
              </w:rPr>
            </w:pPr>
            <w:r w:rsidRPr="001C4BAE">
              <w:rPr>
                <w:rFonts w:ascii="Arial" w:eastAsia="Malgun Gothic" w:hAnsi="Arial"/>
                <w:sz w:val="18"/>
                <w:lang w:eastAsia="zh-CN"/>
              </w:rPr>
              <w:t>FFFF</w:t>
            </w:r>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r w:rsidRPr="001C4BAE">
              <w:rPr>
                <w:rFonts w:ascii="Arial" w:eastAsia="Malgun Gothic" w:hAnsi="Arial" w:hint="eastAsia"/>
                <w:sz w:val="18"/>
                <w:lang w:eastAsia="zh-CN"/>
              </w:rPr>
              <w:t xml:space="preserve"> </w:t>
            </w:r>
            <w:proofErr w:type="spellStart"/>
            <w:r w:rsidRPr="001C4BAE">
              <w:rPr>
                <w:rFonts w:ascii="Arial" w:eastAsia="Malgun Gothic" w:hAnsi="Arial" w:hint="eastAsia"/>
                <w:sz w:val="18"/>
                <w:lang w:eastAsia="zh-CN"/>
              </w:rPr>
              <w:t>FFFF</w:t>
            </w:r>
            <w:proofErr w:type="spellEnd"/>
          </w:p>
        </w:tc>
      </w:tr>
      <w:tr w:rsidR="001C4BAE" w:rsidRPr="001C4BAE" w14:paraId="6647F595" w14:textId="77777777" w:rsidTr="001F49E5">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19C473" w14:textId="77777777" w:rsidR="001C4BAE" w:rsidRPr="001C4BAE" w:rsidRDefault="001C4BAE" w:rsidP="001C4BAE">
            <w:pPr>
              <w:keepNext/>
              <w:keepLines/>
              <w:spacing w:after="0"/>
              <w:rPr>
                <w:rFonts w:ascii="Arial" w:eastAsia="Malgun Gothic"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E924174" w14:textId="77777777" w:rsidR="001C4BAE" w:rsidRPr="001C4BAE" w:rsidRDefault="001C4BAE" w:rsidP="001C4BAE">
            <w:pPr>
              <w:keepNext/>
              <w:keepLines/>
              <w:spacing w:after="0"/>
              <w:rPr>
                <w:rFonts w:ascii="Arial" w:hAnsi="Arial"/>
                <w:sz w:val="18"/>
                <w:lang w:val="fr-FR"/>
              </w:rPr>
            </w:pPr>
            <w:r w:rsidRPr="001C4BAE">
              <w:rPr>
                <w:rFonts w:ascii="Arial" w:hAnsi="Arial"/>
                <w:sz w:val="18"/>
                <w:lang w:val="fr-FR"/>
              </w:rPr>
              <w:t>RI Restriction (typeII-RI-Restriction)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BE5B22A" w14:textId="77777777" w:rsidR="001C4BAE" w:rsidRPr="001C4BAE" w:rsidRDefault="001C4BAE" w:rsidP="001C4BAE">
            <w:pPr>
              <w:keepNext/>
              <w:keepLines/>
              <w:spacing w:after="0"/>
              <w:jc w:val="center"/>
              <w:rPr>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0E9D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10</w:t>
            </w:r>
          </w:p>
        </w:tc>
      </w:tr>
      <w:tr w:rsidR="001C4BAE" w:rsidRPr="001C4BAE" w14:paraId="27FE38B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1A54777" w14:textId="77777777" w:rsidR="001C4BAE" w:rsidRPr="001C4BAE" w:rsidRDefault="001C4BAE" w:rsidP="001C4BAE">
            <w:pPr>
              <w:keepNext/>
              <w:keepLines/>
              <w:spacing w:after="0"/>
              <w:rPr>
                <w:rFonts w:ascii="Arial" w:hAnsi="Arial"/>
                <w:sz w:val="18"/>
              </w:rPr>
            </w:pPr>
            <w:r w:rsidRPr="001C4BAE">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B3A779"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2CC7EA"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PUSCH</w:t>
            </w:r>
          </w:p>
        </w:tc>
      </w:tr>
      <w:tr w:rsidR="001C4BAE" w:rsidRPr="001C4BAE" w14:paraId="0A088BE2"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D1D297"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8C119" w14:textId="77777777" w:rsidR="001C4BAE" w:rsidRPr="001C4BAE" w:rsidRDefault="001C4BAE" w:rsidP="001C4BAE">
            <w:pPr>
              <w:keepNext/>
              <w:keepLines/>
              <w:spacing w:after="0"/>
              <w:jc w:val="center"/>
              <w:rPr>
                <w:rFonts w:ascii="Arial" w:eastAsia="Malgun Gothic" w:hAnsi="Arial"/>
                <w:sz w:val="18"/>
              </w:rPr>
            </w:pPr>
            <w:r w:rsidRPr="001C4BAE">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64B88B" w14:textId="054F762C" w:rsidR="001C4BAE" w:rsidRPr="001C4BAE" w:rsidRDefault="001C4BAE" w:rsidP="001C4BAE">
            <w:pPr>
              <w:keepNext/>
              <w:keepLines/>
              <w:spacing w:after="0"/>
              <w:jc w:val="center"/>
              <w:rPr>
                <w:rFonts w:ascii="Arial" w:hAnsi="Arial"/>
                <w:sz w:val="18"/>
                <w:lang w:eastAsia="zh-CN"/>
              </w:rPr>
            </w:pPr>
            <w:del w:id="317" w:author="Huawei" w:date="2025-02-19T16:54:00Z">
              <w:r w:rsidRPr="001C4BAE" w:rsidDel="001C4BAE">
                <w:rPr>
                  <w:rFonts w:ascii="Arial" w:hAnsi="Arial"/>
                  <w:sz w:val="18"/>
                  <w:lang w:eastAsia="zh-CN"/>
                </w:rPr>
                <w:delText>6.5</w:delText>
              </w:r>
            </w:del>
            <w:ins w:id="318" w:author="Huawei" w:date="2025-02-19T16:54:00Z">
              <w:r>
                <w:rPr>
                  <w:rFonts w:ascii="Arial" w:hAnsi="Arial"/>
                  <w:sz w:val="18"/>
                  <w:lang w:eastAsia="zh-CN"/>
                </w:rPr>
                <w:t>7</w:t>
              </w:r>
            </w:ins>
          </w:p>
        </w:tc>
      </w:tr>
      <w:tr w:rsidR="001C4BAE" w:rsidRPr="001C4BAE" w14:paraId="2F94D63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EB1959" w14:textId="77777777" w:rsidR="001C4BAE" w:rsidRPr="001C4BAE" w:rsidRDefault="001C4BAE" w:rsidP="001C4BAE">
            <w:pPr>
              <w:keepNext/>
              <w:keepLines/>
              <w:spacing w:after="0"/>
              <w:rPr>
                <w:rFonts w:ascii="Arial" w:hAnsi="Arial"/>
                <w:sz w:val="18"/>
              </w:rPr>
            </w:pPr>
            <w:r w:rsidRPr="001C4BAE">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A38204E" w14:textId="77777777" w:rsidR="001C4BAE" w:rsidRPr="001C4BAE" w:rsidRDefault="001C4BAE" w:rsidP="001C4BA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3C3A48" w14:textId="77777777" w:rsidR="001C4BAE" w:rsidRPr="001C4BAE" w:rsidRDefault="001C4BAE" w:rsidP="001C4BAE">
            <w:pPr>
              <w:keepNext/>
              <w:keepLines/>
              <w:spacing w:after="0"/>
              <w:jc w:val="center"/>
              <w:rPr>
                <w:rFonts w:ascii="Arial" w:hAnsi="Arial"/>
                <w:sz w:val="18"/>
                <w:lang w:eastAsia="zh-CN"/>
              </w:rPr>
            </w:pPr>
            <w:r w:rsidRPr="001C4BAE">
              <w:rPr>
                <w:rFonts w:ascii="Arial" w:hAnsi="Arial"/>
                <w:sz w:val="18"/>
                <w:lang w:eastAsia="zh-CN"/>
              </w:rPr>
              <w:t>4</w:t>
            </w:r>
          </w:p>
        </w:tc>
      </w:tr>
      <w:tr w:rsidR="001C4BAE" w:rsidRPr="001C4BAE" w14:paraId="17831D7F"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EAD1B2" w14:textId="77777777" w:rsidR="001C4BAE" w:rsidRPr="001C4BAE" w:rsidRDefault="001C4BAE" w:rsidP="001C4BAE">
            <w:pPr>
              <w:keepNext/>
              <w:keepLines/>
              <w:spacing w:after="0"/>
              <w:rPr>
                <w:rFonts w:ascii="Arial" w:eastAsia="Malgun Gothic" w:hAnsi="Arial"/>
                <w:sz w:val="18"/>
              </w:rPr>
            </w:pPr>
            <w:r w:rsidRPr="001C4BAE">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A7B9212"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9FB8D8" w14:textId="77777777" w:rsidR="001C4BAE" w:rsidRPr="001C4BAE" w:rsidRDefault="001C4BAE" w:rsidP="001C4BAE">
            <w:pPr>
              <w:keepNext/>
              <w:keepLines/>
              <w:spacing w:after="0"/>
              <w:jc w:val="center"/>
              <w:rPr>
                <w:rFonts w:ascii="Arial" w:hAnsi="Arial"/>
                <w:sz w:val="18"/>
                <w:lang w:eastAsia="zh-CN"/>
              </w:rPr>
            </w:pPr>
            <w:proofErr w:type="gramStart"/>
            <w:r w:rsidRPr="001C4BAE">
              <w:rPr>
                <w:rFonts w:ascii="Arial" w:eastAsia="Malgun Gothic" w:hAnsi="Arial" w:cs="Arial"/>
                <w:sz w:val="18"/>
                <w:szCs w:val="18"/>
              </w:rPr>
              <w:t>R.PDSCH</w:t>
            </w:r>
            <w:proofErr w:type="gramEnd"/>
            <w:r w:rsidRPr="001C4BAE">
              <w:rPr>
                <w:rFonts w:ascii="Arial" w:eastAsia="Malgun Gothic" w:hAnsi="Arial" w:cs="Arial"/>
                <w:sz w:val="18"/>
                <w:szCs w:val="18"/>
              </w:rPr>
              <w:t>.2-</w:t>
            </w:r>
            <w:r w:rsidRPr="001C4BAE">
              <w:rPr>
                <w:rFonts w:ascii="Arial" w:eastAsia="Malgun Gothic" w:hAnsi="Arial" w:cs="Arial"/>
                <w:sz w:val="18"/>
                <w:szCs w:val="18"/>
                <w:lang w:eastAsia="zh-CN"/>
              </w:rPr>
              <w:t>8</w:t>
            </w:r>
            <w:r w:rsidRPr="001C4BAE">
              <w:rPr>
                <w:rFonts w:ascii="Arial" w:eastAsia="Malgun Gothic" w:hAnsi="Arial" w:cs="Arial"/>
                <w:sz w:val="18"/>
                <w:szCs w:val="18"/>
              </w:rPr>
              <w:t>.</w:t>
            </w:r>
            <w:r w:rsidRPr="001C4BAE">
              <w:rPr>
                <w:rFonts w:ascii="Arial" w:eastAsia="Malgun Gothic" w:hAnsi="Arial" w:cs="Arial"/>
                <w:sz w:val="18"/>
                <w:szCs w:val="18"/>
                <w:lang w:eastAsia="zh-CN"/>
              </w:rPr>
              <w:t>3</w:t>
            </w:r>
            <w:r w:rsidRPr="001C4BAE">
              <w:rPr>
                <w:rFonts w:ascii="Arial" w:eastAsia="Malgun Gothic" w:hAnsi="Arial" w:cs="Arial"/>
                <w:sz w:val="18"/>
                <w:szCs w:val="18"/>
              </w:rPr>
              <w:t xml:space="preserve"> TDD</w:t>
            </w:r>
          </w:p>
        </w:tc>
      </w:tr>
      <w:tr w:rsidR="001C4BAE" w:rsidRPr="001C4BAE" w14:paraId="3924C957" w14:textId="77777777" w:rsidTr="001F49E5">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tcPr>
          <w:p w14:paraId="1C0F61B0" w14:textId="77777777" w:rsidR="001C4BAE" w:rsidRPr="001C4BAE" w:rsidRDefault="001C4BAE" w:rsidP="001C4BAE">
            <w:pPr>
              <w:keepNext/>
              <w:keepLines/>
              <w:spacing w:after="0"/>
              <w:rPr>
                <w:rFonts w:ascii="Arial" w:hAnsi="Arial"/>
                <w:sz w:val="18"/>
              </w:rPr>
            </w:pPr>
            <w:r w:rsidRPr="001C4BAE">
              <w:rPr>
                <w:rFonts w:ascii="Arial" w:hAnsi="Arial"/>
                <w:sz w:val="18"/>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5235A88" w14:textId="77777777" w:rsidR="001C4BAE" w:rsidRPr="001C4BAE" w:rsidRDefault="001C4BAE" w:rsidP="001C4BAE">
            <w:pPr>
              <w:keepNext/>
              <w:keepLines/>
              <w:spacing w:after="0"/>
              <w:jc w:val="center"/>
              <w:rPr>
                <w:rFonts w:ascii="Arial" w:eastAsia="Malgun Gothic"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854D2B9" w14:textId="77777777" w:rsidR="001C4BAE" w:rsidRPr="001C4BAE" w:rsidRDefault="001C4BAE" w:rsidP="001C4BAE">
            <w:pPr>
              <w:keepNext/>
              <w:keepLines/>
              <w:spacing w:after="0"/>
              <w:jc w:val="center"/>
              <w:rPr>
                <w:rFonts w:ascii="Arial" w:eastAsia="Malgun Gothic" w:hAnsi="Arial" w:cs="Arial"/>
                <w:sz w:val="18"/>
                <w:szCs w:val="18"/>
              </w:rPr>
            </w:pPr>
            <w:r w:rsidRPr="001C4BAE">
              <w:rPr>
                <w:rFonts w:ascii="Arial" w:eastAsia="Malgun Gothic" w:hAnsi="Arial" w:cs="Arial"/>
                <w:sz w:val="18"/>
                <w:szCs w:val="18"/>
              </w:rPr>
              <w:t>Single Panel Type I, Random precoder selection updated per slot, with equal probability of each applicable i</w:t>
            </w:r>
            <w:r w:rsidRPr="001C4BAE">
              <w:rPr>
                <w:rFonts w:ascii="Arial" w:eastAsia="Malgun Gothic" w:hAnsi="Arial" w:cs="Arial"/>
                <w:sz w:val="18"/>
                <w:szCs w:val="18"/>
                <w:vertAlign w:val="subscript"/>
              </w:rPr>
              <w:t>1</w:t>
            </w:r>
            <w:r w:rsidRPr="001C4BAE">
              <w:rPr>
                <w:rFonts w:ascii="Arial" w:eastAsia="Malgun Gothic" w:hAnsi="Arial" w:cs="Arial"/>
                <w:sz w:val="18"/>
                <w:szCs w:val="18"/>
              </w:rPr>
              <w:t>, i</w:t>
            </w:r>
            <w:r w:rsidRPr="001C4BAE">
              <w:rPr>
                <w:rFonts w:ascii="Arial" w:eastAsia="Malgun Gothic" w:hAnsi="Arial" w:cs="Arial"/>
                <w:sz w:val="18"/>
                <w:szCs w:val="18"/>
                <w:vertAlign w:val="subscript"/>
              </w:rPr>
              <w:t>2</w:t>
            </w:r>
            <w:r w:rsidRPr="001C4BAE">
              <w:rPr>
                <w:rFonts w:ascii="Arial" w:eastAsia="Malgun Gothic" w:hAnsi="Arial" w:cs="Arial"/>
                <w:sz w:val="18"/>
                <w:szCs w:val="18"/>
              </w:rPr>
              <w:t xml:space="preserve"> combination, and with i</w:t>
            </w:r>
            <w:r w:rsidRPr="001C4BAE">
              <w:rPr>
                <w:rFonts w:ascii="Arial" w:eastAsia="Malgun Gothic" w:hAnsi="Arial" w:cs="Arial"/>
                <w:sz w:val="18"/>
                <w:szCs w:val="18"/>
                <w:vertAlign w:val="subscript"/>
              </w:rPr>
              <w:t>1</w:t>
            </w:r>
            <w:r w:rsidRPr="001C4BAE">
              <w:rPr>
                <w:rFonts w:ascii="Arial" w:eastAsia="Malgun Gothic" w:hAnsi="Arial" w:cs="Arial"/>
                <w:sz w:val="18"/>
                <w:szCs w:val="18"/>
              </w:rPr>
              <w:t xml:space="preserve"> wideband granularity and i</w:t>
            </w:r>
            <w:r w:rsidRPr="001C4BAE">
              <w:rPr>
                <w:rFonts w:ascii="Arial" w:eastAsia="Malgun Gothic" w:hAnsi="Arial" w:cs="Arial"/>
                <w:sz w:val="18"/>
                <w:szCs w:val="18"/>
                <w:vertAlign w:val="subscript"/>
              </w:rPr>
              <w:t>2</w:t>
            </w:r>
            <w:r w:rsidRPr="001C4BAE">
              <w:rPr>
                <w:rFonts w:ascii="Arial" w:eastAsia="Malgun Gothic" w:hAnsi="Arial" w:cs="Arial"/>
                <w:sz w:val="18"/>
                <w:szCs w:val="18"/>
              </w:rPr>
              <w:t xml:space="preserve"> subband granularity</w:t>
            </w:r>
          </w:p>
        </w:tc>
      </w:tr>
      <w:tr w:rsidR="001C4BAE" w:rsidRPr="001C4BAE" w14:paraId="149F5774" w14:textId="77777777" w:rsidTr="001F49E5">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34CE90B"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1:</w:t>
            </w:r>
            <w:r w:rsidRPr="001C4BAE">
              <w:rPr>
                <w:rFonts w:ascii="Arial" w:hAnsi="Arial"/>
                <w:sz w:val="18"/>
                <w:lang w:eastAsia="zh-CN"/>
              </w:rPr>
              <w:tab/>
              <w:t>When Throughput is measured using</w:t>
            </w:r>
            <w:r w:rsidRPr="001C4BAE">
              <w:rPr>
                <w:rFonts w:ascii="Arial" w:hAnsi="Arial"/>
                <w:sz w:val="18"/>
              </w:rPr>
              <w:t xml:space="preserve"> random precoder selection, the precoder shall be updated in each slot (</w:t>
            </w:r>
            <w:r w:rsidRPr="001C4BAE">
              <w:rPr>
                <w:rFonts w:ascii="Arial" w:hAnsi="Arial"/>
                <w:sz w:val="18"/>
                <w:lang w:eastAsia="zh-CN"/>
              </w:rPr>
              <w:t>0.5</w:t>
            </w:r>
            <w:r w:rsidRPr="001C4BAE">
              <w:rPr>
                <w:rFonts w:ascii="Arial" w:hAnsi="Arial"/>
                <w:sz w:val="18"/>
              </w:rPr>
              <w:t xml:space="preserve"> ms granularity) with equal probability of each applicable i</w:t>
            </w:r>
            <w:r w:rsidRPr="001C4BAE">
              <w:rPr>
                <w:rFonts w:ascii="Arial" w:hAnsi="Arial"/>
                <w:sz w:val="18"/>
                <w:vertAlign w:val="subscript"/>
              </w:rPr>
              <w:t>1</w:t>
            </w:r>
            <w:r w:rsidRPr="001C4BAE">
              <w:rPr>
                <w:rFonts w:ascii="Arial" w:hAnsi="Arial"/>
                <w:sz w:val="18"/>
              </w:rPr>
              <w:t>, i</w:t>
            </w:r>
            <w:r w:rsidRPr="001C4BAE">
              <w:rPr>
                <w:rFonts w:ascii="Arial" w:hAnsi="Arial"/>
                <w:sz w:val="18"/>
                <w:vertAlign w:val="subscript"/>
              </w:rPr>
              <w:t>2</w:t>
            </w:r>
            <w:r w:rsidRPr="001C4BAE">
              <w:rPr>
                <w:rFonts w:ascii="Arial" w:hAnsi="Arial"/>
                <w:sz w:val="18"/>
              </w:rPr>
              <w:t xml:space="preserve"> combination. </w:t>
            </w:r>
            <w:r w:rsidRPr="001C4BAE">
              <w:rPr>
                <w:rFonts w:ascii="Arial" w:hAnsi="Arial" w:hint="eastAsia"/>
                <w:sz w:val="18"/>
                <w:lang w:eastAsia="zh-CN"/>
              </w:rPr>
              <w:t>The</w:t>
            </w:r>
            <w:r w:rsidRPr="001C4BAE">
              <w:rPr>
                <w:rFonts w:ascii="Arial" w:hAnsi="Arial"/>
                <w:sz w:val="18"/>
              </w:rPr>
              <w:t xml:space="preserve"> </w:t>
            </w:r>
            <w:r w:rsidRPr="001C4BAE">
              <w:rPr>
                <w:rFonts w:ascii="Arial" w:hAnsi="Arial" w:hint="eastAsia"/>
                <w:sz w:val="18"/>
                <w:lang w:eastAsia="zh-CN"/>
              </w:rPr>
              <w:t>random</w:t>
            </w:r>
            <w:r w:rsidRPr="001C4BAE">
              <w:rPr>
                <w:rFonts w:ascii="Arial" w:hAnsi="Arial"/>
                <w:sz w:val="18"/>
              </w:rPr>
              <w:t xml:space="preserve"> </w:t>
            </w:r>
            <w:r w:rsidRPr="001C4BAE">
              <w:rPr>
                <w:rFonts w:ascii="Arial" w:hAnsi="Arial" w:hint="eastAsia"/>
                <w:sz w:val="18"/>
                <w:lang w:eastAsia="zh-CN"/>
              </w:rPr>
              <w:t>precoder</w:t>
            </w:r>
            <w:r w:rsidRPr="001C4BAE">
              <w:rPr>
                <w:rFonts w:ascii="Arial" w:hAnsi="Arial"/>
                <w:sz w:val="18"/>
              </w:rPr>
              <w:t xml:space="preserve"> </w:t>
            </w:r>
            <w:r w:rsidRPr="001C4BAE">
              <w:rPr>
                <w:rFonts w:ascii="Arial" w:hAnsi="Arial" w:hint="eastAsia"/>
                <w:sz w:val="18"/>
                <w:lang w:eastAsia="zh-CN"/>
              </w:rPr>
              <w:t>generation</w:t>
            </w:r>
            <w:r w:rsidRPr="001C4BAE">
              <w:rPr>
                <w:rFonts w:ascii="Arial" w:hAnsi="Arial"/>
                <w:sz w:val="18"/>
                <w:lang w:eastAsia="zh-CN"/>
              </w:rPr>
              <w:t xml:space="preserve"> shall</w:t>
            </w:r>
            <w:r w:rsidRPr="001C4BAE">
              <w:rPr>
                <w:rFonts w:ascii="Arial" w:hAnsi="Arial"/>
                <w:sz w:val="18"/>
              </w:rPr>
              <w:t xml:space="preserve"> </w:t>
            </w:r>
            <w:r w:rsidRPr="001C4BAE">
              <w:rPr>
                <w:rFonts w:ascii="Arial" w:hAnsi="Arial" w:hint="eastAsia"/>
                <w:sz w:val="18"/>
                <w:lang w:eastAsia="zh-CN"/>
              </w:rPr>
              <w:t>follow</w:t>
            </w:r>
            <w:r w:rsidRPr="001C4BAE">
              <w:rPr>
                <w:rFonts w:ascii="Arial" w:hAnsi="Arial"/>
                <w:sz w:val="18"/>
                <w:lang w:eastAsia="zh-CN"/>
              </w:rPr>
              <w:t xml:space="preserve"> </w:t>
            </w:r>
            <w:r w:rsidRPr="001C4BAE">
              <w:rPr>
                <w:rFonts w:ascii="Arial" w:hAnsi="Arial"/>
                <w:sz w:val="18"/>
              </w:rPr>
              <w:t>'</w:t>
            </w:r>
            <w:proofErr w:type="spellStart"/>
            <w:r w:rsidRPr="001C4BAE">
              <w:rPr>
                <w:sz w:val="18"/>
              </w:rPr>
              <w:t>typeI-SinglePanel</w:t>
            </w:r>
            <w:proofErr w:type="spellEnd"/>
            <w:r w:rsidRPr="001C4BAE">
              <w:rPr>
                <w:rFonts w:ascii="Arial" w:hAnsi="Arial"/>
                <w:sz w:val="18"/>
              </w:rPr>
              <w:t>'</w:t>
            </w:r>
            <w:r w:rsidRPr="001C4BAE">
              <w:rPr>
                <w:rFonts w:ascii="Arial" w:hAnsi="Arial"/>
                <w:sz w:val="18"/>
                <w:lang w:eastAsia="zh-CN"/>
              </w:rPr>
              <w:t xml:space="preserve"> codebook configuration as specified in table 6.3.3.2.3-1.</w:t>
            </w:r>
          </w:p>
          <w:p w14:paraId="48952E0D" w14:textId="77777777" w:rsidR="001C4BAE" w:rsidRPr="001C4BAE" w:rsidRDefault="001C4BAE" w:rsidP="001C4BAE">
            <w:pPr>
              <w:keepNext/>
              <w:keepLines/>
              <w:spacing w:after="0"/>
              <w:ind w:left="851" w:hanging="851"/>
              <w:rPr>
                <w:rFonts w:ascii="Arial" w:hAnsi="Arial"/>
                <w:sz w:val="18"/>
              </w:rPr>
            </w:pPr>
            <w:r w:rsidRPr="001C4BAE">
              <w:rPr>
                <w:rFonts w:ascii="Arial" w:hAnsi="Arial"/>
                <w:sz w:val="18"/>
              </w:rPr>
              <w:t>Note 2:</w:t>
            </w:r>
            <w:r w:rsidRPr="001C4BAE">
              <w:rPr>
                <w:rFonts w:ascii="Arial" w:hAnsi="Arial"/>
                <w:sz w:val="18"/>
                <w:lang w:eastAsia="zh-CN"/>
              </w:rPr>
              <w:tab/>
            </w:r>
            <w:r w:rsidRPr="001C4BAE">
              <w:rPr>
                <w:rFonts w:ascii="Arial" w:hAnsi="Arial"/>
                <w:sz w:val="18"/>
              </w:rPr>
              <w:t xml:space="preserve">If the UE reports in an available uplink reporting instance at </w:t>
            </w:r>
            <w:proofErr w:type="spellStart"/>
            <w:r w:rsidRPr="001C4BAE">
              <w:rPr>
                <w:rFonts w:ascii="Arial" w:hAnsi="Arial"/>
                <w:sz w:val="18"/>
                <w:lang w:eastAsia="zh-CN"/>
              </w:rPr>
              <w:t>slot</w:t>
            </w:r>
            <w:r w:rsidRPr="001C4BAE">
              <w:rPr>
                <w:rFonts w:ascii="Arial" w:hAnsi="Arial"/>
                <w:sz w:val="18"/>
              </w:rPr>
              <w:t>#n</w:t>
            </w:r>
            <w:proofErr w:type="spellEnd"/>
            <w:r w:rsidRPr="001C4BAE">
              <w:rPr>
                <w:rFonts w:ascii="Arial" w:hAnsi="Arial"/>
                <w:sz w:val="18"/>
              </w:rPr>
              <w:t xml:space="preserve"> based on PMI estimation at a downlink </w:t>
            </w:r>
            <w:r w:rsidRPr="001C4BAE">
              <w:rPr>
                <w:rFonts w:ascii="Arial" w:hAnsi="Arial"/>
                <w:sz w:val="18"/>
                <w:lang w:eastAsia="zh-CN"/>
              </w:rPr>
              <w:t xml:space="preserve">slot </w:t>
            </w:r>
            <w:r w:rsidRPr="001C4BAE">
              <w:rPr>
                <w:rFonts w:ascii="Arial" w:hAnsi="Arial"/>
                <w:sz w:val="18"/>
              </w:rPr>
              <w:t xml:space="preserve">not later than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 xml:space="preserve">), this reported PMI cannot be applied at the </w:t>
            </w:r>
            <w:proofErr w:type="spellStart"/>
            <w:r w:rsidRPr="001C4BAE">
              <w:rPr>
                <w:rFonts w:ascii="Arial" w:hAnsi="Arial"/>
                <w:sz w:val="18"/>
              </w:rPr>
              <w:t>gNB</w:t>
            </w:r>
            <w:proofErr w:type="spellEnd"/>
            <w:r w:rsidRPr="001C4BAE">
              <w:rPr>
                <w:rFonts w:ascii="Arial" w:hAnsi="Arial"/>
                <w:sz w:val="18"/>
              </w:rPr>
              <w:t xml:space="preserve"> downlink before </w:t>
            </w:r>
            <w:r w:rsidRPr="001C4BAE">
              <w:rPr>
                <w:rFonts w:ascii="Arial" w:hAnsi="Arial"/>
                <w:sz w:val="18"/>
                <w:lang w:eastAsia="zh-CN"/>
              </w:rPr>
              <w:t>slot</w:t>
            </w:r>
            <w:r w:rsidRPr="001C4BAE">
              <w:rPr>
                <w:rFonts w:ascii="Arial" w:hAnsi="Arial"/>
                <w:sz w:val="18"/>
              </w:rPr>
              <w:t>#(n+</w:t>
            </w:r>
            <w:r w:rsidRPr="001C4BAE">
              <w:rPr>
                <w:rFonts w:ascii="Arial" w:hAnsi="Arial"/>
                <w:sz w:val="18"/>
                <w:lang w:eastAsia="zh-CN"/>
              </w:rPr>
              <w:t>6</w:t>
            </w:r>
            <w:r w:rsidRPr="001C4BAE">
              <w:rPr>
                <w:rFonts w:ascii="Arial" w:hAnsi="Arial"/>
                <w:sz w:val="18"/>
              </w:rPr>
              <w:t>).</w:t>
            </w:r>
          </w:p>
          <w:p w14:paraId="1E148782" w14:textId="77777777" w:rsidR="001C4BAE" w:rsidRPr="001C4BAE" w:rsidRDefault="001C4BAE" w:rsidP="001C4BAE">
            <w:pPr>
              <w:keepNext/>
              <w:keepLines/>
              <w:spacing w:after="0"/>
              <w:ind w:left="851" w:hanging="851"/>
              <w:rPr>
                <w:rFonts w:ascii="Arial" w:hAnsi="Arial"/>
                <w:sz w:val="18"/>
                <w:lang w:eastAsia="zh-CN"/>
              </w:rPr>
            </w:pPr>
            <w:r w:rsidRPr="001C4BAE">
              <w:rPr>
                <w:rFonts w:ascii="Arial" w:hAnsi="Arial"/>
                <w:sz w:val="18"/>
              </w:rPr>
              <w:t xml:space="preserve">Note </w:t>
            </w:r>
            <w:r w:rsidRPr="001C4BAE">
              <w:rPr>
                <w:rFonts w:ascii="Arial" w:hAnsi="Arial"/>
                <w:sz w:val="18"/>
                <w:lang w:eastAsia="zh-CN"/>
              </w:rPr>
              <w:t>3</w:t>
            </w:r>
            <w:r w:rsidRPr="001C4BAE">
              <w:rPr>
                <w:rFonts w:ascii="Arial" w:hAnsi="Arial"/>
                <w:sz w:val="18"/>
              </w:rPr>
              <w:t>:</w:t>
            </w:r>
            <w:r w:rsidRPr="001C4BAE">
              <w:rPr>
                <w:rFonts w:ascii="Arial" w:hAnsi="Arial"/>
                <w:sz w:val="18"/>
                <w:lang w:eastAsia="zh-CN"/>
              </w:rPr>
              <w:tab/>
            </w:r>
            <w:r w:rsidRPr="001C4BAE">
              <w:rPr>
                <w:rFonts w:ascii="Arial" w:hAnsi="Arial"/>
                <w:sz w:val="18"/>
              </w:rPr>
              <w:t xml:space="preserve">Randomization of the dual-cluster beam directions shall be used as specified in Annex B.2.3.2.3A. </w:t>
            </w:r>
            <w:r w:rsidRPr="001C4BAE">
              <w:rPr>
                <w:rFonts w:ascii="Arial" w:hAnsi="Arial" w:hint="eastAsia"/>
                <w:sz w:val="18"/>
              </w:rPr>
              <w:t xml:space="preserve">The value of relative </w:t>
            </w:r>
            <w:r w:rsidRPr="001C4BAE">
              <w:rPr>
                <w:rFonts w:ascii="Arial" w:hAnsi="Arial"/>
                <w:sz w:val="18"/>
              </w:rPr>
              <w:t>powe</w:t>
            </w:r>
            <w:r w:rsidRPr="001C4BAE">
              <w:rPr>
                <w:rFonts w:ascii="Arial" w:hAnsi="Arial" w:hint="eastAsia"/>
                <w:sz w:val="18"/>
              </w:rPr>
              <w:t>r ratio (p) shall be fixed as 1 during the test.</w:t>
            </w:r>
          </w:p>
        </w:tc>
      </w:tr>
    </w:tbl>
    <w:p w14:paraId="3FEAACB8" w14:textId="77777777" w:rsidR="001C4BAE" w:rsidRPr="001C4BAE" w:rsidRDefault="001C4BAE" w:rsidP="001C4BAE">
      <w:pPr>
        <w:rPr>
          <w:lang w:eastAsia="zh-CN"/>
        </w:rPr>
      </w:pPr>
    </w:p>
    <w:p w14:paraId="28F0F5CC" w14:textId="77777777" w:rsidR="001C4BAE" w:rsidRPr="001C4BAE" w:rsidRDefault="001C4BAE" w:rsidP="001C4BAE">
      <w:pPr>
        <w:keepNext/>
        <w:keepLines/>
        <w:spacing w:before="60"/>
        <w:jc w:val="center"/>
        <w:rPr>
          <w:rFonts w:ascii="Arial" w:eastAsia="Malgun Gothic" w:hAnsi="Arial"/>
          <w:b/>
          <w:lang w:eastAsia="zh-CN"/>
        </w:rPr>
      </w:pPr>
      <w:r w:rsidRPr="001C4BAE">
        <w:rPr>
          <w:rFonts w:ascii="Arial" w:eastAsia="Malgun Gothic" w:hAnsi="Arial"/>
          <w:b/>
        </w:rPr>
        <w:t xml:space="preserve">Table </w:t>
      </w:r>
      <w:r w:rsidRPr="001C4BAE">
        <w:rPr>
          <w:rFonts w:ascii="Arial" w:eastAsia="Malgun Gothic" w:hAnsi="Arial"/>
          <w:b/>
          <w:lang w:eastAsia="zh-CN"/>
        </w:rPr>
        <w:t>6.3.</w:t>
      </w:r>
      <w:r w:rsidRPr="001C4BAE">
        <w:rPr>
          <w:rFonts w:ascii="Arial" w:eastAsia="Malgun Gothic" w:hAnsi="Arial" w:hint="eastAsia"/>
          <w:b/>
          <w:lang w:eastAsia="zh-CN"/>
        </w:rPr>
        <w:t>3</w:t>
      </w:r>
      <w:r w:rsidRPr="001C4BAE">
        <w:rPr>
          <w:rFonts w:ascii="Arial" w:eastAsia="Malgun Gothic" w:hAnsi="Arial"/>
          <w:b/>
          <w:lang w:eastAsia="zh-CN"/>
        </w:rPr>
        <w:t>.2.</w:t>
      </w:r>
      <w:r w:rsidRPr="001C4BAE">
        <w:rPr>
          <w:rFonts w:ascii="Arial" w:eastAsia="Malgun Gothic" w:hAnsi="Arial" w:hint="eastAsia"/>
          <w:b/>
          <w:lang w:eastAsia="zh-CN"/>
        </w:rPr>
        <w:t>5</w:t>
      </w:r>
      <w:r w:rsidRPr="001C4BAE">
        <w:rPr>
          <w:rFonts w:ascii="Arial" w:eastAsia="Malgun Gothic" w:hAnsi="Arial"/>
          <w:b/>
        </w:rPr>
        <w:t>-2</w:t>
      </w:r>
      <w:r w:rsidRPr="001C4BAE">
        <w:rPr>
          <w:rFonts w:ascii="Arial" w:eastAsia="Malgun Gothic" w:hAnsi="Arial"/>
          <w:b/>
          <w:lang w:eastAsia="zh-CN"/>
        </w:rPr>
        <w:t>:</w:t>
      </w:r>
      <w:r w:rsidRPr="001C4BAE">
        <w:rPr>
          <w:rFonts w:ascii="Arial" w:eastAsia="Malgun Gothic"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C4BAE" w:rsidRPr="001C4BAE" w14:paraId="16125281"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3F125C9D"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3E77D425" w14:textId="77777777" w:rsidR="001C4BAE" w:rsidRPr="001C4BAE" w:rsidRDefault="001C4BAE" w:rsidP="001C4BAE">
            <w:pPr>
              <w:keepNext/>
              <w:keepLines/>
              <w:spacing w:after="0"/>
              <w:jc w:val="center"/>
              <w:rPr>
                <w:rFonts w:ascii="Arial" w:eastAsia="Malgun Gothic" w:hAnsi="Arial"/>
                <w:b/>
                <w:sz w:val="18"/>
              </w:rPr>
            </w:pPr>
            <w:r w:rsidRPr="001C4BAE">
              <w:rPr>
                <w:rFonts w:ascii="Arial" w:hAnsi="Arial"/>
                <w:b/>
                <w:sz w:val="18"/>
              </w:rPr>
              <w:t>Test 1</w:t>
            </w:r>
          </w:p>
        </w:tc>
      </w:tr>
      <w:tr w:rsidR="001C4BAE" w:rsidRPr="001C4BAE" w14:paraId="62824C5D" w14:textId="77777777" w:rsidTr="001F49E5">
        <w:trPr>
          <w:jc w:val="center"/>
        </w:trPr>
        <w:tc>
          <w:tcPr>
            <w:tcW w:w="2126" w:type="dxa"/>
            <w:tcBorders>
              <w:top w:val="single" w:sz="4" w:space="0" w:color="auto"/>
              <w:left w:val="single" w:sz="4" w:space="0" w:color="auto"/>
              <w:bottom w:val="single" w:sz="4" w:space="0" w:color="auto"/>
              <w:right w:val="single" w:sz="4" w:space="0" w:color="auto"/>
            </w:tcBorders>
            <w:hideMark/>
          </w:tcPr>
          <w:p w14:paraId="57F3E824" w14:textId="77777777" w:rsidR="001C4BAE" w:rsidRPr="001C4BAE" w:rsidRDefault="001C4BAE" w:rsidP="001C4BAE">
            <w:pPr>
              <w:keepNext/>
              <w:keepLines/>
              <w:spacing w:after="0"/>
              <w:jc w:val="center"/>
              <w:rPr>
                <w:rFonts w:ascii="Arial" w:eastAsia="Malgun Gothic" w:hAnsi="Arial" w:cs="Arial"/>
                <w:sz w:val="18"/>
              </w:rPr>
            </w:pPr>
            <w:r w:rsidRPr="001C4BAE">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31D9FA5" w14:textId="77777777" w:rsidR="001C4BAE" w:rsidRPr="001C4BAE" w:rsidRDefault="001C4BAE" w:rsidP="001C4BAE">
            <w:pPr>
              <w:keepNext/>
              <w:keepLines/>
              <w:spacing w:after="0"/>
              <w:jc w:val="center"/>
              <w:rPr>
                <w:rFonts w:ascii="Arial" w:eastAsia="Malgun Gothic" w:hAnsi="Arial"/>
                <w:sz w:val="18"/>
                <w:lang w:eastAsia="zh-CN"/>
              </w:rPr>
            </w:pPr>
            <w:r w:rsidRPr="001C4BAE">
              <w:rPr>
                <w:rFonts w:ascii="Arial" w:hAnsi="Arial"/>
                <w:sz w:val="18"/>
                <w:lang w:eastAsia="zh-CN"/>
              </w:rPr>
              <w:t>1.8</w:t>
            </w:r>
          </w:p>
        </w:tc>
      </w:tr>
    </w:tbl>
    <w:p w14:paraId="3BB87A4E" w14:textId="77777777" w:rsidR="001C4BAE" w:rsidRPr="001C4BAE" w:rsidRDefault="001C4BAE" w:rsidP="001C4BAE">
      <w:pPr>
        <w:rPr>
          <w:lang w:eastAsia="zh-CN"/>
        </w:rPr>
      </w:pPr>
    </w:p>
    <w:p w14:paraId="6F943FFD" w14:textId="339CCE06" w:rsidR="001C4BAE" w:rsidRPr="000061B1" w:rsidRDefault="001C4BAE" w:rsidP="001C4BAE">
      <w:pPr>
        <w:overflowPunct w:val="0"/>
        <w:autoSpaceDE w:val="0"/>
        <w:autoSpaceDN w:val="0"/>
        <w:adjustRightInd w:val="0"/>
        <w:spacing w:before="240" w:after="60"/>
        <w:outlineLvl w:val="0"/>
        <w:rPr>
          <w:rFonts w:eastAsia="Times New Roman"/>
          <w:i/>
          <w:color w:val="FF0000"/>
          <w:highlight w:val="yellow"/>
          <w:lang w:val="nb-NO" w:eastAsia="en-GB"/>
        </w:rPr>
      </w:pPr>
      <w:r w:rsidRPr="000061B1">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12</w:t>
      </w:r>
      <w:r w:rsidRPr="000061B1">
        <w:rPr>
          <w:rFonts w:eastAsia="Times New Roman"/>
          <w:i/>
          <w:color w:val="FF0000"/>
          <w:highlight w:val="yellow"/>
          <w:lang w:val="nb-NO" w:eastAsia="en-GB"/>
        </w:rPr>
        <w:t>&gt;</w:t>
      </w:r>
    </w:p>
    <w:p w14:paraId="3DF683D3" w14:textId="77777777" w:rsidR="001C4BAE" w:rsidRPr="001C4BAE" w:rsidRDefault="001C4BAE" w:rsidP="001C4BAE">
      <w:pPr>
        <w:rPr>
          <w:highlight w:val="yellow"/>
        </w:rPr>
      </w:pPr>
    </w:p>
    <w:sectPr w:rsidR="001C4BAE" w:rsidRPr="001C4BA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5348D" w14:textId="77777777" w:rsidR="00D414E4" w:rsidRDefault="00D414E4">
      <w:r>
        <w:separator/>
      </w:r>
    </w:p>
  </w:endnote>
  <w:endnote w:type="continuationSeparator" w:id="0">
    <w:p w14:paraId="68C6D2CC" w14:textId="77777777" w:rsidR="00D414E4" w:rsidRDefault="00D41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default"/>
    <w:sig w:usb0="00000000"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E1F218" w14:textId="77777777" w:rsidR="00D414E4" w:rsidRDefault="00D414E4">
      <w:r>
        <w:separator/>
      </w:r>
    </w:p>
  </w:footnote>
  <w:footnote w:type="continuationSeparator" w:id="0">
    <w:p w14:paraId="66ABF310" w14:textId="77777777" w:rsidR="00D414E4" w:rsidRDefault="00D41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082B6"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F7F7E"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C1EB9"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4"/>
  </w:num>
  <w:num w:numId="4">
    <w:abstractNumId w:val="10"/>
  </w:num>
  <w:num w:numId="5">
    <w:abstractNumId w:val="9"/>
  </w:num>
  <w:num w:numId="6">
    <w:abstractNumId w:val="14"/>
  </w:num>
  <w:num w:numId="7">
    <w:abstractNumId w:val="17"/>
  </w:num>
  <w:num w:numId="8">
    <w:abstractNumId w:val="15"/>
  </w:num>
  <w:num w:numId="9">
    <w:abstractNumId w:val="2"/>
  </w:num>
  <w:num w:numId="10">
    <w:abstractNumId w:val="1"/>
  </w:num>
  <w:num w:numId="11">
    <w:abstractNumId w:val="0"/>
  </w:num>
  <w:num w:numId="12">
    <w:abstractNumId w:val="13"/>
  </w:num>
  <w:num w:numId="13">
    <w:abstractNumId w:val="18"/>
  </w:num>
  <w:num w:numId="14">
    <w:abstractNumId w:val="7"/>
  </w:num>
  <w:num w:numId="15">
    <w:abstractNumId w:val="8"/>
  </w:num>
  <w:num w:numId="16">
    <w:abstractNumId w:val="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B1"/>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2B76"/>
    <w:rsid w:val="00145D43"/>
    <w:rsid w:val="00147001"/>
    <w:rsid w:val="0015039F"/>
    <w:rsid w:val="00162E53"/>
    <w:rsid w:val="00164322"/>
    <w:rsid w:val="00175481"/>
    <w:rsid w:val="00182820"/>
    <w:rsid w:val="00184DC8"/>
    <w:rsid w:val="00191BD7"/>
    <w:rsid w:val="00192C46"/>
    <w:rsid w:val="0019788A"/>
    <w:rsid w:val="001A08B3"/>
    <w:rsid w:val="001A7B60"/>
    <w:rsid w:val="001B52F0"/>
    <w:rsid w:val="001B7A65"/>
    <w:rsid w:val="001C2FE6"/>
    <w:rsid w:val="001C4BAE"/>
    <w:rsid w:val="001C7D1A"/>
    <w:rsid w:val="001D1E64"/>
    <w:rsid w:val="001E3AB5"/>
    <w:rsid w:val="001E41F3"/>
    <w:rsid w:val="00212C27"/>
    <w:rsid w:val="00215FB6"/>
    <w:rsid w:val="00222DC1"/>
    <w:rsid w:val="00234907"/>
    <w:rsid w:val="00235A1E"/>
    <w:rsid w:val="00254039"/>
    <w:rsid w:val="0026004D"/>
    <w:rsid w:val="00263401"/>
    <w:rsid w:val="002640DD"/>
    <w:rsid w:val="002663B2"/>
    <w:rsid w:val="00275D12"/>
    <w:rsid w:val="00284FEB"/>
    <w:rsid w:val="002860C4"/>
    <w:rsid w:val="002B2064"/>
    <w:rsid w:val="002B5741"/>
    <w:rsid w:val="002B5B50"/>
    <w:rsid w:val="002E472E"/>
    <w:rsid w:val="002F2496"/>
    <w:rsid w:val="00302930"/>
    <w:rsid w:val="00304397"/>
    <w:rsid w:val="00305409"/>
    <w:rsid w:val="0030613B"/>
    <w:rsid w:val="00353023"/>
    <w:rsid w:val="003609EF"/>
    <w:rsid w:val="003622EA"/>
    <w:rsid w:val="0036231A"/>
    <w:rsid w:val="00374DD4"/>
    <w:rsid w:val="00376FD1"/>
    <w:rsid w:val="003A29BB"/>
    <w:rsid w:val="003A6F3B"/>
    <w:rsid w:val="003A7A81"/>
    <w:rsid w:val="003B699F"/>
    <w:rsid w:val="003E1A36"/>
    <w:rsid w:val="003E7243"/>
    <w:rsid w:val="00410371"/>
    <w:rsid w:val="00410BA3"/>
    <w:rsid w:val="004154DB"/>
    <w:rsid w:val="004242F1"/>
    <w:rsid w:val="00440998"/>
    <w:rsid w:val="00461558"/>
    <w:rsid w:val="004B3F17"/>
    <w:rsid w:val="004B75B7"/>
    <w:rsid w:val="004C279D"/>
    <w:rsid w:val="004C5DB7"/>
    <w:rsid w:val="004C681C"/>
    <w:rsid w:val="004D077C"/>
    <w:rsid w:val="0050473A"/>
    <w:rsid w:val="005141D9"/>
    <w:rsid w:val="0051580D"/>
    <w:rsid w:val="00524940"/>
    <w:rsid w:val="0053429D"/>
    <w:rsid w:val="00547111"/>
    <w:rsid w:val="005512C9"/>
    <w:rsid w:val="0057202B"/>
    <w:rsid w:val="00572B2D"/>
    <w:rsid w:val="00592D74"/>
    <w:rsid w:val="00594C00"/>
    <w:rsid w:val="005A39F5"/>
    <w:rsid w:val="005B76A1"/>
    <w:rsid w:val="005C422F"/>
    <w:rsid w:val="005D5DB7"/>
    <w:rsid w:val="005E2C44"/>
    <w:rsid w:val="00611DDD"/>
    <w:rsid w:val="00612228"/>
    <w:rsid w:val="00621188"/>
    <w:rsid w:val="006257ED"/>
    <w:rsid w:val="00653DE4"/>
    <w:rsid w:val="00665C47"/>
    <w:rsid w:val="006676C1"/>
    <w:rsid w:val="00673C6C"/>
    <w:rsid w:val="00680511"/>
    <w:rsid w:val="006814AD"/>
    <w:rsid w:val="00683CEC"/>
    <w:rsid w:val="00695808"/>
    <w:rsid w:val="006A3D93"/>
    <w:rsid w:val="006B46FB"/>
    <w:rsid w:val="006E1307"/>
    <w:rsid w:val="006E1D0D"/>
    <w:rsid w:val="006E21FB"/>
    <w:rsid w:val="006E2411"/>
    <w:rsid w:val="006F08DE"/>
    <w:rsid w:val="00720374"/>
    <w:rsid w:val="00721875"/>
    <w:rsid w:val="00723D17"/>
    <w:rsid w:val="00735F63"/>
    <w:rsid w:val="007412F2"/>
    <w:rsid w:val="00792342"/>
    <w:rsid w:val="007977A8"/>
    <w:rsid w:val="007A0032"/>
    <w:rsid w:val="007B512A"/>
    <w:rsid w:val="007C2097"/>
    <w:rsid w:val="007D6A07"/>
    <w:rsid w:val="007E5107"/>
    <w:rsid w:val="007F5500"/>
    <w:rsid w:val="007F7259"/>
    <w:rsid w:val="008040A8"/>
    <w:rsid w:val="0082611B"/>
    <w:rsid w:val="00826540"/>
    <w:rsid w:val="008279FA"/>
    <w:rsid w:val="00845539"/>
    <w:rsid w:val="008626E7"/>
    <w:rsid w:val="00870EE7"/>
    <w:rsid w:val="008863B9"/>
    <w:rsid w:val="008A45A6"/>
    <w:rsid w:val="008D3CCC"/>
    <w:rsid w:val="008D5E2C"/>
    <w:rsid w:val="008E0A19"/>
    <w:rsid w:val="008F3789"/>
    <w:rsid w:val="008F686C"/>
    <w:rsid w:val="00902C8C"/>
    <w:rsid w:val="009148DE"/>
    <w:rsid w:val="00917B58"/>
    <w:rsid w:val="00941E30"/>
    <w:rsid w:val="009531B0"/>
    <w:rsid w:val="009722F7"/>
    <w:rsid w:val="009741B3"/>
    <w:rsid w:val="009777D9"/>
    <w:rsid w:val="00991B88"/>
    <w:rsid w:val="00997E4B"/>
    <w:rsid w:val="009A5753"/>
    <w:rsid w:val="009A579D"/>
    <w:rsid w:val="009B445A"/>
    <w:rsid w:val="009E3297"/>
    <w:rsid w:val="009F695F"/>
    <w:rsid w:val="009F734F"/>
    <w:rsid w:val="00A246B6"/>
    <w:rsid w:val="00A272D7"/>
    <w:rsid w:val="00A47E70"/>
    <w:rsid w:val="00A50CF0"/>
    <w:rsid w:val="00A678AB"/>
    <w:rsid w:val="00A71003"/>
    <w:rsid w:val="00A711A0"/>
    <w:rsid w:val="00A71C76"/>
    <w:rsid w:val="00A7671C"/>
    <w:rsid w:val="00A90100"/>
    <w:rsid w:val="00AA2BE6"/>
    <w:rsid w:val="00AA2CBC"/>
    <w:rsid w:val="00AB09F2"/>
    <w:rsid w:val="00AC5820"/>
    <w:rsid w:val="00AD04D7"/>
    <w:rsid w:val="00AD1CD8"/>
    <w:rsid w:val="00AF4498"/>
    <w:rsid w:val="00B01C1C"/>
    <w:rsid w:val="00B049CF"/>
    <w:rsid w:val="00B05C2C"/>
    <w:rsid w:val="00B2264C"/>
    <w:rsid w:val="00B24CBE"/>
    <w:rsid w:val="00B258BB"/>
    <w:rsid w:val="00B259B6"/>
    <w:rsid w:val="00B3695E"/>
    <w:rsid w:val="00B411D7"/>
    <w:rsid w:val="00B46731"/>
    <w:rsid w:val="00B67B97"/>
    <w:rsid w:val="00B8680F"/>
    <w:rsid w:val="00B95243"/>
    <w:rsid w:val="00B968C8"/>
    <w:rsid w:val="00BA3EC5"/>
    <w:rsid w:val="00BA51D9"/>
    <w:rsid w:val="00BA7D07"/>
    <w:rsid w:val="00BB5DFC"/>
    <w:rsid w:val="00BD0FF3"/>
    <w:rsid w:val="00BD279D"/>
    <w:rsid w:val="00BD6BB8"/>
    <w:rsid w:val="00C13086"/>
    <w:rsid w:val="00C219B6"/>
    <w:rsid w:val="00C336D1"/>
    <w:rsid w:val="00C410D3"/>
    <w:rsid w:val="00C41561"/>
    <w:rsid w:val="00C66BA2"/>
    <w:rsid w:val="00C870F6"/>
    <w:rsid w:val="00C95985"/>
    <w:rsid w:val="00CA1165"/>
    <w:rsid w:val="00CC5026"/>
    <w:rsid w:val="00CC68D0"/>
    <w:rsid w:val="00CD1DAB"/>
    <w:rsid w:val="00CF5496"/>
    <w:rsid w:val="00D01209"/>
    <w:rsid w:val="00D03F9A"/>
    <w:rsid w:val="00D04020"/>
    <w:rsid w:val="00D06D51"/>
    <w:rsid w:val="00D24991"/>
    <w:rsid w:val="00D414E4"/>
    <w:rsid w:val="00D50255"/>
    <w:rsid w:val="00D64085"/>
    <w:rsid w:val="00D66520"/>
    <w:rsid w:val="00D728BD"/>
    <w:rsid w:val="00D74B38"/>
    <w:rsid w:val="00D84AE9"/>
    <w:rsid w:val="00D9124E"/>
    <w:rsid w:val="00D95F55"/>
    <w:rsid w:val="00DB286C"/>
    <w:rsid w:val="00DC7659"/>
    <w:rsid w:val="00DD5729"/>
    <w:rsid w:val="00DE205B"/>
    <w:rsid w:val="00DE34CF"/>
    <w:rsid w:val="00DE7EE3"/>
    <w:rsid w:val="00E13F3D"/>
    <w:rsid w:val="00E21C76"/>
    <w:rsid w:val="00E24B48"/>
    <w:rsid w:val="00E32671"/>
    <w:rsid w:val="00E34898"/>
    <w:rsid w:val="00E563D6"/>
    <w:rsid w:val="00E65C0A"/>
    <w:rsid w:val="00E82687"/>
    <w:rsid w:val="00EB09B7"/>
    <w:rsid w:val="00EB2E32"/>
    <w:rsid w:val="00EC4AEE"/>
    <w:rsid w:val="00ED5770"/>
    <w:rsid w:val="00EE641A"/>
    <w:rsid w:val="00EE7D7C"/>
    <w:rsid w:val="00EF287E"/>
    <w:rsid w:val="00F16C10"/>
    <w:rsid w:val="00F21696"/>
    <w:rsid w:val="00F25D98"/>
    <w:rsid w:val="00F300FB"/>
    <w:rsid w:val="00F37471"/>
    <w:rsid w:val="00F4651C"/>
    <w:rsid w:val="00F549E3"/>
    <w:rsid w:val="00F603EB"/>
    <w:rsid w:val="00FA49BC"/>
    <w:rsid w:val="00FA4ACC"/>
    <w:rsid w:val="00FB6386"/>
    <w:rsid w:val="00FD3DF3"/>
    <w:rsid w:val="00FE4E90"/>
    <w:rsid w:val="00FE6A0C"/>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4BAE"/>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rsid w:val="000B7FED"/>
  </w:style>
  <w:style w:type="paragraph" w:customStyle="1" w:styleId="B4">
    <w:name w:val="B4"/>
    <w:basedOn w:val="42"/>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uiPriority w:val="9"/>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aliases w:val="Figure Heading 字符,FH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rsid w:val="005C422F"/>
    <w:rPr>
      <w:rFonts w:ascii="Arial" w:hAnsi="Arial"/>
      <w:b/>
      <w:noProof/>
      <w:sz w:val="18"/>
      <w:lang w:val="en-GB" w:eastAsia="en-US"/>
    </w:rPr>
  </w:style>
  <w:style w:type="character" w:customStyle="1" w:styleId="ae">
    <w:name w:val="页脚 字符"/>
    <w:basedOn w:val="a0"/>
    <w:link w:val="ad"/>
    <w:uiPriority w:val="99"/>
    <w:rsid w:val="005C422F"/>
    <w:rPr>
      <w:rFonts w:ascii="Arial" w:hAnsi="Arial"/>
      <w:b/>
      <w:i/>
      <w:noProof/>
      <w:sz w:val="18"/>
      <w:lang w:val="en-GB" w:eastAsia="en-US"/>
    </w:rPr>
  </w:style>
  <w:style w:type="paragraph" w:customStyle="1" w:styleId="TAJ">
    <w:name w:val="TAJ"/>
    <w:basedOn w:val="TH"/>
    <w:uiPriority w:val="99"/>
    <w:rsid w:val="005C422F"/>
  </w:style>
  <w:style w:type="paragraph" w:customStyle="1" w:styleId="Guidance">
    <w:name w:val="Guidance"/>
    <w:basedOn w:val="a"/>
    <w:link w:val="GuidanceChar"/>
    <w:uiPriority w:val="99"/>
    <w:rsid w:val="005C422F"/>
    <w:rPr>
      <w:i/>
      <w:color w:val="0000FF"/>
    </w:rPr>
  </w:style>
  <w:style w:type="character" w:customStyle="1" w:styleId="af5">
    <w:name w:val="批注框文本 字符"/>
    <w:basedOn w:val="a0"/>
    <w:link w:val="af4"/>
    <w:uiPriority w:val="99"/>
    <w:rsid w:val="005C422F"/>
    <w:rPr>
      <w:rFonts w:ascii="Tahoma" w:hAnsi="Tahoma" w:cs="Tahoma"/>
      <w:sz w:val="16"/>
      <w:szCs w:val="16"/>
      <w:lang w:val="en-GB" w:eastAsia="en-US"/>
    </w:rPr>
  </w:style>
  <w:style w:type="table" w:styleId="afa">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qFormat/>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2">
    <w:name w:val="批注文字 字符"/>
    <w:basedOn w:val="a0"/>
    <w:link w:val="af1"/>
    <w:rsid w:val="005C422F"/>
    <w:rPr>
      <w:rFonts w:ascii="Times New Roman" w:hAnsi="Times New Roman"/>
      <w:lang w:val="en-GB" w:eastAsia="en-US"/>
    </w:rPr>
  </w:style>
  <w:style w:type="character" w:customStyle="1" w:styleId="af7">
    <w:name w:val="批注主题 字符"/>
    <w:basedOn w:val="af2"/>
    <w:link w:val="af6"/>
    <w:rsid w:val="005C422F"/>
    <w:rPr>
      <w:rFonts w:ascii="Times New Roman" w:hAnsi="Times New Roman"/>
      <w:b/>
      <w:bCs/>
      <w:lang w:val="en-GB" w:eastAsia="en-US"/>
    </w:rPr>
  </w:style>
  <w:style w:type="character" w:customStyle="1" w:styleId="af9">
    <w:name w:val="文档结构图 字符"/>
    <w:basedOn w:val="a0"/>
    <w:link w:val="af8"/>
    <w:rsid w:val="005C422F"/>
    <w:rPr>
      <w:rFonts w:ascii="Tahoma" w:hAnsi="Tahoma" w:cs="Tahoma"/>
      <w:shd w:val="clear" w:color="auto" w:fill="000080"/>
      <w:lang w:val="en-GB" w:eastAsia="en-US"/>
    </w:rPr>
  </w:style>
  <w:style w:type="paragraph" w:styleId="afc">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d"/>
    <w:uiPriority w:val="99"/>
    <w:rsid w:val="005C422F"/>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afe"/>
    <w:uiPriority w:val="99"/>
    <w:rsid w:val="005C422F"/>
    <w:pPr>
      <w:spacing w:after="120"/>
      <w:ind w:left="360"/>
    </w:pPr>
  </w:style>
  <w:style w:type="character" w:customStyle="1" w:styleId="afe">
    <w:name w:val="正文文本缩进 字符"/>
    <w:basedOn w:val="a0"/>
    <w:link w:val="afd"/>
    <w:uiPriority w:val="99"/>
    <w:rsid w:val="005C422F"/>
    <w:rPr>
      <w:rFonts w:ascii="Times New Roman"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1">
    <w:name w:val="List Paragraph"/>
    <w:aliases w:val="- Bullets,?? ??,?????,????,リスト段落,清單段落1,Lista1"/>
    <w:basedOn w:val="a"/>
    <w:link w:val="aff2"/>
    <w:uiPriority w:val="34"/>
    <w:qFormat/>
    <w:rsid w:val="005C422F"/>
    <w:pPr>
      <w:spacing w:after="0"/>
      <w:ind w:left="720"/>
      <w:contextualSpacing/>
    </w:pPr>
    <w:rPr>
      <w:sz w:val="24"/>
      <w:szCs w:val="24"/>
      <w:lang w:eastAsia="zh-CN"/>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rsid w:val="005C422F"/>
    <w:pPr>
      <w:spacing w:after="120"/>
    </w:p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5">
    <w:name w:val="Revision"/>
    <w:hidden/>
    <w:uiPriority w:val="99"/>
    <w:semiHidden/>
    <w:rsid w:val="005C422F"/>
    <w:rPr>
      <w:rFonts w:ascii="Times New Roman" w:hAnsi="Times New Roman"/>
      <w:lang w:val="en-GB" w:eastAsia="en-US"/>
    </w:rPr>
  </w:style>
  <w:style w:type="table" w:customStyle="1" w:styleId="TableGrid1">
    <w:name w:val="Table Grid1"/>
    <w:basedOn w:val="a1"/>
    <w:next w:val="afa"/>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5C422F"/>
    <w:rPr>
      <w:rFonts w:ascii="Times New Roman" w:hAnsi="Times New Roman"/>
      <w:b/>
      <w:bCs/>
      <w:lang w:val="en-GB" w:eastAsia="en-US"/>
    </w:rPr>
  </w:style>
  <w:style w:type="character" w:customStyle="1" w:styleId="H6Char">
    <w:name w:val="H6 Char"/>
    <w:link w:val="H6"/>
    <w:qFormat/>
    <w:rsid w:val="005C422F"/>
    <w:rPr>
      <w:rFonts w:ascii="Arial" w:hAnsi="Arial"/>
      <w:lang w:val="en-GB" w:eastAsia="en-US"/>
    </w:rPr>
  </w:style>
  <w:style w:type="character" w:customStyle="1" w:styleId="UnresolvedMention1">
    <w:name w:val="Unresolved Mention1"/>
    <w:uiPriority w:val="99"/>
    <w:unhideWhenUsed/>
    <w:rsid w:val="005C422F"/>
    <w:rPr>
      <w:color w:val="808080"/>
      <w:shd w:val="clear" w:color="auto" w:fill="E6E6E6"/>
    </w:rPr>
  </w:style>
  <w:style w:type="paragraph" w:customStyle="1" w:styleId="B1">
    <w:name w:val="B1+"/>
    <w:basedOn w:val="B10"/>
    <w:uiPriority w:val="99"/>
    <w:rsid w:val="005C422F"/>
    <w:pPr>
      <w:numPr>
        <w:numId w:val="1"/>
      </w:numPr>
      <w:overflowPunct w:val="0"/>
      <w:autoSpaceDE w:val="0"/>
      <w:autoSpaceDN w:val="0"/>
      <w:adjustRightInd w:val="0"/>
      <w:textAlignment w:val="baseline"/>
    </w:pPr>
  </w:style>
  <w:style w:type="character" w:styleId="aff6">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uiPriority w:val="99"/>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a"/>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a"/>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a"/>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a"/>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uiPriority w:val="99"/>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7">
    <w:name w:val="page number"/>
    <w:unhideWhenUsed/>
    <w:rsid w:val="005C422F"/>
  </w:style>
  <w:style w:type="paragraph" w:styleId="aff8">
    <w:name w:val="Bibliography"/>
    <w:basedOn w:val="a"/>
    <w:next w:val="a"/>
    <w:uiPriority w:val="37"/>
    <w:semiHidden/>
    <w:unhideWhenUsed/>
    <w:rsid w:val="005C422F"/>
  </w:style>
  <w:style w:type="paragraph" w:customStyle="1" w:styleId="13">
    <w:name w:val="文本块1"/>
    <w:basedOn w:val="a"/>
    <w:next w:val="aff9"/>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7">
    <w:name w:val="Body Text 2"/>
    <w:basedOn w:val="a"/>
    <w:link w:val="28"/>
    <w:uiPriority w:val="99"/>
    <w:rsid w:val="005C422F"/>
    <w:pPr>
      <w:spacing w:after="120" w:line="480" w:lineRule="auto"/>
    </w:pPr>
  </w:style>
  <w:style w:type="character" w:customStyle="1" w:styleId="28">
    <w:name w:val="正文文本 2 字符"/>
    <w:basedOn w:val="a0"/>
    <w:link w:val="27"/>
    <w:uiPriority w:val="99"/>
    <w:rsid w:val="005C422F"/>
    <w:rPr>
      <w:rFonts w:ascii="Times New Roman" w:hAnsi="Times New Roman"/>
      <w:lang w:val="en-GB" w:eastAsia="en-US"/>
    </w:rPr>
  </w:style>
  <w:style w:type="paragraph" w:styleId="35">
    <w:name w:val="Body Text 3"/>
    <w:basedOn w:val="a"/>
    <w:link w:val="36"/>
    <w:uiPriority w:val="99"/>
    <w:rsid w:val="005C422F"/>
    <w:pPr>
      <w:spacing w:after="120"/>
    </w:pPr>
    <w:rPr>
      <w:sz w:val="16"/>
      <w:szCs w:val="16"/>
    </w:rPr>
  </w:style>
  <w:style w:type="character" w:customStyle="1" w:styleId="36">
    <w:name w:val="正文文本 3 字符"/>
    <w:basedOn w:val="a0"/>
    <w:link w:val="35"/>
    <w:uiPriority w:val="99"/>
    <w:rsid w:val="005C422F"/>
    <w:rPr>
      <w:rFonts w:ascii="Times New Roman" w:hAnsi="Times New Roman"/>
      <w:sz w:val="16"/>
      <w:szCs w:val="16"/>
      <w:lang w:val="en-GB" w:eastAsia="en-US"/>
    </w:rPr>
  </w:style>
  <w:style w:type="paragraph" w:styleId="affa">
    <w:name w:val="Body Text First Indent"/>
    <w:basedOn w:val="aff3"/>
    <w:link w:val="affb"/>
    <w:rsid w:val="005C422F"/>
    <w:pPr>
      <w:spacing w:after="180"/>
      <w:ind w:firstLine="360"/>
    </w:pPr>
    <w:rPr>
      <w:rFonts w:eastAsia="Times New Roman"/>
    </w:rPr>
  </w:style>
  <w:style w:type="character" w:customStyle="1" w:styleId="affb">
    <w:name w:val="正文文本首行缩进 字符"/>
    <w:basedOn w:val="aff4"/>
    <w:link w:val="affa"/>
    <w:rsid w:val="005C422F"/>
    <w:rPr>
      <w:rFonts w:ascii="Times New Roman" w:eastAsia="Times New Roman" w:hAnsi="Times New Roman"/>
      <w:lang w:val="en-GB" w:eastAsia="en-US"/>
    </w:rPr>
  </w:style>
  <w:style w:type="paragraph" w:styleId="29">
    <w:name w:val="Body Text First Indent 2"/>
    <w:basedOn w:val="afd"/>
    <w:link w:val="2a"/>
    <w:rsid w:val="005C422F"/>
    <w:pPr>
      <w:spacing w:after="180"/>
      <w:ind w:firstLine="360"/>
    </w:pPr>
    <w:rPr>
      <w:rFonts w:eastAsia="Times New Roman"/>
    </w:rPr>
  </w:style>
  <w:style w:type="character" w:customStyle="1" w:styleId="2a">
    <w:name w:val="正文文本首行缩进 2 字符"/>
    <w:basedOn w:val="afe"/>
    <w:link w:val="29"/>
    <w:rsid w:val="005C422F"/>
    <w:rPr>
      <w:rFonts w:ascii="Times New Roman" w:eastAsia="Times New Roman" w:hAnsi="Times New Roman"/>
      <w:lang w:val="en-GB" w:eastAsia="en-US"/>
    </w:rPr>
  </w:style>
  <w:style w:type="paragraph" w:styleId="2b">
    <w:name w:val="Body Text Indent 2"/>
    <w:basedOn w:val="a"/>
    <w:link w:val="2c"/>
    <w:uiPriority w:val="99"/>
    <w:rsid w:val="005C422F"/>
    <w:pPr>
      <w:spacing w:after="120" w:line="480" w:lineRule="auto"/>
      <w:ind w:left="360"/>
    </w:pPr>
  </w:style>
  <w:style w:type="character" w:customStyle="1" w:styleId="2c">
    <w:name w:val="正文文本缩进 2 字符"/>
    <w:basedOn w:val="a0"/>
    <w:link w:val="2b"/>
    <w:uiPriority w:val="99"/>
    <w:rsid w:val="005C422F"/>
    <w:rPr>
      <w:rFonts w:ascii="Times New Roman" w:hAnsi="Times New Roman"/>
      <w:lang w:val="en-GB" w:eastAsia="en-US"/>
    </w:rPr>
  </w:style>
  <w:style w:type="paragraph" w:styleId="37">
    <w:name w:val="Body Text Indent 3"/>
    <w:basedOn w:val="a"/>
    <w:link w:val="38"/>
    <w:rsid w:val="005C422F"/>
    <w:pPr>
      <w:spacing w:after="120"/>
      <w:ind w:left="360"/>
    </w:pPr>
    <w:rPr>
      <w:sz w:val="16"/>
      <w:szCs w:val="16"/>
    </w:rPr>
  </w:style>
  <w:style w:type="character" w:customStyle="1" w:styleId="38">
    <w:name w:val="正文文本缩进 3 字符"/>
    <w:basedOn w:val="a0"/>
    <w:link w:val="37"/>
    <w:rsid w:val="005C422F"/>
    <w:rPr>
      <w:rFonts w:ascii="Times New Roman" w:hAnsi="Times New Roman"/>
      <w:sz w:val="16"/>
      <w:szCs w:val="16"/>
      <w:lang w:val="en-GB" w:eastAsia="en-US"/>
    </w:rPr>
  </w:style>
  <w:style w:type="paragraph" w:styleId="affc">
    <w:name w:val="Closing"/>
    <w:basedOn w:val="a"/>
    <w:link w:val="affd"/>
    <w:rsid w:val="005C422F"/>
    <w:pPr>
      <w:spacing w:after="0"/>
      <w:ind w:left="4320"/>
    </w:pPr>
  </w:style>
  <w:style w:type="character" w:customStyle="1" w:styleId="affd">
    <w:name w:val="结束语 字符"/>
    <w:basedOn w:val="a0"/>
    <w:link w:val="affc"/>
    <w:rsid w:val="005C422F"/>
    <w:rPr>
      <w:rFonts w:ascii="Times New Roman" w:hAnsi="Times New Roman"/>
      <w:lang w:val="en-GB" w:eastAsia="en-US"/>
    </w:rPr>
  </w:style>
  <w:style w:type="paragraph" w:styleId="affe">
    <w:name w:val="Date"/>
    <w:basedOn w:val="a"/>
    <w:next w:val="a"/>
    <w:link w:val="afff"/>
    <w:rsid w:val="005C422F"/>
  </w:style>
  <w:style w:type="character" w:customStyle="1" w:styleId="afff">
    <w:name w:val="日期 字符"/>
    <w:basedOn w:val="a0"/>
    <w:link w:val="affe"/>
    <w:rsid w:val="005C422F"/>
    <w:rPr>
      <w:rFonts w:ascii="Times New Roman" w:hAnsi="Times New Roman"/>
      <w:lang w:val="en-GB" w:eastAsia="en-US"/>
    </w:rPr>
  </w:style>
  <w:style w:type="paragraph" w:styleId="afff0">
    <w:name w:val="E-mail Signature"/>
    <w:basedOn w:val="a"/>
    <w:link w:val="afff1"/>
    <w:rsid w:val="005C422F"/>
    <w:pPr>
      <w:spacing w:after="0"/>
    </w:pPr>
  </w:style>
  <w:style w:type="character" w:customStyle="1" w:styleId="afff1">
    <w:name w:val="电子邮件签名 字符"/>
    <w:basedOn w:val="a0"/>
    <w:link w:val="afff0"/>
    <w:rsid w:val="005C422F"/>
    <w:rPr>
      <w:rFonts w:ascii="Times New Roman" w:hAnsi="Times New Roman"/>
      <w:lang w:val="en-GB" w:eastAsia="en-US"/>
    </w:rPr>
  </w:style>
  <w:style w:type="paragraph" w:styleId="afff2">
    <w:name w:val="endnote text"/>
    <w:basedOn w:val="a"/>
    <w:link w:val="afff3"/>
    <w:rsid w:val="005C422F"/>
    <w:pPr>
      <w:spacing w:after="0"/>
    </w:pPr>
  </w:style>
  <w:style w:type="character" w:customStyle="1" w:styleId="afff3">
    <w:name w:val="尾注文本 字符"/>
    <w:basedOn w:val="a0"/>
    <w:link w:val="afff2"/>
    <w:rsid w:val="005C422F"/>
    <w:rPr>
      <w:rFonts w:ascii="Times New Roman" w:hAnsi="Times New Roman"/>
      <w:lang w:val="en-GB" w:eastAsia="en-US"/>
    </w:rPr>
  </w:style>
  <w:style w:type="paragraph" w:customStyle="1" w:styleId="14">
    <w:name w:val="收信人地址1"/>
    <w:basedOn w:val="a"/>
    <w:next w:val="afff4"/>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5"/>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9">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6">
    <w:name w:val="明显引用 字符"/>
    <w:basedOn w:val="a0"/>
    <w:link w:val="afff7"/>
    <w:uiPriority w:val="30"/>
    <w:rsid w:val="005C422F"/>
    <w:rPr>
      <w:i/>
      <w:iCs/>
      <w:color w:val="4472C4"/>
      <w:lang w:eastAsia="en-US"/>
    </w:rPr>
  </w:style>
  <w:style w:type="paragraph" w:styleId="afff8">
    <w:name w:val="List Continue"/>
    <w:basedOn w:val="a"/>
    <w:rsid w:val="005C422F"/>
    <w:pPr>
      <w:spacing w:after="120"/>
      <w:ind w:left="360"/>
      <w:contextualSpacing/>
    </w:pPr>
  </w:style>
  <w:style w:type="paragraph" w:styleId="2d">
    <w:name w:val="List Continue 2"/>
    <w:basedOn w:val="a"/>
    <w:rsid w:val="005C422F"/>
    <w:pPr>
      <w:spacing w:after="120"/>
      <w:ind w:left="720"/>
      <w:contextualSpacing/>
    </w:pPr>
  </w:style>
  <w:style w:type="paragraph" w:styleId="3a">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9">
    <w:name w:val="macro"/>
    <w:link w:val="afffa"/>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a">
    <w:name w:val="宏文本 字符"/>
    <w:basedOn w:val="a0"/>
    <w:link w:val="afff9"/>
    <w:rsid w:val="005C422F"/>
    <w:rPr>
      <w:rFonts w:ascii="Consolas" w:hAnsi="Consolas"/>
      <w:lang w:val="en-GB" w:eastAsia="en-US"/>
    </w:rPr>
  </w:style>
  <w:style w:type="paragraph" w:customStyle="1" w:styleId="18">
    <w:name w:val="信息标题1"/>
    <w:basedOn w:val="a"/>
    <w:next w:val="afffb"/>
    <w:link w:val="afffc"/>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c">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d">
    <w:name w:val="No Spacing"/>
    <w:uiPriority w:val="1"/>
    <w:qFormat/>
    <w:rsid w:val="005C422F"/>
    <w:rPr>
      <w:rFonts w:ascii="Times New Roman" w:hAnsi="Times New Roman"/>
      <w:lang w:val="en-GB" w:eastAsia="en-US"/>
    </w:rPr>
  </w:style>
  <w:style w:type="paragraph" w:styleId="afffe">
    <w:name w:val="Normal Indent"/>
    <w:basedOn w:val="a"/>
    <w:rsid w:val="005C422F"/>
    <w:pPr>
      <w:ind w:left="720"/>
    </w:pPr>
  </w:style>
  <w:style w:type="paragraph" w:styleId="affff">
    <w:name w:val="Note Heading"/>
    <w:basedOn w:val="a"/>
    <w:next w:val="a"/>
    <w:link w:val="affff0"/>
    <w:rsid w:val="005C422F"/>
    <w:pPr>
      <w:spacing w:after="0"/>
    </w:pPr>
  </w:style>
  <w:style w:type="character" w:customStyle="1" w:styleId="affff0">
    <w:name w:val="注释标题 字符"/>
    <w:basedOn w:val="a0"/>
    <w:link w:val="affff"/>
    <w:rsid w:val="005C422F"/>
    <w:rPr>
      <w:rFonts w:ascii="Times New Roman" w:hAnsi="Times New Roman"/>
      <w:lang w:val="en-GB" w:eastAsia="en-US"/>
    </w:rPr>
  </w:style>
  <w:style w:type="paragraph" w:styleId="affff1">
    <w:name w:val="Plain Text"/>
    <w:basedOn w:val="a"/>
    <w:link w:val="affff2"/>
    <w:uiPriority w:val="99"/>
    <w:rsid w:val="005C422F"/>
    <w:pPr>
      <w:spacing w:after="0"/>
    </w:pPr>
    <w:rPr>
      <w:rFonts w:ascii="Consolas" w:hAnsi="Consolas"/>
      <w:sz w:val="21"/>
      <w:szCs w:val="21"/>
    </w:rPr>
  </w:style>
  <w:style w:type="character" w:customStyle="1" w:styleId="affff2">
    <w:name w:val="纯文本 字符"/>
    <w:basedOn w:val="a0"/>
    <w:link w:val="affff1"/>
    <w:uiPriority w:val="99"/>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3">
    <w:name w:val="引用 字符"/>
    <w:basedOn w:val="a0"/>
    <w:link w:val="affff4"/>
    <w:uiPriority w:val="29"/>
    <w:rsid w:val="005C422F"/>
    <w:rPr>
      <w:i/>
      <w:iCs/>
      <w:color w:val="404040"/>
      <w:lang w:eastAsia="en-US"/>
    </w:rPr>
  </w:style>
  <w:style w:type="paragraph" w:styleId="affff5">
    <w:name w:val="Salutation"/>
    <w:basedOn w:val="a"/>
    <w:next w:val="a"/>
    <w:link w:val="affff6"/>
    <w:rsid w:val="005C422F"/>
  </w:style>
  <w:style w:type="character" w:customStyle="1" w:styleId="affff6">
    <w:name w:val="称呼 字符"/>
    <w:basedOn w:val="a0"/>
    <w:link w:val="affff5"/>
    <w:rsid w:val="005C422F"/>
    <w:rPr>
      <w:rFonts w:ascii="Times New Roman" w:hAnsi="Times New Roman"/>
      <w:lang w:val="en-GB" w:eastAsia="en-US"/>
    </w:rPr>
  </w:style>
  <w:style w:type="paragraph" w:styleId="affff7">
    <w:name w:val="Signature"/>
    <w:basedOn w:val="a"/>
    <w:link w:val="affff8"/>
    <w:rsid w:val="005C422F"/>
    <w:pPr>
      <w:spacing w:after="0"/>
      <w:ind w:left="4320"/>
    </w:pPr>
  </w:style>
  <w:style w:type="character" w:customStyle="1" w:styleId="affff8">
    <w:name w:val="签名 字符"/>
    <w:basedOn w:val="a0"/>
    <w:link w:val="affff7"/>
    <w:rsid w:val="005C422F"/>
    <w:rPr>
      <w:rFonts w:ascii="Times New Roman" w:hAnsi="Times New Roman"/>
      <w:lang w:val="en-GB" w:eastAsia="en-US"/>
    </w:rPr>
  </w:style>
  <w:style w:type="paragraph" w:customStyle="1" w:styleId="1a">
    <w:name w:val="副标题1"/>
    <w:basedOn w:val="a"/>
    <w:next w:val="a"/>
    <w:uiPriority w:val="11"/>
    <w:qFormat/>
    <w:rsid w:val="005C422F"/>
    <w:pPr>
      <w:numPr>
        <w:ilvl w:val="1"/>
      </w:numPr>
      <w:spacing w:after="160"/>
    </w:pPr>
    <w:rPr>
      <w:rFonts w:ascii="Calibri" w:eastAsia="Malgun Gothic" w:hAnsi="Calibri"/>
      <w:color w:val="5A5A5A"/>
      <w:spacing w:val="15"/>
      <w:sz w:val="22"/>
      <w:szCs w:val="22"/>
    </w:rPr>
  </w:style>
  <w:style w:type="character" w:customStyle="1" w:styleId="affff9">
    <w:name w:val="副标题 字符"/>
    <w:basedOn w:val="a0"/>
    <w:link w:val="affffa"/>
    <w:uiPriority w:val="11"/>
    <w:rsid w:val="005C422F"/>
    <w:rPr>
      <w:rFonts w:ascii="Calibri" w:eastAsia="Malgun Gothic" w:hAnsi="Calibri" w:cs="Times New Roman"/>
      <w:color w:val="5A5A5A"/>
      <w:spacing w:val="15"/>
      <w:sz w:val="22"/>
      <w:szCs w:val="22"/>
      <w:lang w:eastAsia="en-US"/>
    </w:rPr>
  </w:style>
  <w:style w:type="paragraph" w:styleId="affffb">
    <w:name w:val="table of authorities"/>
    <w:basedOn w:val="a"/>
    <w:next w:val="a"/>
    <w:rsid w:val="005C422F"/>
    <w:pPr>
      <w:spacing w:after="0"/>
      <w:ind w:left="200" w:hanging="200"/>
    </w:pPr>
  </w:style>
  <w:style w:type="paragraph" w:styleId="affffc">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d">
    <w:name w:val="标题 字符"/>
    <w:basedOn w:val="a0"/>
    <w:link w:val="affffe"/>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9">
    <w:name w:val="Block Text"/>
    <w:basedOn w:val="a"/>
    <w:unhideWhenUsed/>
    <w:rsid w:val="005C422F"/>
    <w:pPr>
      <w:spacing w:after="120"/>
      <w:ind w:leftChars="700" w:left="1440" w:rightChars="700" w:right="1440"/>
    </w:pPr>
  </w:style>
  <w:style w:type="paragraph" w:styleId="afff4">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5">
    <w:name w:val="envelope return"/>
    <w:basedOn w:val="a"/>
    <w:unhideWhenUsed/>
    <w:rsid w:val="005C422F"/>
    <w:pPr>
      <w:snapToGrid w:val="0"/>
    </w:pPr>
    <w:rPr>
      <w:rFonts w:asciiTheme="majorHAnsi" w:eastAsiaTheme="majorEastAsia" w:hAnsiTheme="majorHAnsi" w:cstheme="majorBidi"/>
    </w:rPr>
  </w:style>
  <w:style w:type="paragraph" w:styleId="afff7">
    <w:name w:val="Intense Quote"/>
    <w:basedOn w:val="a"/>
    <w:next w:val="a"/>
    <w:link w:val="afff6"/>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b">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b"/>
    <w:semiHidden/>
    <w:rsid w:val="005C422F"/>
    <w:rPr>
      <w:rFonts w:asciiTheme="majorHAnsi" w:eastAsiaTheme="majorEastAsia" w:hAnsiTheme="majorHAnsi" w:cstheme="majorBidi"/>
      <w:sz w:val="24"/>
      <w:szCs w:val="24"/>
      <w:shd w:val="pct20" w:color="auto" w:fill="auto"/>
      <w:lang w:val="en-GB" w:eastAsia="en-US"/>
    </w:rPr>
  </w:style>
  <w:style w:type="paragraph" w:styleId="affff4">
    <w:name w:val="Quote"/>
    <w:basedOn w:val="a"/>
    <w:next w:val="a"/>
    <w:link w:val="affff3"/>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a">
    <w:name w:val="Subtitle"/>
    <w:basedOn w:val="a"/>
    <w:next w:val="a"/>
    <w:link w:val="affff9"/>
    <w:uiPriority w:val="11"/>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e">
    <w:name w:val="Title"/>
    <w:basedOn w:val="a"/>
    <w:next w:val="a"/>
    <w:link w:val="affffd"/>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e">
    <w:name w:val="无列表2"/>
    <w:next w:val="a2"/>
    <w:uiPriority w:val="99"/>
    <w:semiHidden/>
    <w:unhideWhenUsed/>
    <w:rsid w:val="00C336D1"/>
  </w:style>
  <w:style w:type="table" w:customStyle="1" w:styleId="1f2">
    <w:name w:val="网格型1"/>
    <w:basedOn w:val="a1"/>
    <w:next w:val="afa"/>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a"/>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a"/>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a"/>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a"/>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a"/>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索引标题2"/>
    <w:basedOn w:val="a"/>
    <w:next w:val="11"/>
    <w:rsid w:val="00C336D1"/>
    <w:rPr>
      <w:rFonts w:ascii="Calibri Light" w:eastAsia="Malgun Gothic" w:hAnsi="Calibri Light"/>
      <w:b/>
      <w:bCs/>
    </w:rPr>
  </w:style>
  <w:style w:type="paragraph" w:customStyle="1" w:styleId="2f0">
    <w:name w:val="引文目录标题2"/>
    <w:basedOn w:val="a"/>
    <w:next w:val="a"/>
    <w:rsid w:val="00C336D1"/>
    <w:pPr>
      <w:spacing w:before="120"/>
    </w:pPr>
    <w:rPr>
      <w:rFonts w:ascii="Calibri Light" w:eastAsia="Malgun Gothic" w:hAnsi="Calibri Light"/>
      <w:b/>
      <w:bCs/>
      <w:sz w:val="24"/>
      <w:szCs w:val="24"/>
    </w:rPr>
  </w:style>
  <w:style w:type="paragraph" w:customStyle="1" w:styleId="3b">
    <w:name w:val="索引标题3"/>
    <w:basedOn w:val="a"/>
    <w:next w:val="11"/>
    <w:rsid w:val="00F37471"/>
    <w:rPr>
      <w:rFonts w:ascii="Calibri Light" w:eastAsia="Malgun Gothic" w:hAnsi="Calibri Light"/>
      <w:b/>
      <w:bCs/>
    </w:rPr>
  </w:style>
  <w:style w:type="paragraph" w:customStyle="1" w:styleId="3c">
    <w:name w:val="引文目录标题3"/>
    <w:basedOn w:val="a"/>
    <w:next w:val="a"/>
    <w:rsid w:val="00F37471"/>
    <w:pPr>
      <w:spacing w:before="120"/>
    </w:pPr>
    <w:rPr>
      <w:rFonts w:ascii="Calibri Light" w:eastAsia="Malgun Gothic" w:hAnsi="Calibri Light"/>
      <w:b/>
      <w:bCs/>
      <w:sz w:val="24"/>
      <w:szCs w:val="24"/>
    </w:rPr>
  </w:style>
  <w:style w:type="numbering" w:customStyle="1" w:styleId="3d">
    <w:name w:val="无列表3"/>
    <w:next w:val="a2"/>
    <w:uiPriority w:val="99"/>
    <w:semiHidden/>
    <w:unhideWhenUsed/>
    <w:rsid w:val="001C4BAE"/>
  </w:style>
  <w:style w:type="table" w:customStyle="1" w:styleId="TableGrid10">
    <w:name w:val="TableGrid1"/>
    <w:basedOn w:val="a1"/>
    <w:next w:val="afa"/>
    <w:uiPriority w:val="59"/>
    <w:qFormat/>
    <w:rsid w:val="001C4B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C4BAE"/>
  </w:style>
  <w:style w:type="table" w:customStyle="1" w:styleId="TableGrid13">
    <w:name w:val="Table Grid13"/>
    <w:basedOn w:val="a1"/>
    <w:next w:val="afa"/>
    <w:qFormat/>
    <w:rsid w:val="001C4BA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C4BAE"/>
  </w:style>
  <w:style w:type="numbering" w:customStyle="1" w:styleId="NoList23">
    <w:name w:val="No List23"/>
    <w:next w:val="a2"/>
    <w:semiHidden/>
    <w:unhideWhenUsed/>
    <w:rsid w:val="001C4BAE"/>
  </w:style>
  <w:style w:type="numbering" w:customStyle="1" w:styleId="NoList33">
    <w:name w:val="No List33"/>
    <w:next w:val="a2"/>
    <w:uiPriority w:val="99"/>
    <w:semiHidden/>
    <w:unhideWhenUsed/>
    <w:rsid w:val="001C4BAE"/>
  </w:style>
  <w:style w:type="numbering" w:customStyle="1" w:styleId="NoList43">
    <w:name w:val="No List43"/>
    <w:next w:val="a2"/>
    <w:uiPriority w:val="99"/>
    <w:semiHidden/>
    <w:unhideWhenUsed/>
    <w:rsid w:val="001C4BAE"/>
  </w:style>
  <w:style w:type="table" w:customStyle="1" w:styleId="TableGrid112">
    <w:name w:val="Table Grid112"/>
    <w:basedOn w:val="a1"/>
    <w:next w:val="afa"/>
    <w:uiPriority w:val="39"/>
    <w:rsid w:val="001C4BAE"/>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1C4BAE"/>
  </w:style>
  <w:style w:type="table" w:customStyle="1" w:styleId="TableGrid22">
    <w:name w:val="Table Grid22"/>
    <w:basedOn w:val="a1"/>
    <w:next w:val="afa"/>
    <w:rsid w:val="001C4BA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1C4BAE"/>
  </w:style>
  <w:style w:type="numbering" w:customStyle="1" w:styleId="NoList212">
    <w:name w:val="No List212"/>
    <w:next w:val="a2"/>
    <w:semiHidden/>
    <w:unhideWhenUsed/>
    <w:rsid w:val="001C4BAE"/>
  </w:style>
  <w:style w:type="numbering" w:customStyle="1" w:styleId="NoList312">
    <w:name w:val="No List312"/>
    <w:next w:val="a2"/>
    <w:uiPriority w:val="99"/>
    <w:semiHidden/>
    <w:unhideWhenUsed/>
    <w:rsid w:val="001C4BAE"/>
  </w:style>
  <w:style w:type="numbering" w:customStyle="1" w:styleId="NoList412">
    <w:name w:val="No List412"/>
    <w:next w:val="a2"/>
    <w:uiPriority w:val="99"/>
    <w:semiHidden/>
    <w:unhideWhenUsed/>
    <w:rsid w:val="001C4BAE"/>
  </w:style>
  <w:style w:type="numbering" w:customStyle="1" w:styleId="NoList62">
    <w:name w:val="No List62"/>
    <w:next w:val="a2"/>
    <w:uiPriority w:val="99"/>
    <w:semiHidden/>
    <w:unhideWhenUsed/>
    <w:rsid w:val="001C4BAE"/>
  </w:style>
  <w:style w:type="table" w:customStyle="1" w:styleId="TableGrid32">
    <w:name w:val="Table Grid32"/>
    <w:basedOn w:val="a1"/>
    <w:next w:val="afa"/>
    <w:rsid w:val="001C4BA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a2"/>
    <w:uiPriority w:val="99"/>
    <w:semiHidden/>
    <w:unhideWhenUsed/>
    <w:rsid w:val="001C4BAE"/>
  </w:style>
  <w:style w:type="table" w:customStyle="1" w:styleId="TableGrid42">
    <w:name w:val="Table Grid42"/>
    <w:basedOn w:val="a1"/>
    <w:next w:val="afa"/>
    <w:rsid w:val="001C4BA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C4BAE"/>
  </w:style>
  <w:style w:type="table" w:customStyle="1" w:styleId="TableGrid5">
    <w:name w:val="Table Grid5"/>
    <w:basedOn w:val="a1"/>
    <w:next w:val="afa"/>
    <w:rsid w:val="001C4BA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C4BAE"/>
  </w:style>
  <w:style w:type="numbering" w:customStyle="1" w:styleId="NoList221">
    <w:name w:val="No List221"/>
    <w:next w:val="a2"/>
    <w:semiHidden/>
    <w:unhideWhenUsed/>
    <w:rsid w:val="001C4BAE"/>
  </w:style>
  <w:style w:type="numbering" w:customStyle="1" w:styleId="NoList321">
    <w:name w:val="No List321"/>
    <w:next w:val="a2"/>
    <w:uiPriority w:val="99"/>
    <w:semiHidden/>
    <w:unhideWhenUsed/>
    <w:rsid w:val="001C4BAE"/>
  </w:style>
  <w:style w:type="numbering" w:customStyle="1" w:styleId="NoList421">
    <w:name w:val="No List421"/>
    <w:next w:val="a2"/>
    <w:uiPriority w:val="99"/>
    <w:semiHidden/>
    <w:unhideWhenUsed/>
    <w:rsid w:val="001C4BAE"/>
  </w:style>
  <w:style w:type="table" w:customStyle="1" w:styleId="TableGrid121">
    <w:name w:val="Table Grid121"/>
    <w:basedOn w:val="a1"/>
    <w:next w:val="afa"/>
    <w:uiPriority w:val="39"/>
    <w:rsid w:val="001C4BA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2"/>
    <w:uiPriority w:val="99"/>
    <w:semiHidden/>
    <w:unhideWhenUsed/>
    <w:rsid w:val="001C4BAE"/>
  </w:style>
  <w:style w:type="table" w:customStyle="1" w:styleId="TableGrid211">
    <w:name w:val="Table Grid211"/>
    <w:basedOn w:val="a1"/>
    <w:next w:val="afa"/>
    <w:rsid w:val="001C4BA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C4BAE"/>
  </w:style>
  <w:style w:type="numbering" w:customStyle="1" w:styleId="NoList2111">
    <w:name w:val="No List2111"/>
    <w:next w:val="a2"/>
    <w:semiHidden/>
    <w:unhideWhenUsed/>
    <w:rsid w:val="001C4BAE"/>
  </w:style>
  <w:style w:type="numbering" w:customStyle="1" w:styleId="NoList3111">
    <w:name w:val="No List3111"/>
    <w:next w:val="a2"/>
    <w:uiPriority w:val="99"/>
    <w:semiHidden/>
    <w:unhideWhenUsed/>
    <w:rsid w:val="001C4BAE"/>
  </w:style>
  <w:style w:type="numbering" w:customStyle="1" w:styleId="NoList4111">
    <w:name w:val="No List4111"/>
    <w:next w:val="a2"/>
    <w:uiPriority w:val="99"/>
    <w:semiHidden/>
    <w:unhideWhenUsed/>
    <w:rsid w:val="001C4BAE"/>
  </w:style>
  <w:style w:type="table" w:customStyle="1" w:styleId="TableGrid1111">
    <w:name w:val="Table Grid1111"/>
    <w:basedOn w:val="a1"/>
    <w:next w:val="afa"/>
    <w:uiPriority w:val="39"/>
    <w:rsid w:val="001C4BA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a2"/>
    <w:uiPriority w:val="99"/>
    <w:semiHidden/>
    <w:unhideWhenUsed/>
    <w:rsid w:val="001C4BAE"/>
  </w:style>
  <w:style w:type="table" w:customStyle="1" w:styleId="TableGrid311">
    <w:name w:val="Table Grid311"/>
    <w:basedOn w:val="a1"/>
    <w:next w:val="afa"/>
    <w:rsid w:val="001C4BA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Emphasis"/>
    <w:basedOn w:val="a0"/>
    <w:qFormat/>
    <w:rsid w:val="001C4BAE"/>
    <w:rPr>
      <w:i/>
      <w:iCs/>
    </w:rPr>
  </w:style>
  <w:style w:type="numbering" w:customStyle="1" w:styleId="NoList9">
    <w:name w:val="No List9"/>
    <w:next w:val="a2"/>
    <w:uiPriority w:val="99"/>
    <w:semiHidden/>
    <w:unhideWhenUsed/>
    <w:rsid w:val="001C4BAE"/>
  </w:style>
  <w:style w:type="table" w:customStyle="1" w:styleId="TableGrid6">
    <w:name w:val="Table Grid6"/>
    <w:basedOn w:val="a1"/>
    <w:next w:val="afa"/>
    <w:rsid w:val="001C4BA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1C4BAE"/>
  </w:style>
  <w:style w:type="character" w:customStyle="1" w:styleId="apple-converted-space">
    <w:name w:val="apple-converted-space"/>
    <w:rsid w:val="001C4BAE"/>
  </w:style>
  <w:style w:type="table" w:customStyle="1" w:styleId="TableGrid7">
    <w:name w:val="Table Grid7"/>
    <w:basedOn w:val="a1"/>
    <w:next w:val="afa"/>
    <w:rsid w:val="001C4BA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1C4BAE"/>
    <w:rPr>
      <w:rFonts w:ascii="Times New Roman" w:hAnsi="Times New Roman"/>
      <w:lang w:val="en-GB" w:eastAsia="en-US"/>
    </w:rPr>
  </w:style>
  <w:style w:type="character" w:customStyle="1" w:styleId="ab">
    <w:name w:val="列表 字符"/>
    <w:link w:val="aa"/>
    <w:rsid w:val="001C4BAE"/>
    <w:rPr>
      <w:rFonts w:ascii="Times New Roman" w:hAnsi="Times New Roman"/>
      <w:lang w:val="en-GB" w:eastAsia="en-US"/>
    </w:rPr>
  </w:style>
  <w:style w:type="character" w:customStyle="1" w:styleId="ac">
    <w:name w:val="列表项目符号 字符"/>
    <w:link w:val="a9"/>
    <w:rsid w:val="001C4BAE"/>
    <w:rPr>
      <w:rFonts w:ascii="Times New Roman" w:hAnsi="Times New Roman"/>
      <w:lang w:val="en-GB" w:eastAsia="en-US"/>
    </w:rPr>
  </w:style>
  <w:style w:type="character" w:customStyle="1" w:styleId="24">
    <w:name w:val="列表项目符号 2 字符"/>
    <w:link w:val="23"/>
    <w:rsid w:val="001C4BAE"/>
    <w:rPr>
      <w:rFonts w:ascii="Times New Roman" w:hAnsi="Times New Roman"/>
      <w:lang w:val="en-GB" w:eastAsia="en-US"/>
    </w:rPr>
  </w:style>
  <w:style w:type="character" w:customStyle="1" w:styleId="33">
    <w:name w:val="列表项目符号 3 字符"/>
    <w:link w:val="32"/>
    <w:rsid w:val="001C4BAE"/>
    <w:rPr>
      <w:rFonts w:ascii="Times New Roman" w:hAnsi="Times New Roman"/>
      <w:lang w:val="en-GB" w:eastAsia="en-US"/>
    </w:rPr>
  </w:style>
  <w:style w:type="character" w:customStyle="1" w:styleId="26">
    <w:name w:val="列表 2 字符"/>
    <w:link w:val="25"/>
    <w:rsid w:val="001C4BAE"/>
    <w:rPr>
      <w:rFonts w:ascii="Times New Roman" w:hAnsi="Times New Roman"/>
      <w:lang w:val="en-GB" w:eastAsia="en-US"/>
    </w:rPr>
  </w:style>
  <w:style w:type="paragraph" w:styleId="afffff0">
    <w:name w:val="index heading"/>
    <w:basedOn w:val="a"/>
    <w:next w:val="a"/>
    <w:uiPriority w:val="99"/>
    <w:rsid w:val="001C4BAE"/>
    <w:pPr>
      <w:pBdr>
        <w:top w:val="single" w:sz="12" w:space="0" w:color="auto"/>
      </w:pBdr>
      <w:spacing w:before="360" w:after="240"/>
    </w:pPr>
    <w:rPr>
      <w:rFonts w:eastAsia="MS Mincho"/>
      <w:b/>
      <w:i/>
      <w:sz w:val="26"/>
    </w:rPr>
  </w:style>
  <w:style w:type="paragraph" w:customStyle="1" w:styleId="TabList">
    <w:name w:val="TabList"/>
    <w:basedOn w:val="a"/>
    <w:uiPriority w:val="99"/>
    <w:rsid w:val="001C4BAE"/>
    <w:pPr>
      <w:tabs>
        <w:tab w:val="left" w:pos="1134"/>
      </w:tabs>
      <w:spacing w:after="0"/>
    </w:pPr>
    <w:rPr>
      <w:rFonts w:eastAsia="MS Mincho"/>
    </w:rPr>
  </w:style>
  <w:style w:type="paragraph" w:customStyle="1" w:styleId="tabletext0">
    <w:name w:val="table text"/>
    <w:basedOn w:val="a"/>
    <w:next w:val="table"/>
    <w:uiPriority w:val="99"/>
    <w:rsid w:val="001C4BAE"/>
    <w:pPr>
      <w:spacing w:after="0"/>
    </w:pPr>
    <w:rPr>
      <w:rFonts w:eastAsia="MS Mincho"/>
      <w:i/>
    </w:rPr>
  </w:style>
  <w:style w:type="paragraph" w:customStyle="1" w:styleId="table">
    <w:name w:val="table"/>
    <w:basedOn w:val="a"/>
    <w:next w:val="a"/>
    <w:uiPriority w:val="99"/>
    <w:rsid w:val="001C4BAE"/>
    <w:pPr>
      <w:spacing w:after="0"/>
      <w:jc w:val="center"/>
    </w:pPr>
    <w:rPr>
      <w:rFonts w:eastAsia="MS Mincho"/>
      <w:lang w:val="en-US"/>
    </w:rPr>
  </w:style>
  <w:style w:type="paragraph" w:customStyle="1" w:styleId="HE">
    <w:name w:val="HE"/>
    <w:basedOn w:val="a"/>
    <w:uiPriority w:val="99"/>
    <w:rsid w:val="001C4BAE"/>
    <w:pPr>
      <w:spacing w:after="0"/>
    </w:pPr>
    <w:rPr>
      <w:rFonts w:eastAsia="MS Mincho"/>
      <w:b/>
    </w:rPr>
  </w:style>
  <w:style w:type="paragraph" w:customStyle="1" w:styleId="text">
    <w:name w:val="text"/>
    <w:basedOn w:val="a"/>
    <w:uiPriority w:val="99"/>
    <w:rsid w:val="001C4BAE"/>
    <w:pPr>
      <w:widowControl w:val="0"/>
      <w:spacing w:after="240"/>
      <w:jc w:val="both"/>
    </w:pPr>
    <w:rPr>
      <w:rFonts w:eastAsia="MS Mincho"/>
      <w:sz w:val="24"/>
      <w:lang w:val="en-AU"/>
    </w:rPr>
  </w:style>
  <w:style w:type="paragraph" w:customStyle="1" w:styleId="Reference">
    <w:name w:val="Reference"/>
    <w:basedOn w:val="EX"/>
    <w:uiPriority w:val="99"/>
    <w:rsid w:val="001C4BAE"/>
    <w:pPr>
      <w:tabs>
        <w:tab w:val="num" w:pos="567"/>
      </w:tabs>
      <w:ind w:left="567" w:hanging="567"/>
    </w:pPr>
    <w:rPr>
      <w:rFonts w:eastAsia="MS Mincho"/>
    </w:rPr>
  </w:style>
  <w:style w:type="paragraph" w:customStyle="1" w:styleId="berschrift1H1">
    <w:name w:val="Überschrift 1.H1"/>
    <w:basedOn w:val="a"/>
    <w:next w:val="a"/>
    <w:uiPriority w:val="99"/>
    <w:rsid w:val="001C4BA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C4BAE"/>
    <w:rPr>
      <w:rFonts w:ascii="Arial" w:eastAsia="MS Mincho" w:hAnsi="Arial"/>
      <w:lang w:val="en-GB" w:eastAsia="en-US"/>
    </w:rPr>
  </w:style>
  <w:style w:type="paragraph" w:customStyle="1" w:styleId="textintend1">
    <w:name w:val="text intend 1"/>
    <w:basedOn w:val="text"/>
    <w:uiPriority w:val="99"/>
    <w:rsid w:val="001C4BAE"/>
    <w:pPr>
      <w:widowControl/>
      <w:tabs>
        <w:tab w:val="num" w:pos="992"/>
      </w:tabs>
      <w:spacing w:after="120"/>
      <w:ind w:left="992" w:hanging="425"/>
    </w:pPr>
    <w:rPr>
      <w:lang w:val="en-US"/>
    </w:rPr>
  </w:style>
  <w:style w:type="paragraph" w:customStyle="1" w:styleId="textintend2">
    <w:name w:val="text intend 2"/>
    <w:basedOn w:val="text"/>
    <w:uiPriority w:val="99"/>
    <w:rsid w:val="001C4BAE"/>
    <w:pPr>
      <w:widowControl/>
      <w:tabs>
        <w:tab w:val="num" w:pos="1418"/>
      </w:tabs>
      <w:spacing w:after="120"/>
      <w:ind w:left="1418" w:hanging="426"/>
    </w:pPr>
    <w:rPr>
      <w:lang w:val="en-US"/>
    </w:rPr>
  </w:style>
  <w:style w:type="paragraph" w:customStyle="1" w:styleId="textintend3">
    <w:name w:val="text intend 3"/>
    <w:basedOn w:val="text"/>
    <w:uiPriority w:val="99"/>
    <w:rsid w:val="001C4BAE"/>
    <w:pPr>
      <w:widowControl/>
      <w:tabs>
        <w:tab w:val="num" w:pos="1843"/>
      </w:tabs>
      <w:spacing w:after="120"/>
      <w:ind w:left="1843" w:hanging="425"/>
    </w:pPr>
    <w:rPr>
      <w:lang w:val="en-US"/>
    </w:rPr>
  </w:style>
  <w:style w:type="paragraph" w:customStyle="1" w:styleId="normalpuce">
    <w:name w:val="normal puce"/>
    <w:basedOn w:val="a"/>
    <w:uiPriority w:val="99"/>
    <w:rsid w:val="001C4BAE"/>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1C4BAE"/>
    <w:pPr>
      <w:spacing w:after="240"/>
      <w:jc w:val="both"/>
    </w:pPr>
    <w:rPr>
      <w:rFonts w:ascii="Helvetica" w:eastAsia="MS Mincho" w:hAnsi="Helvetica"/>
    </w:rPr>
  </w:style>
  <w:style w:type="character" w:customStyle="1" w:styleId="MTEquationSection">
    <w:name w:val="MTEquationSection"/>
    <w:rsid w:val="001C4BAE"/>
    <w:rPr>
      <w:noProof w:val="0"/>
      <w:vanish w:val="0"/>
      <w:color w:val="FF0000"/>
      <w:lang w:eastAsia="en-US"/>
    </w:rPr>
  </w:style>
  <w:style w:type="paragraph" w:customStyle="1" w:styleId="MTDisplayEquation">
    <w:name w:val="MTDisplayEquation"/>
    <w:basedOn w:val="a"/>
    <w:uiPriority w:val="99"/>
    <w:rsid w:val="001C4BAE"/>
    <w:pPr>
      <w:tabs>
        <w:tab w:val="center" w:pos="4820"/>
        <w:tab w:val="right" w:pos="9640"/>
      </w:tabs>
    </w:pPr>
    <w:rPr>
      <w:rFonts w:eastAsia="MS Mincho"/>
    </w:rPr>
  </w:style>
  <w:style w:type="paragraph" w:customStyle="1" w:styleId="List1">
    <w:name w:val="List1"/>
    <w:basedOn w:val="a"/>
    <w:uiPriority w:val="99"/>
    <w:rsid w:val="001C4BAE"/>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1C4BAE"/>
    <w:pPr>
      <w:spacing w:before="120" w:after="0"/>
      <w:jc w:val="both"/>
    </w:pPr>
    <w:rPr>
      <w:rFonts w:eastAsia="MS Mincho"/>
      <w:lang w:val="en-US"/>
    </w:rPr>
  </w:style>
  <w:style w:type="paragraph" w:customStyle="1" w:styleId="centered">
    <w:name w:val="centered"/>
    <w:basedOn w:val="a"/>
    <w:uiPriority w:val="99"/>
    <w:rsid w:val="001C4BAE"/>
    <w:pPr>
      <w:widowControl w:val="0"/>
      <w:spacing w:before="120" w:after="0" w:line="280" w:lineRule="atLeast"/>
      <w:jc w:val="center"/>
    </w:pPr>
    <w:rPr>
      <w:rFonts w:ascii="Bookman" w:eastAsia="MS Mincho" w:hAnsi="Bookman"/>
      <w:lang w:val="en-US"/>
    </w:rPr>
  </w:style>
  <w:style w:type="character" w:customStyle="1" w:styleId="superscript">
    <w:name w:val="superscript"/>
    <w:rsid w:val="001C4BAE"/>
    <w:rPr>
      <w:rFonts w:ascii="Bookman" w:hAnsi="Bookman"/>
      <w:position w:val="6"/>
      <w:sz w:val="18"/>
    </w:rPr>
  </w:style>
  <w:style w:type="paragraph" w:customStyle="1" w:styleId="References">
    <w:name w:val="References"/>
    <w:basedOn w:val="a"/>
    <w:uiPriority w:val="99"/>
    <w:rsid w:val="001C4BAE"/>
    <w:pPr>
      <w:numPr>
        <w:numId w:val="12"/>
      </w:numPr>
      <w:spacing w:after="80"/>
    </w:pPr>
    <w:rPr>
      <w:rFonts w:eastAsia="MS Mincho"/>
      <w:sz w:val="18"/>
      <w:lang w:val="en-US"/>
    </w:rPr>
  </w:style>
  <w:style w:type="paragraph" w:customStyle="1" w:styleId="ZchnZchn">
    <w:name w:val="Zchn Zchn"/>
    <w:uiPriority w:val="99"/>
    <w:semiHidden/>
    <w:rsid w:val="001C4BAE"/>
    <w:pPr>
      <w:keepNext/>
      <w:numPr>
        <w:numId w:val="1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1C4BAE"/>
    <w:rPr>
      <w:rFonts w:eastAsia="MS Mincho"/>
      <w:lang w:val="en-GB" w:eastAsia="en-US" w:bidi="ar-SA"/>
    </w:rPr>
  </w:style>
  <w:style w:type="character" w:customStyle="1" w:styleId="B1Char1">
    <w:name w:val="B1 Char1"/>
    <w:rsid w:val="001C4BAE"/>
    <w:rPr>
      <w:rFonts w:eastAsia="MS Mincho"/>
      <w:lang w:val="en-GB" w:eastAsia="en-US" w:bidi="ar-SA"/>
    </w:rPr>
  </w:style>
  <w:style w:type="character" w:customStyle="1" w:styleId="msoins1">
    <w:name w:val="msoins"/>
    <w:basedOn w:val="a0"/>
    <w:rsid w:val="001C4BAE"/>
  </w:style>
  <w:style w:type="character" w:customStyle="1" w:styleId="aff2">
    <w:name w:val="列表段落 字符"/>
    <w:aliases w:val="- Bullets 字符,?? ?? 字符,????? 字符,???? 字符,リスト段落 字符,清單段落1 字符,Lista1 字符"/>
    <w:link w:val="aff1"/>
    <w:uiPriority w:val="34"/>
    <w:qFormat/>
    <w:rsid w:val="001C4BAE"/>
    <w:rPr>
      <w:rFonts w:ascii="Times New Roman" w:hAnsi="Times New Roman"/>
      <w:sz w:val="24"/>
      <w:szCs w:val="24"/>
      <w:lang w:val="en-GB" w:eastAsia="zh-CN"/>
    </w:rPr>
  </w:style>
  <w:style w:type="paragraph" w:customStyle="1" w:styleId="CharCharCharChar1">
    <w:name w:val="Char Char Char Char1"/>
    <w:uiPriority w:val="99"/>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3"/>
    <w:autoRedefine/>
    <w:uiPriority w:val="99"/>
    <w:rsid w:val="001C4BA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1C4BAE"/>
    <w:pPr>
      <w:numPr>
        <w:numId w:val="14"/>
      </w:numPr>
      <w:overflowPunct w:val="0"/>
      <w:autoSpaceDE w:val="0"/>
      <w:autoSpaceDN w:val="0"/>
      <w:adjustRightInd w:val="0"/>
      <w:spacing w:before="120" w:after="120"/>
      <w:textAlignment w:val="baseline"/>
    </w:pPr>
  </w:style>
  <w:style w:type="character" w:styleId="afffff1">
    <w:name w:val="Strong"/>
    <w:qFormat/>
    <w:rsid w:val="001C4BAE"/>
    <w:rPr>
      <w:b/>
      <w:bCs/>
    </w:rPr>
  </w:style>
  <w:style w:type="character" w:customStyle="1" w:styleId="TAL0">
    <w:name w:val="TAL (文字)"/>
    <w:rsid w:val="001C4BAE"/>
    <w:rPr>
      <w:rFonts w:ascii="Arial" w:hAnsi="Arial"/>
      <w:sz w:val="18"/>
      <w:lang w:val="en-GB" w:eastAsia="ko-KR" w:bidi="ar-SA"/>
    </w:rPr>
  </w:style>
  <w:style w:type="character" w:customStyle="1" w:styleId="CharChar3">
    <w:name w:val="Char Char3"/>
    <w:semiHidden/>
    <w:rsid w:val="001C4BA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C4BA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4BA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4BAE"/>
    <w:rPr>
      <w:rFonts w:ascii="Arial" w:hAnsi="Arial"/>
      <w:sz w:val="24"/>
      <w:lang w:val="en-GB" w:eastAsia="en-US" w:bidi="ar-SA"/>
    </w:rPr>
  </w:style>
  <w:style w:type="paragraph" w:customStyle="1" w:styleId="no0">
    <w:name w:val="no"/>
    <w:basedOn w:val="a"/>
    <w:uiPriority w:val="99"/>
    <w:rsid w:val="001C4BA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C4BAE"/>
    <w:rPr>
      <w:sz w:val="24"/>
      <w:lang w:val="en-US" w:eastAsia="en-US"/>
    </w:rPr>
  </w:style>
  <w:style w:type="character" w:customStyle="1" w:styleId="EditorsNoteChar">
    <w:name w:val="Editor's Note Char"/>
    <w:link w:val="EditorsNote"/>
    <w:rsid w:val="001C4BAE"/>
    <w:rPr>
      <w:rFonts w:ascii="Times New Roman" w:hAnsi="Times New Roman"/>
      <w:color w:val="FF0000"/>
      <w:lang w:val="en-GB" w:eastAsia="en-US"/>
    </w:rPr>
  </w:style>
  <w:style w:type="paragraph" w:customStyle="1" w:styleId="IvDbodytext">
    <w:name w:val="IvD bodytext"/>
    <w:basedOn w:val="aff3"/>
    <w:link w:val="IvDbodytextChar"/>
    <w:qFormat/>
    <w:rsid w:val="001C4BA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C4BAE"/>
    <w:rPr>
      <w:rFonts w:ascii="Arial" w:eastAsia="Malgun Gothic" w:hAnsi="Arial"/>
      <w:spacing w:val="2"/>
      <w:lang w:val="en-GB" w:eastAsia="en-US"/>
    </w:rPr>
  </w:style>
  <w:style w:type="character" w:styleId="afffff2">
    <w:name w:val="Placeholder Text"/>
    <w:uiPriority w:val="99"/>
    <w:semiHidden/>
    <w:rsid w:val="001C4BAE"/>
    <w:rPr>
      <w:color w:val="808080"/>
    </w:rPr>
  </w:style>
  <w:style w:type="character" w:customStyle="1" w:styleId="PLChar">
    <w:name w:val="PL Char"/>
    <w:link w:val="PL"/>
    <w:rsid w:val="001C4BA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C4BA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C4BA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C4BAE"/>
    <w:rPr>
      <w:rFonts w:ascii="Calibri Light" w:eastAsia="Times New Roman" w:hAnsi="Calibri Light" w:cs="Times New Roman"/>
      <w:color w:val="2F5496"/>
      <w:lang w:eastAsia="en-US"/>
    </w:rPr>
  </w:style>
  <w:style w:type="paragraph" w:customStyle="1" w:styleId="msonormal0">
    <w:name w:val="msonormal"/>
    <w:basedOn w:val="a"/>
    <w:uiPriority w:val="99"/>
    <w:rsid w:val="001C4BA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C4BA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C4BAE"/>
    <w:rPr>
      <w:rFonts w:ascii="Times New Roman" w:eastAsia="SimSun" w:hAnsi="Times New Roman"/>
      <w:lang w:eastAsia="en-US"/>
    </w:rPr>
  </w:style>
  <w:style w:type="character" w:customStyle="1" w:styleId="CharChar31">
    <w:name w:val="Char Char31"/>
    <w:semiHidden/>
    <w:rsid w:val="001C4BA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C4BAE"/>
    <w:rPr>
      <w:rFonts w:ascii="Arial" w:hAnsi="Arial" w:cs="Times New Roman"/>
      <w:sz w:val="28"/>
      <w:szCs w:val="20"/>
      <w:lang w:val="en-GB" w:eastAsia="en-US"/>
    </w:rPr>
  </w:style>
  <w:style w:type="numbering" w:customStyle="1" w:styleId="1f3">
    <w:name w:val="リストなし1"/>
    <w:next w:val="a2"/>
    <w:uiPriority w:val="99"/>
    <w:semiHidden/>
    <w:unhideWhenUsed/>
    <w:rsid w:val="001C4BAE"/>
  </w:style>
  <w:style w:type="paragraph" w:customStyle="1" w:styleId="CharCharCharCharChar">
    <w:name w:val="Char Char Char Char Ch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C4BAE"/>
    <w:rPr>
      <w:lang w:val="en-GB" w:eastAsia="ja-JP" w:bidi="ar-SA"/>
    </w:rPr>
  </w:style>
  <w:style w:type="paragraph" w:customStyle="1" w:styleId="1Char">
    <w:name w:val="(文字) (文字)1 Char (文字) (文字)"/>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C4B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C4BA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4BAE"/>
    <w:rPr>
      <w:rFonts w:ascii="Arial" w:hAnsi="Arial"/>
      <w:sz w:val="32"/>
      <w:lang w:val="en-GB" w:eastAsia="ja-JP" w:bidi="ar-SA"/>
    </w:rPr>
  </w:style>
  <w:style w:type="character" w:customStyle="1" w:styleId="CharChar4">
    <w:name w:val="Char Char4"/>
    <w:rsid w:val="001C4BAE"/>
    <w:rPr>
      <w:rFonts w:ascii="Courier New" w:hAnsi="Courier New"/>
      <w:lang w:val="nb-NO" w:eastAsia="ja-JP" w:bidi="ar-SA"/>
    </w:rPr>
  </w:style>
  <w:style w:type="character" w:customStyle="1" w:styleId="AndreaLeonardi">
    <w:name w:val="Andrea Leonardi"/>
    <w:semiHidden/>
    <w:rsid w:val="001C4BAE"/>
    <w:rPr>
      <w:rFonts w:ascii="Arial" w:hAnsi="Arial" w:cs="Arial"/>
      <w:color w:val="auto"/>
      <w:sz w:val="20"/>
      <w:szCs w:val="20"/>
    </w:rPr>
  </w:style>
  <w:style w:type="character" w:customStyle="1" w:styleId="NOCharChar">
    <w:name w:val="NO Char Char"/>
    <w:rsid w:val="001C4BAE"/>
    <w:rPr>
      <w:lang w:val="en-GB" w:eastAsia="en-US" w:bidi="ar-SA"/>
    </w:rPr>
  </w:style>
  <w:style w:type="character" w:customStyle="1" w:styleId="NOZchn">
    <w:name w:val="NO Zchn"/>
    <w:rsid w:val="001C4BAE"/>
    <w:rPr>
      <w:lang w:val="en-GB" w:eastAsia="en-US" w:bidi="ar-SA"/>
    </w:rPr>
  </w:style>
  <w:style w:type="character" w:customStyle="1" w:styleId="TACCar">
    <w:name w:val="TAC Car"/>
    <w:rsid w:val="001C4BAE"/>
    <w:rPr>
      <w:rFonts w:ascii="Arial" w:hAnsi="Arial"/>
      <w:sz w:val="18"/>
      <w:lang w:val="en-GB" w:eastAsia="ja-JP" w:bidi="ar-SA"/>
    </w:rPr>
  </w:style>
  <w:style w:type="paragraph" w:customStyle="1" w:styleId="CharCharCharCharCharChar">
    <w:name w:val="Char Char Char Char Char Char"/>
    <w:semiHidden/>
    <w:rsid w:val="001C4BA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3">
    <w:name w:val="(文字) (文字)"/>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1C4BAE"/>
    <w:rPr>
      <w:rFonts w:ascii="Arial" w:hAnsi="Arial" w:cs="Times New Roman"/>
      <w:sz w:val="20"/>
      <w:szCs w:val="20"/>
      <w:lang w:val="en-GB" w:eastAsia="en-US"/>
    </w:rPr>
  </w:style>
  <w:style w:type="paragraph" w:customStyle="1" w:styleId="CarCar">
    <w:name w:val="Car Car"/>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4BAE"/>
    <w:rPr>
      <w:rFonts w:ascii="Arial" w:hAnsi="Arial"/>
      <w:sz w:val="32"/>
      <w:lang w:val="en-GB" w:eastAsia="en-US" w:bidi="ar-SA"/>
    </w:rPr>
  </w:style>
  <w:style w:type="paragraph" w:customStyle="1" w:styleId="ZchnZchn1">
    <w:name w:val="Zchn Zchn1"/>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4BAE"/>
    <w:rPr>
      <w:rFonts w:ascii="Arial" w:hAnsi="Arial"/>
      <w:sz w:val="32"/>
      <w:lang w:val="en-GB" w:eastAsia="en-US" w:bidi="ar-SA"/>
    </w:rPr>
  </w:style>
  <w:style w:type="paragraph" w:customStyle="1" w:styleId="2f1">
    <w:name w:val="(文字) (文字)2"/>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4BAE"/>
    <w:rPr>
      <w:rFonts w:ascii="Arial" w:hAnsi="Arial"/>
      <w:sz w:val="32"/>
      <w:lang w:val="en-GB" w:eastAsia="en-US" w:bidi="ar-SA"/>
    </w:rPr>
  </w:style>
  <w:style w:type="paragraph" w:customStyle="1" w:styleId="3e">
    <w:name w:val="(文字) (文字)3"/>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C4BAE"/>
    <w:rPr>
      <w:rFonts w:ascii="Arial" w:hAnsi="Arial" w:cs="Times New Roman"/>
      <w:sz w:val="20"/>
      <w:szCs w:val="20"/>
      <w:lang w:val="en-GB" w:eastAsia="en-US"/>
    </w:rPr>
  </w:style>
  <w:style w:type="paragraph" w:customStyle="1" w:styleId="1f4">
    <w:name w:val="(文字) (文字)1"/>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rsid w:val="001C4BAE"/>
    <w:rPr>
      <w:rFonts w:ascii="Tahoma" w:hAnsi="Tahoma" w:cs="Tahoma"/>
      <w:shd w:val="clear" w:color="auto" w:fill="000080"/>
      <w:lang w:val="en-GB" w:eastAsia="en-US"/>
    </w:rPr>
  </w:style>
  <w:style w:type="character" w:customStyle="1" w:styleId="ZchnZchn5">
    <w:name w:val="Zchn Zchn5"/>
    <w:rsid w:val="001C4BAE"/>
    <w:rPr>
      <w:rFonts w:ascii="Courier New" w:eastAsia="Batang" w:hAnsi="Courier New"/>
      <w:lang w:val="nb-NO" w:eastAsia="en-US" w:bidi="ar-SA"/>
    </w:rPr>
  </w:style>
  <w:style w:type="character" w:customStyle="1" w:styleId="CharChar10">
    <w:name w:val="Char Char10"/>
    <w:semiHidden/>
    <w:rsid w:val="001C4BAE"/>
    <w:rPr>
      <w:rFonts w:ascii="Times New Roman" w:hAnsi="Times New Roman"/>
      <w:lang w:val="en-GB" w:eastAsia="en-US"/>
    </w:rPr>
  </w:style>
  <w:style w:type="character" w:customStyle="1" w:styleId="CharChar9">
    <w:name w:val="Char Char9"/>
    <w:semiHidden/>
    <w:rsid w:val="001C4BAE"/>
    <w:rPr>
      <w:rFonts w:ascii="Tahoma" w:hAnsi="Tahoma" w:cs="Tahoma"/>
      <w:sz w:val="16"/>
      <w:szCs w:val="16"/>
      <w:lang w:val="en-GB" w:eastAsia="en-US"/>
    </w:rPr>
  </w:style>
  <w:style w:type="character" w:customStyle="1" w:styleId="CharChar8">
    <w:name w:val="Char Char8"/>
    <w:semiHidden/>
    <w:rsid w:val="001C4BAE"/>
    <w:rPr>
      <w:rFonts w:ascii="Times New Roman" w:hAnsi="Times New Roman"/>
      <w:b/>
      <w:bCs/>
      <w:lang w:val="en-GB" w:eastAsia="en-US"/>
    </w:rPr>
  </w:style>
  <w:style w:type="paragraph" w:customStyle="1" w:styleId="1f5">
    <w:name w:val="修订1"/>
    <w:hidden/>
    <w:semiHidden/>
    <w:rsid w:val="001C4BAE"/>
    <w:rPr>
      <w:rFonts w:ascii="Times New Roman" w:eastAsia="Batang" w:hAnsi="Times New Roman"/>
      <w:lang w:val="en-GB" w:eastAsia="en-US"/>
    </w:rPr>
  </w:style>
  <w:style w:type="character" w:styleId="afffff4">
    <w:name w:val="endnote reference"/>
    <w:rsid w:val="001C4BAE"/>
    <w:rPr>
      <w:vertAlign w:val="superscript"/>
    </w:rPr>
  </w:style>
  <w:style w:type="character" w:customStyle="1" w:styleId="btChar3">
    <w:name w:val="bt Char3"/>
    <w:rsid w:val="001C4BA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1C4BAE"/>
    <w:rPr>
      <w:rFonts w:ascii="Arial" w:hAnsi="Arial"/>
      <w:sz w:val="22"/>
      <w:lang w:val="en-GB" w:eastAsia="ja-JP" w:bidi="ar-SA"/>
    </w:rPr>
  </w:style>
  <w:style w:type="paragraph" w:customStyle="1" w:styleId="AutoCorrect">
    <w:name w:val="AutoCorrect"/>
    <w:rsid w:val="001C4BAE"/>
    <w:rPr>
      <w:rFonts w:ascii="Times New Roman" w:eastAsia="Malgun Gothic" w:hAnsi="Times New Roman"/>
      <w:sz w:val="24"/>
      <w:szCs w:val="24"/>
      <w:lang w:val="en-GB" w:eastAsia="ko-KR"/>
    </w:rPr>
  </w:style>
  <w:style w:type="paragraph" w:customStyle="1" w:styleId="-PAGE-">
    <w:name w:val="- PAGE -"/>
    <w:rsid w:val="001C4BAE"/>
    <w:rPr>
      <w:rFonts w:ascii="Times New Roman" w:eastAsia="Malgun Gothic" w:hAnsi="Times New Roman"/>
      <w:sz w:val="24"/>
      <w:szCs w:val="24"/>
      <w:lang w:val="en-GB" w:eastAsia="ko-KR"/>
    </w:rPr>
  </w:style>
  <w:style w:type="paragraph" w:customStyle="1" w:styleId="PageXofY">
    <w:name w:val="Page X of Y"/>
    <w:rsid w:val="001C4BAE"/>
    <w:rPr>
      <w:rFonts w:ascii="Times New Roman" w:eastAsia="Malgun Gothic" w:hAnsi="Times New Roman"/>
      <w:sz w:val="24"/>
      <w:szCs w:val="24"/>
      <w:lang w:val="en-GB" w:eastAsia="ko-KR"/>
    </w:rPr>
  </w:style>
  <w:style w:type="paragraph" w:customStyle="1" w:styleId="Createdby">
    <w:name w:val="Created by"/>
    <w:rsid w:val="001C4BAE"/>
    <w:rPr>
      <w:rFonts w:ascii="Times New Roman" w:eastAsia="Malgun Gothic" w:hAnsi="Times New Roman"/>
      <w:sz w:val="24"/>
      <w:szCs w:val="24"/>
      <w:lang w:val="en-GB" w:eastAsia="ko-KR"/>
    </w:rPr>
  </w:style>
  <w:style w:type="paragraph" w:customStyle="1" w:styleId="Createdon">
    <w:name w:val="Created on"/>
    <w:rsid w:val="001C4BAE"/>
    <w:rPr>
      <w:rFonts w:ascii="Times New Roman" w:eastAsia="Malgun Gothic" w:hAnsi="Times New Roman"/>
      <w:sz w:val="24"/>
      <w:szCs w:val="24"/>
      <w:lang w:val="en-GB" w:eastAsia="ko-KR"/>
    </w:rPr>
  </w:style>
  <w:style w:type="paragraph" w:customStyle="1" w:styleId="Lastprinted">
    <w:name w:val="Last printed"/>
    <w:rsid w:val="001C4BAE"/>
    <w:rPr>
      <w:rFonts w:ascii="Times New Roman" w:eastAsia="Malgun Gothic" w:hAnsi="Times New Roman"/>
      <w:sz w:val="24"/>
      <w:szCs w:val="24"/>
      <w:lang w:val="en-GB" w:eastAsia="ko-KR"/>
    </w:rPr>
  </w:style>
  <w:style w:type="paragraph" w:customStyle="1" w:styleId="Lastsavedby">
    <w:name w:val="Last saved by"/>
    <w:rsid w:val="001C4BAE"/>
    <w:rPr>
      <w:rFonts w:ascii="Times New Roman" w:eastAsia="Malgun Gothic" w:hAnsi="Times New Roman"/>
      <w:sz w:val="24"/>
      <w:szCs w:val="24"/>
      <w:lang w:val="en-GB" w:eastAsia="ko-KR"/>
    </w:rPr>
  </w:style>
  <w:style w:type="paragraph" w:customStyle="1" w:styleId="Filename">
    <w:name w:val="Filename"/>
    <w:rsid w:val="001C4BAE"/>
    <w:rPr>
      <w:rFonts w:ascii="Times New Roman" w:eastAsia="Malgun Gothic" w:hAnsi="Times New Roman"/>
      <w:sz w:val="24"/>
      <w:szCs w:val="24"/>
      <w:lang w:val="en-GB" w:eastAsia="ko-KR"/>
    </w:rPr>
  </w:style>
  <w:style w:type="paragraph" w:customStyle="1" w:styleId="Filenameandpath">
    <w:name w:val="Filename and path"/>
    <w:rsid w:val="001C4BAE"/>
    <w:rPr>
      <w:rFonts w:ascii="Times New Roman" w:eastAsia="Malgun Gothic" w:hAnsi="Times New Roman"/>
      <w:sz w:val="24"/>
      <w:szCs w:val="24"/>
      <w:lang w:val="en-GB" w:eastAsia="ko-KR"/>
    </w:rPr>
  </w:style>
  <w:style w:type="paragraph" w:customStyle="1" w:styleId="AuthorPageDate">
    <w:name w:val="Author  Page #  Date"/>
    <w:rsid w:val="001C4BAE"/>
    <w:rPr>
      <w:rFonts w:ascii="Times New Roman" w:eastAsia="Malgun Gothic" w:hAnsi="Times New Roman"/>
      <w:sz w:val="24"/>
      <w:szCs w:val="24"/>
      <w:lang w:val="en-GB" w:eastAsia="ko-KR"/>
    </w:rPr>
  </w:style>
  <w:style w:type="paragraph" w:customStyle="1" w:styleId="ConfidentialPageDate">
    <w:name w:val="Confidential  Page #  Date"/>
    <w:rsid w:val="001C4BAE"/>
    <w:rPr>
      <w:rFonts w:ascii="Times New Roman" w:eastAsia="Malgun Gothic" w:hAnsi="Times New Roman"/>
      <w:sz w:val="24"/>
      <w:szCs w:val="24"/>
      <w:lang w:val="en-GB" w:eastAsia="ko-KR"/>
    </w:rPr>
  </w:style>
  <w:style w:type="paragraph" w:customStyle="1" w:styleId="INDENT1">
    <w:name w:val="INDENT1"/>
    <w:basedOn w:val="a"/>
    <w:rsid w:val="001C4BAE"/>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rsid w:val="001C4BAE"/>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rsid w:val="001C4BAE"/>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rsid w:val="001C4B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rsid w:val="001C4BAE"/>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rsid w:val="001C4B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rsid w:val="001C4BAE"/>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rsid w:val="001C4BAE"/>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rsid w:val="001C4BA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C4BAE"/>
    <w:pPr>
      <w:snapToGrid w:val="0"/>
      <w:spacing w:after="0"/>
      <w:textAlignment w:val="baseline"/>
    </w:pPr>
    <w:rPr>
      <w:rFonts w:ascii="Arial" w:hAnsi="Arial" w:cs="Arial"/>
      <w:sz w:val="18"/>
      <w:szCs w:val="18"/>
      <w:lang w:val="en-US" w:eastAsia="zh-CN"/>
    </w:rPr>
  </w:style>
  <w:style w:type="paragraph" w:customStyle="1" w:styleId="ATC">
    <w:name w:val="ATC"/>
    <w:basedOn w:val="a"/>
    <w:rsid w:val="001C4BAE"/>
    <w:pPr>
      <w:overflowPunct w:val="0"/>
      <w:autoSpaceDE w:val="0"/>
      <w:autoSpaceDN w:val="0"/>
      <w:adjustRightInd w:val="0"/>
      <w:textAlignment w:val="baseline"/>
    </w:pPr>
    <w:rPr>
      <w:rFonts w:eastAsia="Malgun Gothic"/>
      <w:lang w:eastAsia="ja-JP"/>
    </w:rPr>
  </w:style>
  <w:style w:type="paragraph" w:customStyle="1" w:styleId="TaOC">
    <w:name w:val="TaOC"/>
    <w:basedOn w:val="TAC"/>
    <w:rsid w:val="001C4BAE"/>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1C4B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1C4BAE"/>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rsid w:val="001C4BAE"/>
    <w:pPr>
      <w:pBdr>
        <w:top w:val="none" w:sz="0" w:space="0" w:color="auto"/>
      </w:pBdr>
    </w:pPr>
    <w:rPr>
      <w:rFonts w:eastAsia="Malgun Gothic"/>
      <w:b/>
      <w:color w:val="0000FF"/>
      <w:lang w:eastAsia="ja-JP"/>
    </w:rPr>
  </w:style>
  <w:style w:type="character" w:customStyle="1" w:styleId="T1Char3">
    <w:name w:val="T1 Char3"/>
    <w:aliases w:val="Header 6 Char Char3"/>
    <w:rsid w:val="001C4BAE"/>
    <w:rPr>
      <w:rFonts w:ascii="Arial" w:hAnsi="Arial"/>
      <w:lang w:val="en-GB" w:eastAsia="en-US" w:bidi="ar-SA"/>
    </w:rPr>
  </w:style>
  <w:style w:type="table" w:customStyle="1" w:styleId="Tabellengitternetz1">
    <w:name w:val="Tabellengitternetz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C4BA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1C4BAE"/>
    <w:pPr>
      <w:keepNext w:val="0"/>
      <w:keepLines w:val="0"/>
      <w:spacing w:before="240"/>
      <w:ind w:left="1980" w:hanging="1980"/>
    </w:pPr>
    <w:rPr>
      <w:rFonts w:eastAsia="MS Mincho"/>
      <w:bCs/>
    </w:rPr>
  </w:style>
  <w:style w:type="paragraph" w:customStyle="1" w:styleId="StyleHeading6After9pt">
    <w:name w:val="Style Heading 6 + After:  9 pt"/>
    <w:basedOn w:val="6"/>
    <w:rsid w:val="001C4BAE"/>
    <w:pPr>
      <w:keepNext w:val="0"/>
      <w:keepLines w:val="0"/>
      <w:spacing w:before="240"/>
      <w:ind w:left="0" w:firstLine="0"/>
    </w:pPr>
    <w:rPr>
      <w:rFonts w:eastAsia="MS Mincho"/>
      <w:bCs/>
    </w:rPr>
  </w:style>
  <w:style w:type="paragraph" w:customStyle="1" w:styleId="3f">
    <w:name w:val="吹き出し3"/>
    <w:basedOn w:val="a"/>
    <w:semiHidden/>
    <w:rsid w:val="001C4BAE"/>
    <w:rPr>
      <w:rFonts w:ascii="Tahoma" w:eastAsia="MS Mincho" w:hAnsi="Tahoma" w:cs="Tahoma"/>
      <w:sz w:val="16"/>
      <w:szCs w:val="16"/>
      <w:lang w:eastAsia="ko-KR"/>
    </w:rPr>
  </w:style>
  <w:style w:type="paragraph" w:customStyle="1" w:styleId="JK-text-simpledoc">
    <w:name w:val="JK - text - simple doc"/>
    <w:basedOn w:val="aff3"/>
    <w:autoRedefine/>
    <w:rsid w:val="001C4BAE"/>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C4BAE"/>
    <w:pPr>
      <w:spacing w:before="100" w:beforeAutospacing="1" w:after="100" w:afterAutospacing="1"/>
    </w:pPr>
    <w:rPr>
      <w:rFonts w:eastAsia="Malgun Gothic"/>
      <w:sz w:val="24"/>
      <w:szCs w:val="24"/>
      <w:lang w:val="en-US" w:eastAsia="ko-KR"/>
    </w:rPr>
  </w:style>
  <w:style w:type="paragraph" w:customStyle="1" w:styleId="1f6">
    <w:name w:val="吹き出し1"/>
    <w:basedOn w:val="a"/>
    <w:semiHidden/>
    <w:rsid w:val="001C4BAE"/>
    <w:rPr>
      <w:rFonts w:ascii="Tahoma" w:eastAsia="MS Mincho" w:hAnsi="Tahoma" w:cs="Tahoma"/>
      <w:sz w:val="16"/>
      <w:szCs w:val="16"/>
      <w:lang w:eastAsia="ko-KR"/>
    </w:rPr>
  </w:style>
  <w:style w:type="paragraph" w:customStyle="1" w:styleId="2f2">
    <w:name w:val="吹き出し2"/>
    <w:basedOn w:val="a"/>
    <w:semiHidden/>
    <w:rsid w:val="001C4BAE"/>
    <w:rPr>
      <w:rFonts w:ascii="Tahoma" w:eastAsia="MS Mincho" w:hAnsi="Tahoma" w:cs="Tahoma"/>
      <w:sz w:val="16"/>
      <w:szCs w:val="16"/>
      <w:lang w:eastAsia="ko-KR"/>
    </w:rPr>
  </w:style>
  <w:style w:type="paragraph" w:customStyle="1" w:styleId="Note">
    <w:name w:val="Note"/>
    <w:basedOn w:val="B10"/>
    <w:rsid w:val="001C4BA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1C4BAE"/>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1C4BA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C4B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4B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4B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4BAE"/>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C4B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C4BAE"/>
    <w:pPr>
      <w:tabs>
        <w:tab w:val="left" w:pos="360"/>
      </w:tabs>
      <w:ind w:left="360" w:hanging="360"/>
    </w:pPr>
    <w:rPr>
      <w:sz w:val="24"/>
      <w:szCs w:val="24"/>
      <w:lang w:eastAsia="zh-CN"/>
    </w:rPr>
  </w:style>
  <w:style w:type="paragraph" w:customStyle="1" w:styleId="Para1">
    <w:name w:val="Para1"/>
    <w:basedOn w:val="a"/>
    <w:rsid w:val="001C4B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4B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C4BAE"/>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1f8">
    <w:name w:val="図表目次1"/>
    <w:basedOn w:val="a"/>
    <w:next w:val="a"/>
    <w:rsid w:val="001C4BA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C4B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C4B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C4B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C4BA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C4BAE"/>
    <w:pPr>
      <w:spacing w:before="120"/>
      <w:outlineLvl w:val="2"/>
    </w:pPr>
    <w:rPr>
      <w:sz w:val="28"/>
    </w:rPr>
  </w:style>
  <w:style w:type="paragraph" w:customStyle="1" w:styleId="Heading2Head2A2">
    <w:name w:val="Heading 2.Head2A.2"/>
    <w:basedOn w:val="1"/>
    <w:next w:val="a"/>
    <w:rsid w:val="001C4BA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1C4B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4BA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C4BAE"/>
    <w:pPr>
      <w:spacing w:before="120"/>
      <w:outlineLvl w:val="2"/>
    </w:pPr>
    <w:rPr>
      <w:rFonts w:eastAsia="MS Mincho"/>
      <w:sz w:val="28"/>
      <w:lang w:eastAsia="de-DE"/>
    </w:rPr>
  </w:style>
  <w:style w:type="paragraph" w:customStyle="1" w:styleId="Bullets">
    <w:name w:val="Bullets"/>
    <w:basedOn w:val="aff3"/>
    <w:rsid w:val="001C4BA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1C4BAE"/>
    <w:pPr>
      <w:spacing w:after="220"/>
      <w:ind w:left="1298"/>
    </w:pPr>
    <w:rPr>
      <w:rFonts w:ascii="Arial" w:hAnsi="Arial"/>
      <w:lang w:val="en-US" w:eastAsia="en-GB"/>
    </w:rPr>
  </w:style>
  <w:style w:type="numbering" w:customStyle="1" w:styleId="110">
    <w:name w:val="无列表11"/>
    <w:next w:val="a2"/>
    <w:semiHidden/>
    <w:rsid w:val="001C4BAE"/>
  </w:style>
  <w:style w:type="paragraph" w:customStyle="1" w:styleId="1030302">
    <w:name w:val="样式 样式 标题 1 + 两端对齐 段前: 0.3 行 段后: 0.3 行 行距: 单倍行距 + 段前: 0.2 行 段后: ..."/>
    <w:basedOn w:val="a"/>
    <w:autoRedefine/>
    <w:rsid w:val="001C4BA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f0">
    <w:name w:val="网格型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1C4BAE"/>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rsid w:val="001C4BAE"/>
    <w:rPr>
      <w:rFonts w:eastAsia="Malgun Gothic"/>
      <w:kern w:val="2"/>
    </w:rPr>
  </w:style>
  <w:style w:type="character" w:customStyle="1" w:styleId="StyleTACChar">
    <w:name w:val="Style TAC + Char"/>
    <w:link w:val="StyleTAC"/>
    <w:rsid w:val="001C4BAE"/>
    <w:rPr>
      <w:rFonts w:ascii="Arial" w:eastAsia="Malgun Gothic" w:hAnsi="Arial"/>
      <w:kern w:val="2"/>
      <w:sz w:val="18"/>
      <w:lang w:val="en-GB" w:eastAsia="en-US"/>
    </w:rPr>
  </w:style>
  <w:style w:type="character" w:customStyle="1" w:styleId="CharChar29">
    <w:name w:val="Char Char29"/>
    <w:rsid w:val="001C4BAE"/>
    <w:rPr>
      <w:rFonts w:ascii="Arial" w:hAnsi="Arial"/>
      <w:sz w:val="36"/>
      <w:lang w:val="en-GB" w:eastAsia="en-US" w:bidi="ar-SA"/>
    </w:rPr>
  </w:style>
  <w:style w:type="character" w:customStyle="1" w:styleId="CharChar28">
    <w:name w:val="Char Char28"/>
    <w:rsid w:val="001C4B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4B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4BAE"/>
    <w:rPr>
      <w:rFonts w:ascii="Arial" w:hAnsi="Arial"/>
      <w:sz w:val="22"/>
      <w:lang w:val="en-GB" w:eastAsia="en-GB" w:bidi="ar-SA"/>
    </w:rPr>
  </w:style>
  <w:style w:type="character" w:customStyle="1" w:styleId="B1Zchn">
    <w:name w:val="B1 Zchn"/>
    <w:rsid w:val="001C4BAE"/>
    <w:rPr>
      <w:rFonts w:ascii="Times New Roman" w:hAnsi="Times New Roman"/>
      <w:lang w:val="en-GB"/>
    </w:rPr>
  </w:style>
  <w:style w:type="character" w:styleId="HTML3">
    <w:name w:val="HTML Acronym"/>
    <w:uiPriority w:val="99"/>
    <w:unhideWhenUsed/>
    <w:rsid w:val="001C4BAE"/>
  </w:style>
  <w:style w:type="paragraph" w:customStyle="1" w:styleId="3GPPNormalText">
    <w:name w:val="3GPP Normal Text"/>
    <w:basedOn w:val="aff3"/>
    <w:link w:val="3GPPNormalTextChar"/>
    <w:qFormat/>
    <w:rsid w:val="001C4BA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C4BAE"/>
    <w:rPr>
      <w:rFonts w:ascii="Arial" w:eastAsia="MS Mincho" w:hAnsi="Arial" w:cs="Arial"/>
      <w:sz w:val="24"/>
      <w:szCs w:val="24"/>
      <w:lang w:val="en-US" w:eastAsia="en-US"/>
    </w:rPr>
  </w:style>
  <w:style w:type="numbering" w:customStyle="1" w:styleId="1f9">
    <w:name w:val="無清單1"/>
    <w:next w:val="a2"/>
    <w:uiPriority w:val="99"/>
    <w:semiHidden/>
    <w:unhideWhenUsed/>
    <w:rsid w:val="001C4BAE"/>
  </w:style>
  <w:style w:type="numbering" w:customStyle="1" w:styleId="111">
    <w:name w:val="無清單11"/>
    <w:next w:val="a2"/>
    <w:uiPriority w:val="99"/>
    <w:semiHidden/>
    <w:unhideWhenUsed/>
    <w:rsid w:val="001C4BAE"/>
  </w:style>
  <w:style w:type="table" w:customStyle="1" w:styleId="1fa">
    <w:name w:val="表格格線1"/>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C4BA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1C4BAE"/>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C4BAE"/>
    <w:rPr>
      <w:rFonts w:ascii="Arial" w:eastAsia="Batang" w:hAnsi="Arial" w:cs="Times New Roman"/>
      <w:b/>
      <w:bCs/>
      <w:i/>
      <w:iCs/>
      <w:sz w:val="28"/>
      <w:szCs w:val="28"/>
      <w:lang w:val="en-GB" w:eastAsia="en-US" w:bidi="ar-SA"/>
    </w:rPr>
  </w:style>
  <w:style w:type="paragraph" w:customStyle="1" w:styleId="2f3">
    <w:name w:val="修订2"/>
    <w:hidden/>
    <w:semiHidden/>
    <w:rsid w:val="001C4BA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C4BAE"/>
    <w:rPr>
      <w:rFonts w:ascii="Calibri Light" w:eastAsia="Malgun Gothic" w:hAnsi="Calibri Light" w:cs="Times New Roman"/>
      <w:i/>
      <w:iCs/>
      <w:color w:val="272727"/>
      <w:sz w:val="21"/>
      <w:szCs w:val="21"/>
      <w:lang w:val="en-GB"/>
    </w:rPr>
  </w:style>
  <w:style w:type="paragraph" w:customStyle="1" w:styleId="Subtitle1">
    <w:name w:val="Subtitle1"/>
    <w:basedOn w:val="a"/>
    <w:next w:val="a"/>
    <w:uiPriority w:val="11"/>
    <w:qFormat/>
    <w:rsid w:val="001C4BA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C4BAE"/>
    <w:rPr>
      <w:rFonts w:ascii="Calibri" w:eastAsia="SimSun" w:hAnsi="Calibri" w:cs="Arial"/>
      <w:color w:val="5A5A5A"/>
      <w:spacing w:val="15"/>
      <w:sz w:val="22"/>
      <w:szCs w:val="22"/>
      <w:lang w:val="en-GB" w:eastAsia="en-US"/>
    </w:rPr>
  </w:style>
  <w:style w:type="numbering" w:customStyle="1" w:styleId="210">
    <w:name w:val="无列表21"/>
    <w:next w:val="a2"/>
    <w:uiPriority w:val="99"/>
    <w:semiHidden/>
    <w:unhideWhenUsed/>
    <w:rsid w:val="001C4BAE"/>
  </w:style>
  <w:style w:type="numbering" w:customStyle="1" w:styleId="112">
    <w:name w:val="リストなし11"/>
    <w:next w:val="a2"/>
    <w:uiPriority w:val="99"/>
    <w:semiHidden/>
    <w:unhideWhenUsed/>
    <w:rsid w:val="001C4BAE"/>
  </w:style>
  <w:style w:type="numbering" w:customStyle="1" w:styleId="1110">
    <w:name w:val="无列表111"/>
    <w:next w:val="a2"/>
    <w:semiHidden/>
    <w:rsid w:val="001C4BAE"/>
  </w:style>
  <w:style w:type="numbering" w:customStyle="1" w:styleId="120">
    <w:name w:val="無清單12"/>
    <w:next w:val="a2"/>
    <w:uiPriority w:val="99"/>
    <w:semiHidden/>
    <w:unhideWhenUsed/>
    <w:rsid w:val="001C4BAE"/>
  </w:style>
  <w:style w:type="numbering" w:customStyle="1" w:styleId="1111">
    <w:name w:val="無清單111"/>
    <w:next w:val="a2"/>
    <w:uiPriority w:val="99"/>
    <w:semiHidden/>
    <w:unhideWhenUsed/>
    <w:rsid w:val="001C4BAE"/>
  </w:style>
  <w:style w:type="character" w:customStyle="1" w:styleId="CharChar34">
    <w:name w:val="Char Char34"/>
    <w:semiHidden/>
    <w:rsid w:val="001C4BAE"/>
    <w:rPr>
      <w:rFonts w:ascii="Arial" w:hAnsi="Arial"/>
      <w:sz w:val="28"/>
      <w:lang w:val="en-GB" w:eastAsia="ko-KR" w:bidi="ar-SA"/>
    </w:rPr>
  </w:style>
  <w:style w:type="character" w:customStyle="1" w:styleId="CharChar33">
    <w:name w:val="Char Char33"/>
    <w:semiHidden/>
    <w:rsid w:val="001C4BAE"/>
    <w:rPr>
      <w:rFonts w:ascii="Arial" w:hAnsi="Arial"/>
      <w:sz w:val="28"/>
      <w:lang w:val="en-GB" w:eastAsia="ko-KR" w:bidi="ar-SA"/>
    </w:rPr>
  </w:style>
  <w:style w:type="character" w:customStyle="1" w:styleId="CharChar32">
    <w:name w:val="Char Char32"/>
    <w:semiHidden/>
    <w:rsid w:val="001C4BAE"/>
    <w:rPr>
      <w:rFonts w:ascii="Arial" w:hAnsi="Arial"/>
      <w:sz w:val="28"/>
      <w:lang w:val="en-GB" w:eastAsia="ko-KR" w:bidi="ar-SA"/>
    </w:rPr>
  </w:style>
  <w:style w:type="paragraph" w:customStyle="1" w:styleId="3f1">
    <w:name w:val="修订3"/>
    <w:hidden/>
    <w:semiHidden/>
    <w:rsid w:val="001C4BAE"/>
    <w:rPr>
      <w:rFonts w:ascii="Times New Roman" w:eastAsia="Batang" w:hAnsi="Times New Roman"/>
      <w:lang w:val="en-GB" w:eastAsia="en-US"/>
    </w:rPr>
  </w:style>
  <w:style w:type="table" w:customStyle="1" w:styleId="Tabellengitternetz11">
    <w:name w:val="Tabellengitternetz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C4BAE"/>
  </w:style>
  <w:style w:type="numbering" w:customStyle="1" w:styleId="1112">
    <w:name w:val="リストなし111"/>
    <w:next w:val="a2"/>
    <w:uiPriority w:val="99"/>
    <w:semiHidden/>
    <w:unhideWhenUsed/>
    <w:rsid w:val="001C4BAE"/>
  </w:style>
  <w:style w:type="numbering" w:customStyle="1" w:styleId="11110">
    <w:name w:val="无列表1111"/>
    <w:next w:val="a2"/>
    <w:semiHidden/>
    <w:rsid w:val="001C4BAE"/>
  </w:style>
  <w:style w:type="numbering" w:customStyle="1" w:styleId="NoList11111">
    <w:name w:val="No List11111"/>
    <w:next w:val="a2"/>
    <w:uiPriority w:val="99"/>
    <w:semiHidden/>
    <w:unhideWhenUsed/>
    <w:rsid w:val="001C4BAE"/>
  </w:style>
  <w:style w:type="numbering" w:customStyle="1" w:styleId="121">
    <w:name w:val="無清單121"/>
    <w:next w:val="a2"/>
    <w:uiPriority w:val="99"/>
    <w:semiHidden/>
    <w:unhideWhenUsed/>
    <w:rsid w:val="001C4BAE"/>
  </w:style>
  <w:style w:type="numbering" w:customStyle="1" w:styleId="11111">
    <w:name w:val="無清單1111"/>
    <w:next w:val="a2"/>
    <w:uiPriority w:val="99"/>
    <w:semiHidden/>
    <w:unhideWhenUsed/>
    <w:rsid w:val="001C4BAE"/>
  </w:style>
  <w:style w:type="numbering" w:customStyle="1" w:styleId="NoList131">
    <w:name w:val="No List131"/>
    <w:next w:val="a2"/>
    <w:uiPriority w:val="99"/>
    <w:semiHidden/>
    <w:unhideWhenUsed/>
    <w:rsid w:val="001C4BAE"/>
  </w:style>
  <w:style w:type="numbering" w:customStyle="1" w:styleId="122">
    <w:name w:val="リストなし12"/>
    <w:next w:val="a2"/>
    <w:uiPriority w:val="99"/>
    <w:semiHidden/>
    <w:unhideWhenUsed/>
    <w:rsid w:val="001C4BAE"/>
  </w:style>
  <w:style w:type="table" w:customStyle="1" w:styleId="Tabellengitternetz12">
    <w:name w:val="Tabellengitternetz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C4BAE"/>
  </w:style>
  <w:style w:type="table" w:customStyle="1" w:styleId="320">
    <w:name w:val="网格型32"/>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1C4BAE"/>
  </w:style>
  <w:style w:type="numbering" w:customStyle="1" w:styleId="1120">
    <w:name w:val="無清單112"/>
    <w:next w:val="a2"/>
    <w:uiPriority w:val="99"/>
    <w:semiHidden/>
    <w:unhideWhenUsed/>
    <w:rsid w:val="001C4BAE"/>
  </w:style>
  <w:style w:type="table" w:customStyle="1" w:styleId="124">
    <w:name w:val="表格格線12"/>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C4BAE"/>
  </w:style>
  <w:style w:type="numbering" w:customStyle="1" w:styleId="NoList122">
    <w:name w:val="No List122"/>
    <w:next w:val="a2"/>
    <w:uiPriority w:val="99"/>
    <w:semiHidden/>
    <w:unhideWhenUsed/>
    <w:rsid w:val="001C4BAE"/>
  </w:style>
  <w:style w:type="numbering" w:customStyle="1" w:styleId="1121">
    <w:name w:val="リストなし112"/>
    <w:next w:val="a2"/>
    <w:uiPriority w:val="99"/>
    <w:semiHidden/>
    <w:unhideWhenUsed/>
    <w:rsid w:val="001C4BAE"/>
  </w:style>
  <w:style w:type="numbering" w:customStyle="1" w:styleId="1122">
    <w:name w:val="无列表112"/>
    <w:next w:val="a2"/>
    <w:semiHidden/>
    <w:rsid w:val="001C4BAE"/>
  </w:style>
  <w:style w:type="numbering" w:customStyle="1" w:styleId="NoList2121">
    <w:name w:val="No List2121"/>
    <w:next w:val="a2"/>
    <w:semiHidden/>
    <w:rsid w:val="001C4BAE"/>
  </w:style>
  <w:style w:type="numbering" w:customStyle="1" w:styleId="NoList3121">
    <w:name w:val="No List3121"/>
    <w:next w:val="a2"/>
    <w:uiPriority w:val="99"/>
    <w:semiHidden/>
    <w:rsid w:val="001C4BAE"/>
  </w:style>
  <w:style w:type="numbering" w:customStyle="1" w:styleId="NoList11121">
    <w:name w:val="No List11121"/>
    <w:next w:val="a2"/>
    <w:uiPriority w:val="99"/>
    <w:semiHidden/>
    <w:unhideWhenUsed/>
    <w:rsid w:val="001C4BAE"/>
  </w:style>
  <w:style w:type="numbering" w:customStyle="1" w:styleId="1220">
    <w:name w:val="無清單122"/>
    <w:next w:val="a2"/>
    <w:uiPriority w:val="99"/>
    <w:semiHidden/>
    <w:unhideWhenUsed/>
    <w:rsid w:val="001C4BAE"/>
  </w:style>
  <w:style w:type="numbering" w:customStyle="1" w:styleId="11120">
    <w:name w:val="無清單1112"/>
    <w:next w:val="a2"/>
    <w:uiPriority w:val="99"/>
    <w:semiHidden/>
    <w:unhideWhenUsed/>
    <w:rsid w:val="001C4BAE"/>
  </w:style>
  <w:style w:type="character" w:customStyle="1" w:styleId="Char1">
    <w:name w:val="副标题 Char1"/>
    <w:basedOn w:val="a0"/>
    <w:rsid w:val="001C4BAE"/>
    <w:rPr>
      <w:rFonts w:ascii="Calibri Light" w:eastAsia="SimSun" w:hAnsi="Calibri Light" w:cs="Times New Roman"/>
      <w:b/>
      <w:bCs/>
      <w:kern w:val="28"/>
      <w:sz w:val="32"/>
      <w:szCs w:val="32"/>
      <w:lang w:val="en-GB" w:eastAsia="en-US"/>
    </w:rPr>
  </w:style>
  <w:style w:type="table" w:customStyle="1" w:styleId="114">
    <w:name w:val="网格型11"/>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1C4BAE"/>
    <w:rPr>
      <w:rFonts w:ascii="Times New Roman" w:hAnsi="Times New Roman"/>
      <w:i/>
      <w:iCs/>
      <w:color w:val="4472C4"/>
      <w:lang w:val="en-GB" w:eastAsia="en-US"/>
    </w:rPr>
  </w:style>
  <w:style w:type="numbering" w:customStyle="1" w:styleId="311">
    <w:name w:val="无列表31"/>
    <w:next w:val="a2"/>
    <w:uiPriority w:val="99"/>
    <w:semiHidden/>
    <w:unhideWhenUsed/>
    <w:rsid w:val="001C4BAE"/>
  </w:style>
  <w:style w:type="table" w:customStyle="1" w:styleId="2f4">
    <w:name w:val="网格型2"/>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1C4BAE"/>
  </w:style>
  <w:style w:type="numbering" w:customStyle="1" w:styleId="NoList1131">
    <w:name w:val="No List1131"/>
    <w:next w:val="a2"/>
    <w:uiPriority w:val="99"/>
    <w:semiHidden/>
    <w:unhideWhenUsed/>
    <w:rsid w:val="001C4BAE"/>
  </w:style>
  <w:style w:type="table" w:customStyle="1" w:styleId="TableGrid1121">
    <w:name w:val="Table Grid1121"/>
    <w:basedOn w:val="a1"/>
    <w:next w:val="afa"/>
    <w:uiPriority w:val="39"/>
    <w:rsid w:val="001C4B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C4BAE"/>
  </w:style>
  <w:style w:type="numbering" w:customStyle="1" w:styleId="NoList12111">
    <w:name w:val="No List12111"/>
    <w:next w:val="a2"/>
    <w:uiPriority w:val="99"/>
    <w:semiHidden/>
    <w:unhideWhenUsed/>
    <w:rsid w:val="001C4BAE"/>
  </w:style>
  <w:style w:type="numbering" w:customStyle="1" w:styleId="11112">
    <w:name w:val="リストなし1111"/>
    <w:next w:val="a2"/>
    <w:uiPriority w:val="99"/>
    <w:semiHidden/>
    <w:unhideWhenUsed/>
    <w:rsid w:val="001C4BAE"/>
  </w:style>
  <w:style w:type="numbering" w:customStyle="1" w:styleId="111110">
    <w:name w:val="无列表11111"/>
    <w:next w:val="a2"/>
    <w:semiHidden/>
    <w:rsid w:val="001C4BAE"/>
  </w:style>
  <w:style w:type="numbering" w:customStyle="1" w:styleId="NoList21111">
    <w:name w:val="No List21111"/>
    <w:next w:val="a2"/>
    <w:semiHidden/>
    <w:rsid w:val="001C4BAE"/>
  </w:style>
  <w:style w:type="numbering" w:customStyle="1" w:styleId="NoList31111">
    <w:name w:val="No List31111"/>
    <w:next w:val="a2"/>
    <w:uiPriority w:val="99"/>
    <w:semiHidden/>
    <w:rsid w:val="001C4BAE"/>
  </w:style>
  <w:style w:type="numbering" w:customStyle="1" w:styleId="NoList111111">
    <w:name w:val="No List111111"/>
    <w:next w:val="a2"/>
    <w:uiPriority w:val="99"/>
    <w:semiHidden/>
    <w:unhideWhenUsed/>
    <w:rsid w:val="001C4BAE"/>
  </w:style>
  <w:style w:type="numbering" w:customStyle="1" w:styleId="1211">
    <w:name w:val="無清單1211"/>
    <w:next w:val="a2"/>
    <w:uiPriority w:val="99"/>
    <w:semiHidden/>
    <w:unhideWhenUsed/>
    <w:rsid w:val="001C4BAE"/>
  </w:style>
  <w:style w:type="numbering" w:customStyle="1" w:styleId="111111">
    <w:name w:val="無清單11111"/>
    <w:next w:val="a2"/>
    <w:uiPriority w:val="99"/>
    <w:semiHidden/>
    <w:unhideWhenUsed/>
    <w:rsid w:val="001C4BAE"/>
  </w:style>
  <w:style w:type="numbering" w:customStyle="1" w:styleId="NoList1311">
    <w:name w:val="No List1311"/>
    <w:next w:val="a2"/>
    <w:uiPriority w:val="99"/>
    <w:semiHidden/>
    <w:unhideWhenUsed/>
    <w:rsid w:val="001C4BAE"/>
  </w:style>
  <w:style w:type="numbering" w:customStyle="1" w:styleId="1210">
    <w:name w:val="リストなし121"/>
    <w:next w:val="a2"/>
    <w:uiPriority w:val="99"/>
    <w:semiHidden/>
    <w:unhideWhenUsed/>
    <w:rsid w:val="001C4BAE"/>
  </w:style>
  <w:style w:type="numbering" w:customStyle="1" w:styleId="1212">
    <w:name w:val="无列表121"/>
    <w:next w:val="a2"/>
    <w:semiHidden/>
    <w:rsid w:val="001C4BAE"/>
  </w:style>
  <w:style w:type="numbering" w:customStyle="1" w:styleId="NoList2211">
    <w:name w:val="No List2211"/>
    <w:next w:val="a2"/>
    <w:semiHidden/>
    <w:rsid w:val="001C4BAE"/>
  </w:style>
  <w:style w:type="numbering" w:customStyle="1" w:styleId="NoList3211">
    <w:name w:val="No List3211"/>
    <w:next w:val="a2"/>
    <w:uiPriority w:val="99"/>
    <w:semiHidden/>
    <w:rsid w:val="001C4BAE"/>
  </w:style>
  <w:style w:type="numbering" w:customStyle="1" w:styleId="NoList11211">
    <w:name w:val="No List11211"/>
    <w:next w:val="a2"/>
    <w:uiPriority w:val="99"/>
    <w:semiHidden/>
    <w:unhideWhenUsed/>
    <w:rsid w:val="001C4BAE"/>
  </w:style>
  <w:style w:type="numbering" w:customStyle="1" w:styleId="1310">
    <w:name w:val="無清單131"/>
    <w:next w:val="a2"/>
    <w:uiPriority w:val="99"/>
    <w:semiHidden/>
    <w:unhideWhenUsed/>
    <w:rsid w:val="001C4BAE"/>
  </w:style>
  <w:style w:type="numbering" w:customStyle="1" w:styleId="11210">
    <w:name w:val="無清單1121"/>
    <w:next w:val="a2"/>
    <w:uiPriority w:val="99"/>
    <w:semiHidden/>
    <w:unhideWhenUsed/>
    <w:rsid w:val="001C4BAE"/>
  </w:style>
  <w:style w:type="numbering" w:customStyle="1" w:styleId="2111">
    <w:name w:val="无列表2111"/>
    <w:next w:val="a2"/>
    <w:uiPriority w:val="99"/>
    <w:semiHidden/>
    <w:unhideWhenUsed/>
    <w:rsid w:val="001C4BAE"/>
  </w:style>
  <w:style w:type="numbering" w:customStyle="1" w:styleId="NoList1221">
    <w:name w:val="No List1221"/>
    <w:next w:val="a2"/>
    <w:uiPriority w:val="99"/>
    <w:semiHidden/>
    <w:unhideWhenUsed/>
    <w:rsid w:val="001C4BAE"/>
  </w:style>
  <w:style w:type="numbering" w:customStyle="1" w:styleId="11211">
    <w:name w:val="リストなし1121"/>
    <w:next w:val="a2"/>
    <w:uiPriority w:val="99"/>
    <w:semiHidden/>
    <w:unhideWhenUsed/>
    <w:rsid w:val="001C4BAE"/>
  </w:style>
  <w:style w:type="numbering" w:customStyle="1" w:styleId="11212">
    <w:name w:val="无列表1121"/>
    <w:next w:val="a2"/>
    <w:semiHidden/>
    <w:rsid w:val="001C4BAE"/>
  </w:style>
  <w:style w:type="numbering" w:customStyle="1" w:styleId="NoList21211">
    <w:name w:val="No List21211"/>
    <w:next w:val="a2"/>
    <w:semiHidden/>
    <w:rsid w:val="001C4BAE"/>
  </w:style>
  <w:style w:type="numbering" w:customStyle="1" w:styleId="NoList31211">
    <w:name w:val="No List31211"/>
    <w:next w:val="a2"/>
    <w:uiPriority w:val="99"/>
    <w:semiHidden/>
    <w:rsid w:val="001C4BAE"/>
  </w:style>
  <w:style w:type="numbering" w:customStyle="1" w:styleId="NoList111211">
    <w:name w:val="No List111211"/>
    <w:next w:val="a2"/>
    <w:uiPriority w:val="99"/>
    <w:semiHidden/>
    <w:unhideWhenUsed/>
    <w:rsid w:val="001C4BAE"/>
  </w:style>
  <w:style w:type="numbering" w:customStyle="1" w:styleId="1221">
    <w:name w:val="無清單1221"/>
    <w:next w:val="a2"/>
    <w:uiPriority w:val="99"/>
    <w:semiHidden/>
    <w:unhideWhenUsed/>
    <w:rsid w:val="001C4BAE"/>
  </w:style>
  <w:style w:type="numbering" w:customStyle="1" w:styleId="11121">
    <w:name w:val="無清單11121"/>
    <w:next w:val="a2"/>
    <w:uiPriority w:val="99"/>
    <w:semiHidden/>
    <w:unhideWhenUsed/>
    <w:rsid w:val="001C4BAE"/>
  </w:style>
  <w:style w:type="paragraph" w:customStyle="1" w:styleId="IntenseQuote1">
    <w:name w:val="Intense Quote1"/>
    <w:basedOn w:val="a"/>
    <w:next w:val="a"/>
    <w:uiPriority w:val="30"/>
    <w:qFormat/>
    <w:rsid w:val="001C4BA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1C4BA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1C4BAE"/>
    <w:rPr>
      <w:rFonts w:ascii="Times New Roman" w:hAnsi="Times New Roman"/>
      <w:i/>
      <w:iCs/>
      <w:color w:val="4472C4"/>
      <w:lang w:val="en-GB" w:eastAsia="en-US"/>
    </w:rPr>
  </w:style>
  <w:style w:type="table" w:customStyle="1" w:styleId="TableGrid131">
    <w:name w:val="Table Grid131"/>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1C4B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1C4B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1C4BA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1C4B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1C4B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1C4B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C4BAE"/>
  </w:style>
  <w:style w:type="numbering" w:customStyle="1" w:styleId="133">
    <w:name w:val="リストなし13"/>
    <w:next w:val="a2"/>
    <w:uiPriority w:val="99"/>
    <w:semiHidden/>
    <w:unhideWhenUsed/>
    <w:rsid w:val="001C4BAE"/>
  </w:style>
  <w:style w:type="numbering" w:customStyle="1" w:styleId="NoList231">
    <w:name w:val="No List231"/>
    <w:next w:val="a2"/>
    <w:semiHidden/>
    <w:rsid w:val="001C4BAE"/>
  </w:style>
  <w:style w:type="numbering" w:customStyle="1" w:styleId="NoList331">
    <w:name w:val="No List331"/>
    <w:next w:val="a2"/>
    <w:uiPriority w:val="99"/>
    <w:semiHidden/>
    <w:rsid w:val="001C4BAE"/>
  </w:style>
  <w:style w:type="numbering" w:customStyle="1" w:styleId="141">
    <w:name w:val="無清單14"/>
    <w:next w:val="a2"/>
    <w:uiPriority w:val="99"/>
    <w:semiHidden/>
    <w:unhideWhenUsed/>
    <w:rsid w:val="001C4BAE"/>
  </w:style>
  <w:style w:type="numbering" w:customStyle="1" w:styleId="1130">
    <w:name w:val="無清單113"/>
    <w:next w:val="a2"/>
    <w:uiPriority w:val="99"/>
    <w:semiHidden/>
    <w:unhideWhenUsed/>
    <w:rsid w:val="001C4BAE"/>
  </w:style>
  <w:style w:type="numbering" w:customStyle="1" w:styleId="NoList123">
    <w:name w:val="No List123"/>
    <w:next w:val="a2"/>
    <w:uiPriority w:val="99"/>
    <w:semiHidden/>
    <w:unhideWhenUsed/>
    <w:rsid w:val="001C4BAE"/>
  </w:style>
  <w:style w:type="numbering" w:customStyle="1" w:styleId="1131">
    <w:name w:val="リストなし113"/>
    <w:next w:val="a2"/>
    <w:uiPriority w:val="99"/>
    <w:semiHidden/>
    <w:unhideWhenUsed/>
    <w:rsid w:val="001C4BAE"/>
  </w:style>
  <w:style w:type="numbering" w:customStyle="1" w:styleId="1132">
    <w:name w:val="无列表113"/>
    <w:next w:val="a2"/>
    <w:semiHidden/>
    <w:rsid w:val="001C4BAE"/>
  </w:style>
  <w:style w:type="numbering" w:customStyle="1" w:styleId="NoList213">
    <w:name w:val="No List213"/>
    <w:next w:val="a2"/>
    <w:semiHidden/>
    <w:rsid w:val="001C4BAE"/>
  </w:style>
  <w:style w:type="numbering" w:customStyle="1" w:styleId="NoList313">
    <w:name w:val="No List313"/>
    <w:next w:val="a2"/>
    <w:uiPriority w:val="99"/>
    <w:semiHidden/>
    <w:rsid w:val="001C4BAE"/>
  </w:style>
  <w:style w:type="numbering" w:customStyle="1" w:styleId="NoList1113">
    <w:name w:val="No List1113"/>
    <w:next w:val="a2"/>
    <w:uiPriority w:val="99"/>
    <w:semiHidden/>
    <w:unhideWhenUsed/>
    <w:rsid w:val="001C4BAE"/>
  </w:style>
  <w:style w:type="numbering" w:customStyle="1" w:styleId="1230">
    <w:name w:val="無清單123"/>
    <w:next w:val="a2"/>
    <w:uiPriority w:val="99"/>
    <w:semiHidden/>
    <w:unhideWhenUsed/>
    <w:rsid w:val="001C4BAE"/>
  </w:style>
  <w:style w:type="numbering" w:customStyle="1" w:styleId="11130">
    <w:name w:val="無清單1113"/>
    <w:next w:val="a2"/>
    <w:uiPriority w:val="99"/>
    <w:semiHidden/>
    <w:unhideWhenUsed/>
    <w:rsid w:val="001C4BAE"/>
  </w:style>
  <w:style w:type="numbering" w:customStyle="1" w:styleId="1311">
    <w:name w:val="无列表131"/>
    <w:next w:val="a2"/>
    <w:semiHidden/>
    <w:rsid w:val="001C4BAE"/>
  </w:style>
  <w:style w:type="numbering" w:customStyle="1" w:styleId="NoList11311">
    <w:name w:val="No List11311"/>
    <w:next w:val="a2"/>
    <w:uiPriority w:val="99"/>
    <w:semiHidden/>
    <w:unhideWhenUsed/>
    <w:rsid w:val="001C4BAE"/>
  </w:style>
  <w:style w:type="numbering" w:customStyle="1" w:styleId="221">
    <w:name w:val="无列表221"/>
    <w:next w:val="a2"/>
    <w:uiPriority w:val="99"/>
    <w:semiHidden/>
    <w:unhideWhenUsed/>
    <w:rsid w:val="001C4BAE"/>
  </w:style>
  <w:style w:type="numbering" w:customStyle="1" w:styleId="NoList121111">
    <w:name w:val="No List121111"/>
    <w:next w:val="a2"/>
    <w:uiPriority w:val="99"/>
    <w:semiHidden/>
    <w:unhideWhenUsed/>
    <w:rsid w:val="001C4BAE"/>
  </w:style>
  <w:style w:type="numbering" w:customStyle="1" w:styleId="111112">
    <w:name w:val="リストなし11111"/>
    <w:next w:val="a2"/>
    <w:uiPriority w:val="99"/>
    <w:semiHidden/>
    <w:unhideWhenUsed/>
    <w:rsid w:val="001C4BAE"/>
  </w:style>
  <w:style w:type="numbering" w:customStyle="1" w:styleId="1111110">
    <w:name w:val="无列表111111"/>
    <w:next w:val="a2"/>
    <w:semiHidden/>
    <w:rsid w:val="001C4BAE"/>
  </w:style>
  <w:style w:type="numbering" w:customStyle="1" w:styleId="NoList211111">
    <w:name w:val="No List211111"/>
    <w:next w:val="a2"/>
    <w:semiHidden/>
    <w:rsid w:val="001C4BAE"/>
  </w:style>
  <w:style w:type="numbering" w:customStyle="1" w:styleId="NoList311111">
    <w:name w:val="No List311111"/>
    <w:next w:val="a2"/>
    <w:uiPriority w:val="99"/>
    <w:semiHidden/>
    <w:rsid w:val="001C4BAE"/>
  </w:style>
  <w:style w:type="numbering" w:customStyle="1" w:styleId="NoList1111111">
    <w:name w:val="No List1111111"/>
    <w:next w:val="a2"/>
    <w:uiPriority w:val="99"/>
    <w:semiHidden/>
    <w:unhideWhenUsed/>
    <w:rsid w:val="001C4BAE"/>
  </w:style>
  <w:style w:type="numbering" w:customStyle="1" w:styleId="12111">
    <w:name w:val="無清單12111"/>
    <w:next w:val="a2"/>
    <w:uiPriority w:val="99"/>
    <w:semiHidden/>
    <w:unhideWhenUsed/>
    <w:rsid w:val="001C4BAE"/>
  </w:style>
  <w:style w:type="numbering" w:customStyle="1" w:styleId="1111111">
    <w:name w:val="無清單111111"/>
    <w:next w:val="a2"/>
    <w:uiPriority w:val="99"/>
    <w:semiHidden/>
    <w:unhideWhenUsed/>
    <w:rsid w:val="001C4BAE"/>
  </w:style>
  <w:style w:type="numbering" w:customStyle="1" w:styleId="NoList13111">
    <w:name w:val="No List13111"/>
    <w:next w:val="a2"/>
    <w:uiPriority w:val="99"/>
    <w:semiHidden/>
    <w:unhideWhenUsed/>
    <w:rsid w:val="001C4BAE"/>
  </w:style>
  <w:style w:type="numbering" w:customStyle="1" w:styleId="12110">
    <w:name w:val="リストなし1211"/>
    <w:next w:val="a2"/>
    <w:uiPriority w:val="99"/>
    <w:semiHidden/>
    <w:unhideWhenUsed/>
    <w:rsid w:val="001C4BAE"/>
  </w:style>
  <w:style w:type="numbering" w:customStyle="1" w:styleId="12112">
    <w:name w:val="无列表1211"/>
    <w:next w:val="a2"/>
    <w:semiHidden/>
    <w:rsid w:val="001C4BAE"/>
  </w:style>
  <w:style w:type="numbering" w:customStyle="1" w:styleId="NoList22111">
    <w:name w:val="No List22111"/>
    <w:next w:val="a2"/>
    <w:semiHidden/>
    <w:rsid w:val="001C4BAE"/>
  </w:style>
  <w:style w:type="numbering" w:customStyle="1" w:styleId="NoList32111">
    <w:name w:val="No List32111"/>
    <w:next w:val="a2"/>
    <w:uiPriority w:val="99"/>
    <w:semiHidden/>
    <w:rsid w:val="001C4BAE"/>
  </w:style>
  <w:style w:type="numbering" w:customStyle="1" w:styleId="NoList112111">
    <w:name w:val="No List112111"/>
    <w:next w:val="a2"/>
    <w:uiPriority w:val="99"/>
    <w:semiHidden/>
    <w:unhideWhenUsed/>
    <w:rsid w:val="001C4BAE"/>
  </w:style>
  <w:style w:type="numbering" w:customStyle="1" w:styleId="13110">
    <w:name w:val="無清單1311"/>
    <w:next w:val="a2"/>
    <w:uiPriority w:val="99"/>
    <w:semiHidden/>
    <w:unhideWhenUsed/>
    <w:rsid w:val="001C4BAE"/>
  </w:style>
  <w:style w:type="numbering" w:customStyle="1" w:styleId="112110">
    <w:name w:val="無清單11211"/>
    <w:next w:val="a2"/>
    <w:uiPriority w:val="99"/>
    <w:semiHidden/>
    <w:unhideWhenUsed/>
    <w:rsid w:val="001C4BAE"/>
  </w:style>
  <w:style w:type="numbering" w:customStyle="1" w:styleId="21111">
    <w:name w:val="无列表21111"/>
    <w:next w:val="a2"/>
    <w:uiPriority w:val="99"/>
    <w:semiHidden/>
    <w:unhideWhenUsed/>
    <w:rsid w:val="001C4BAE"/>
  </w:style>
  <w:style w:type="numbering" w:customStyle="1" w:styleId="NoList12211">
    <w:name w:val="No List12211"/>
    <w:next w:val="a2"/>
    <w:uiPriority w:val="99"/>
    <w:semiHidden/>
    <w:unhideWhenUsed/>
    <w:rsid w:val="001C4BAE"/>
  </w:style>
  <w:style w:type="numbering" w:customStyle="1" w:styleId="112111">
    <w:name w:val="リストなし11211"/>
    <w:next w:val="a2"/>
    <w:uiPriority w:val="99"/>
    <w:semiHidden/>
    <w:unhideWhenUsed/>
    <w:rsid w:val="001C4BAE"/>
  </w:style>
  <w:style w:type="numbering" w:customStyle="1" w:styleId="112112">
    <w:name w:val="无列表11211"/>
    <w:next w:val="a2"/>
    <w:semiHidden/>
    <w:rsid w:val="001C4BAE"/>
  </w:style>
  <w:style w:type="numbering" w:customStyle="1" w:styleId="NoList212111">
    <w:name w:val="No List212111"/>
    <w:next w:val="a2"/>
    <w:semiHidden/>
    <w:rsid w:val="001C4BAE"/>
  </w:style>
  <w:style w:type="numbering" w:customStyle="1" w:styleId="NoList312111">
    <w:name w:val="No List312111"/>
    <w:next w:val="a2"/>
    <w:uiPriority w:val="99"/>
    <w:semiHidden/>
    <w:rsid w:val="001C4BAE"/>
  </w:style>
  <w:style w:type="numbering" w:customStyle="1" w:styleId="NoList1112111">
    <w:name w:val="No List1112111"/>
    <w:next w:val="a2"/>
    <w:uiPriority w:val="99"/>
    <w:semiHidden/>
    <w:unhideWhenUsed/>
    <w:rsid w:val="001C4BAE"/>
  </w:style>
  <w:style w:type="numbering" w:customStyle="1" w:styleId="12211">
    <w:name w:val="無清單12211"/>
    <w:next w:val="a2"/>
    <w:uiPriority w:val="99"/>
    <w:semiHidden/>
    <w:unhideWhenUsed/>
    <w:rsid w:val="001C4BAE"/>
  </w:style>
  <w:style w:type="numbering" w:customStyle="1" w:styleId="111211">
    <w:name w:val="無清單111211"/>
    <w:next w:val="a2"/>
    <w:uiPriority w:val="99"/>
    <w:semiHidden/>
    <w:unhideWhenUsed/>
    <w:rsid w:val="001C4BAE"/>
  </w:style>
  <w:style w:type="numbering" w:customStyle="1" w:styleId="NoList5111">
    <w:name w:val="No List5111"/>
    <w:next w:val="a2"/>
    <w:uiPriority w:val="99"/>
    <w:semiHidden/>
    <w:unhideWhenUsed/>
    <w:rsid w:val="001C4BAE"/>
  </w:style>
  <w:style w:type="numbering" w:customStyle="1" w:styleId="NoList141">
    <w:name w:val="No List141"/>
    <w:next w:val="a2"/>
    <w:uiPriority w:val="99"/>
    <w:semiHidden/>
    <w:unhideWhenUsed/>
    <w:rsid w:val="001C4BAE"/>
  </w:style>
  <w:style w:type="numbering" w:customStyle="1" w:styleId="1312">
    <w:name w:val="リストなし131"/>
    <w:next w:val="a2"/>
    <w:uiPriority w:val="99"/>
    <w:semiHidden/>
    <w:unhideWhenUsed/>
    <w:rsid w:val="001C4BAE"/>
  </w:style>
  <w:style w:type="numbering" w:customStyle="1" w:styleId="NoList2311">
    <w:name w:val="No List2311"/>
    <w:next w:val="a2"/>
    <w:semiHidden/>
    <w:rsid w:val="001C4BAE"/>
  </w:style>
  <w:style w:type="numbering" w:customStyle="1" w:styleId="NoList3311">
    <w:name w:val="No List3311"/>
    <w:next w:val="a2"/>
    <w:uiPriority w:val="99"/>
    <w:semiHidden/>
    <w:rsid w:val="001C4BAE"/>
  </w:style>
  <w:style w:type="numbering" w:customStyle="1" w:styleId="NoList114">
    <w:name w:val="No List114"/>
    <w:next w:val="a2"/>
    <w:uiPriority w:val="99"/>
    <w:semiHidden/>
    <w:unhideWhenUsed/>
    <w:rsid w:val="001C4BAE"/>
  </w:style>
  <w:style w:type="numbering" w:customStyle="1" w:styleId="1410">
    <w:name w:val="無清單141"/>
    <w:next w:val="a2"/>
    <w:uiPriority w:val="99"/>
    <w:semiHidden/>
    <w:unhideWhenUsed/>
    <w:rsid w:val="001C4BAE"/>
  </w:style>
  <w:style w:type="numbering" w:customStyle="1" w:styleId="11310">
    <w:name w:val="無清單1131"/>
    <w:next w:val="a2"/>
    <w:uiPriority w:val="99"/>
    <w:semiHidden/>
    <w:unhideWhenUsed/>
    <w:rsid w:val="001C4BAE"/>
  </w:style>
  <w:style w:type="numbering" w:customStyle="1" w:styleId="NoList1231">
    <w:name w:val="No List1231"/>
    <w:next w:val="a2"/>
    <w:uiPriority w:val="99"/>
    <w:semiHidden/>
    <w:unhideWhenUsed/>
    <w:rsid w:val="001C4BAE"/>
  </w:style>
  <w:style w:type="numbering" w:customStyle="1" w:styleId="11311">
    <w:name w:val="リストなし1131"/>
    <w:next w:val="a2"/>
    <w:uiPriority w:val="99"/>
    <w:semiHidden/>
    <w:unhideWhenUsed/>
    <w:rsid w:val="001C4BAE"/>
  </w:style>
  <w:style w:type="numbering" w:customStyle="1" w:styleId="11312">
    <w:name w:val="无列表1131"/>
    <w:next w:val="a2"/>
    <w:semiHidden/>
    <w:rsid w:val="001C4BAE"/>
  </w:style>
  <w:style w:type="numbering" w:customStyle="1" w:styleId="NoList2131">
    <w:name w:val="No List2131"/>
    <w:next w:val="a2"/>
    <w:semiHidden/>
    <w:rsid w:val="001C4BAE"/>
  </w:style>
  <w:style w:type="numbering" w:customStyle="1" w:styleId="NoList3131">
    <w:name w:val="No List3131"/>
    <w:next w:val="a2"/>
    <w:uiPriority w:val="99"/>
    <w:semiHidden/>
    <w:rsid w:val="001C4BAE"/>
  </w:style>
  <w:style w:type="numbering" w:customStyle="1" w:styleId="NoList11131">
    <w:name w:val="No List11131"/>
    <w:next w:val="a2"/>
    <w:uiPriority w:val="99"/>
    <w:semiHidden/>
    <w:unhideWhenUsed/>
    <w:rsid w:val="001C4BAE"/>
  </w:style>
  <w:style w:type="numbering" w:customStyle="1" w:styleId="1231">
    <w:name w:val="無清單1231"/>
    <w:next w:val="a2"/>
    <w:uiPriority w:val="99"/>
    <w:semiHidden/>
    <w:unhideWhenUsed/>
    <w:rsid w:val="001C4BAE"/>
  </w:style>
  <w:style w:type="numbering" w:customStyle="1" w:styleId="11131">
    <w:name w:val="無清單11131"/>
    <w:next w:val="a2"/>
    <w:uiPriority w:val="99"/>
    <w:semiHidden/>
    <w:unhideWhenUsed/>
    <w:rsid w:val="001C4BAE"/>
  </w:style>
  <w:style w:type="numbering" w:customStyle="1" w:styleId="NoList1212">
    <w:name w:val="No List1212"/>
    <w:next w:val="a2"/>
    <w:uiPriority w:val="99"/>
    <w:semiHidden/>
    <w:unhideWhenUsed/>
    <w:rsid w:val="001C4BAE"/>
  </w:style>
  <w:style w:type="numbering" w:customStyle="1" w:styleId="11122">
    <w:name w:val="リストなし1112"/>
    <w:next w:val="a2"/>
    <w:uiPriority w:val="99"/>
    <w:semiHidden/>
    <w:unhideWhenUsed/>
    <w:rsid w:val="001C4BAE"/>
  </w:style>
  <w:style w:type="numbering" w:customStyle="1" w:styleId="11123">
    <w:name w:val="无列表1112"/>
    <w:next w:val="a2"/>
    <w:semiHidden/>
    <w:rsid w:val="001C4BAE"/>
  </w:style>
  <w:style w:type="numbering" w:customStyle="1" w:styleId="NoList2112">
    <w:name w:val="No List2112"/>
    <w:next w:val="a2"/>
    <w:semiHidden/>
    <w:rsid w:val="001C4BAE"/>
  </w:style>
  <w:style w:type="numbering" w:customStyle="1" w:styleId="NoList3112">
    <w:name w:val="No List3112"/>
    <w:next w:val="a2"/>
    <w:uiPriority w:val="99"/>
    <w:semiHidden/>
    <w:rsid w:val="001C4BAE"/>
  </w:style>
  <w:style w:type="numbering" w:customStyle="1" w:styleId="NoList11112">
    <w:name w:val="No List11112"/>
    <w:next w:val="a2"/>
    <w:uiPriority w:val="99"/>
    <w:semiHidden/>
    <w:unhideWhenUsed/>
    <w:rsid w:val="001C4BAE"/>
  </w:style>
  <w:style w:type="numbering" w:customStyle="1" w:styleId="12120">
    <w:name w:val="無清單1212"/>
    <w:next w:val="a2"/>
    <w:uiPriority w:val="99"/>
    <w:semiHidden/>
    <w:unhideWhenUsed/>
    <w:rsid w:val="001C4BAE"/>
  </w:style>
  <w:style w:type="numbering" w:customStyle="1" w:styleId="111120">
    <w:name w:val="無清單11112"/>
    <w:next w:val="a2"/>
    <w:uiPriority w:val="99"/>
    <w:semiHidden/>
    <w:unhideWhenUsed/>
    <w:rsid w:val="001C4BAE"/>
  </w:style>
  <w:style w:type="numbering" w:customStyle="1" w:styleId="NoList521">
    <w:name w:val="No List521"/>
    <w:next w:val="a2"/>
    <w:uiPriority w:val="99"/>
    <w:semiHidden/>
    <w:unhideWhenUsed/>
    <w:rsid w:val="001C4BAE"/>
  </w:style>
  <w:style w:type="numbering" w:customStyle="1" w:styleId="NoList132">
    <w:name w:val="No List132"/>
    <w:next w:val="a2"/>
    <w:uiPriority w:val="99"/>
    <w:semiHidden/>
    <w:unhideWhenUsed/>
    <w:rsid w:val="001C4BAE"/>
  </w:style>
  <w:style w:type="numbering" w:customStyle="1" w:styleId="1223">
    <w:name w:val="リストなし122"/>
    <w:next w:val="a2"/>
    <w:uiPriority w:val="99"/>
    <w:semiHidden/>
    <w:unhideWhenUsed/>
    <w:rsid w:val="001C4BAE"/>
  </w:style>
  <w:style w:type="numbering" w:customStyle="1" w:styleId="1224">
    <w:name w:val="无列表122"/>
    <w:next w:val="a2"/>
    <w:semiHidden/>
    <w:rsid w:val="001C4BAE"/>
  </w:style>
  <w:style w:type="numbering" w:customStyle="1" w:styleId="NoList222">
    <w:name w:val="No List222"/>
    <w:next w:val="a2"/>
    <w:semiHidden/>
    <w:rsid w:val="001C4BAE"/>
  </w:style>
  <w:style w:type="numbering" w:customStyle="1" w:styleId="NoList322">
    <w:name w:val="No List322"/>
    <w:next w:val="a2"/>
    <w:uiPriority w:val="99"/>
    <w:semiHidden/>
    <w:rsid w:val="001C4BAE"/>
  </w:style>
  <w:style w:type="numbering" w:customStyle="1" w:styleId="NoList1122">
    <w:name w:val="No List1122"/>
    <w:next w:val="a2"/>
    <w:uiPriority w:val="99"/>
    <w:semiHidden/>
    <w:unhideWhenUsed/>
    <w:rsid w:val="001C4BAE"/>
  </w:style>
  <w:style w:type="numbering" w:customStyle="1" w:styleId="1320">
    <w:name w:val="無清單132"/>
    <w:next w:val="a2"/>
    <w:uiPriority w:val="99"/>
    <w:semiHidden/>
    <w:unhideWhenUsed/>
    <w:rsid w:val="001C4BAE"/>
  </w:style>
  <w:style w:type="numbering" w:customStyle="1" w:styleId="11220">
    <w:name w:val="無清單1122"/>
    <w:next w:val="a2"/>
    <w:uiPriority w:val="99"/>
    <w:semiHidden/>
    <w:unhideWhenUsed/>
    <w:rsid w:val="001C4BAE"/>
  </w:style>
  <w:style w:type="numbering" w:customStyle="1" w:styleId="212">
    <w:name w:val="无列表212"/>
    <w:next w:val="a2"/>
    <w:uiPriority w:val="99"/>
    <w:semiHidden/>
    <w:unhideWhenUsed/>
    <w:rsid w:val="001C4BAE"/>
  </w:style>
  <w:style w:type="numbering" w:customStyle="1" w:styleId="NoList11122">
    <w:name w:val="No List11122"/>
    <w:next w:val="a2"/>
    <w:uiPriority w:val="99"/>
    <w:semiHidden/>
    <w:unhideWhenUsed/>
    <w:rsid w:val="001C4BAE"/>
  </w:style>
  <w:style w:type="numbering" w:customStyle="1" w:styleId="NoList15">
    <w:name w:val="No List15"/>
    <w:next w:val="a2"/>
    <w:uiPriority w:val="99"/>
    <w:semiHidden/>
    <w:unhideWhenUsed/>
    <w:rsid w:val="001C4BAE"/>
  </w:style>
  <w:style w:type="numbering" w:customStyle="1" w:styleId="142">
    <w:name w:val="リストなし14"/>
    <w:next w:val="a2"/>
    <w:uiPriority w:val="99"/>
    <w:semiHidden/>
    <w:unhideWhenUsed/>
    <w:rsid w:val="001C4BAE"/>
  </w:style>
  <w:style w:type="numbering" w:customStyle="1" w:styleId="143">
    <w:name w:val="无列表14"/>
    <w:next w:val="a2"/>
    <w:semiHidden/>
    <w:rsid w:val="001C4BAE"/>
  </w:style>
  <w:style w:type="numbering" w:customStyle="1" w:styleId="NoList24">
    <w:name w:val="No List24"/>
    <w:next w:val="a2"/>
    <w:semiHidden/>
    <w:rsid w:val="001C4BAE"/>
  </w:style>
  <w:style w:type="numbering" w:customStyle="1" w:styleId="NoList34">
    <w:name w:val="No List34"/>
    <w:next w:val="a2"/>
    <w:uiPriority w:val="99"/>
    <w:semiHidden/>
    <w:rsid w:val="001C4BAE"/>
  </w:style>
  <w:style w:type="numbering" w:customStyle="1" w:styleId="NoList115">
    <w:name w:val="No List115"/>
    <w:next w:val="a2"/>
    <w:uiPriority w:val="99"/>
    <w:semiHidden/>
    <w:unhideWhenUsed/>
    <w:rsid w:val="001C4BAE"/>
  </w:style>
  <w:style w:type="numbering" w:customStyle="1" w:styleId="150">
    <w:name w:val="無清單15"/>
    <w:next w:val="a2"/>
    <w:uiPriority w:val="99"/>
    <w:semiHidden/>
    <w:unhideWhenUsed/>
    <w:rsid w:val="001C4BAE"/>
  </w:style>
  <w:style w:type="numbering" w:customStyle="1" w:styleId="1140">
    <w:name w:val="無清單114"/>
    <w:next w:val="a2"/>
    <w:uiPriority w:val="99"/>
    <w:semiHidden/>
    <w:unhideWhenUsed/>
    <w:rsid w:val="001C4BAE"/>
  </w:style>
  <w:style w:type="numbering" w:customStyle="1" w:styleId="NoList431">
    <w:name w:val="No List431"/>
    <w:next w:val="a2"/>
    <w:uiPriority w:val="99"/>
    <w:semiHidden/>
    <w:unhideWhenUsed/>
    <w:rsid w:val="001C4BAE"/>
  </w:style>
  <w:style w:type="numbering" w:customStyle="1" w:styleId="NoList124">
    <w:name w:val="No List124"/>
    <w:next w:val="a2"/>
    <w:uiPriority w:val="99"/>
    <w:semiHidden/>
    <w:unhideWhenUsed/>
    <w:rsid w:val="001C4BAE"/>
  </w:style>
  <w:style w:type="numbering" w:customStyle="1" w:styleId="1141">
    <w:name w:val="リストなし114"/>
    <w:next w:val="a2"/>
    <w:uiPriority w:val="99"/>
    <w:semiHidden/>
    <w:unhideWhenUsed/>
    <w:rsid w:val="001C4BAE"/>
  </w:style>
  <w:style w:type="numbering" w:customStyle="1" w:styleId="1142">
    <w:name w:val="无列表114"/>
    <w:next w:val="a2"/>
    <w:semiHidden/>
    <w:rsid w:val="001C4BAE"/>
  </w:style>
  <w:style w:type="numbering" w:customStyle="1" w:styleId="NoList214">
    <w:name w:val="No List214"/>
    <w:next w:val="a2"/>
    <w:semiHidden/>
    <w:rsid w:val="001C4BAE"/>
  </w:style>
  <w:style w:type="numbering" w:customStyle="1" w:styleId="NoList314">
    <w:name w:val="No List314"/>
    <w:next w:val="a2"/>
    <w:uiPriority w:val="99"/>
    <w:semiHidden/>
    <w:rsid w:val="001C4BAE"/>
  </w:style>
  <w:style w:type="numbering" w:customStyle="1" w:styleId="NoList1114">
    <w:name w:val="No List1114"/>
    <w:next w:val="a2"/>
    <w:uiPriority w:val="99"/>
    <w:semiHidden/>
    <w:unhideWhenUsed/>
    <w:rsid w:val="001C4BAE"/>
  </w:style>
  <w:style w:type="numbering" w:customStyle="1" w:styleId="1240">
    <w:name w:val="無清單124"/>
    <w:next w:val="a2"/>
    <w:uiPriority w:val="99"/>
    <w:semiHidden/>
    <w:unhideWhenUsed/>
    <w:rsid w:val="001C4BAE"/>
  </w:style>
  <w:style w:type="numbering" w:customStyle="1" w:styleId="1114">
    <w:name w:val="無清單1114"/>
    <w:next w:val="a2"/>
    <w:uiPriority w:val="99"/>
    <w:semiHidden/>
    <w:unhideWhenUsed/>
    <w:rsid w:val="001C4BAE"/>
  </w:style>
  <w:style w:type="numbering" w:customStyle="1" w:styleId="230">
    <w:name w:val="无列表23"/>
    <w:next w:val="a2"/>
    <w:uiPriority w:val="99"/>
    <w:semiHidden/>
    <w:unhideWhenUsed/>
    <w:rsid w:val="001C4BAE"/>
  </w:style>
  <w:style w:type="numbering" w:customStyle="1" w:styleId="NoList1213">
    <w:name w:val="No List1213"/>
    <w:next w:val="a2"/>
    <w:uiPriority w:val="99"/>
    <w:semiHidden/>
    <w:unhideWhenUsed/>
    <w:rsid w:val="001C4BAE"/>
  </w:style>
  <w:style w:type="numbering" w:customStyle="1" w:styleId="11132">
    <w:name w:val="リストなし1113"/>
    <w:next w:val="a2"/>
    <w:uiPriority w:val="99"/>
    <w:semiHidden/>
    <w:unhideWhenUsed/>
    <w:rsid w:val="001C4BAE"/>
  </w:style>
  <w:style w:type="numbering" w:customStyle="1" w:styleId="11133">
    <w:name w:val="无列表1113"/>
    <w:next w:val="a2"/>
    <w:semiHidden/>
    <w:rsid w:val="001C4BAE"/>
  </w:style>
  <w:style w:type="numbering" w:customStyle="1" w:styleId="NoList2113">
    <w:name w:val="No List2113"/>
    <w:next w:val="a2"/>
    <w:semiHidden/>
    <w:rsid w:val="001C4BAE"/>
  </w:style>
  <w:style w:type="numbering" w:customStyle="1" w:styleId="NoList3113">
    <w:name w:val="No List3113"/>
    <w:next w:val="a2"/>
    <w:uiPriority w:val="99"/>
    <w:semiHidden/>
    <w:rsid w:val="001C4BAE"/>
  </w:style>
  <w:style w:type="numbering" w:customStyle="1" w:styleId="NoList11113">
    <w:name w:val="No List11113"/>
    <w:next w:val="a2"/>
    <w:uiPriority w:val="99"/>
    <w:semiHidden/>
    <w:unhideWhenUsed/>
    <w:rsid w:val="001C4BAE"/>
  </w:style>
  <w:style w:type="numbering" w:customStyle="1" w:styleId="12130">
    <w:name w:val="無清單1213"/>
    <w:next w:val="a2"/>
    <w:uiPriority w:val="99"/>
    <w:semiHidden/>
    <w:unhideWhenUsed/>
    <w:rsid w:val="001C4BAE"/>
  </w:style>
  <w:style w:type="numbering" w:customStyle="1" w:styleId="11113">
    <w:name w:val="無清單11113"/>
    <w:next w:val="a2"/>
    <w:uiPriority w:val="99"/>
    <w:semiHidden/>
    <w:unhideWhenUsed/>
    <w:rsid w:val="001C4BAE"/>
  </w:style>
  <w:style w:type="numbering" w:customStyle="1" w:styleId="NoList53">
    <w:name w:val="No List53"/>
    <w:next w:val="a2"/>
    <w:uiPriority w:val="99"/>
    <w:semiHidden/>
    <w:unhideWhenUsed/>
    <w:rsid w:val="001C4BAE"/>
  </w:style>
  <w:style w:type="numbering" w:customStyle="1" w:styleId="NoList133">
    <w:name w:val="No List133"/>
    <w:next w:val="a2"/>
    <w:uiPriority w:val="99"/>
    <w:semiHidden/>
    <w:unhideWhenUsed/>
    <w:rsid w:val="001C4BAE"/>
  </w:style>
  <w:style w:type="numbering" w:customStyle="1" w:styleId="1232">
    <w:name w:val="リストなし123"/>
    <w:next w:val="a2"/>
    <w:uiPriority w:val="99"/>
    <w:semiHidden/>
    <w:unhideWhenUsed/>
    <w:rsid w:val="001C4BAE"/>
  </w:style>
  <w:style w:type="numbering" w:customStyle="1" w:styleId="1233">
    <w:name w:val="无列表123"/>
    <w:next w:val="a2"/>
    <w:semiHidden/>
    <w:rsid w:val="001C4BAE"/>
  </w:style>
  <w:style w:type="numbering" w:customStyle="1" w:styleId="NoList223">
    <w:name w:val="No List223"/>
    <w:next w:val="a2"/>
    <w:semiHidden/>
    <w:rsid w:val="001C4BAE"/>
  </w:style>
  <w:style w:type="numbering" w:customStyle="1" w:styleId="NoList323">
    <w:name w:val="No List323"/>
    <w:next w:val="a2"/>
    <w:uiPriority w:val="99"/>
    <w:semiHidden/>
    <w:rsid w:val="001C4BAE"/>
  </w:style>
  <w:style w:type="numbering" w:customStyle="1" w:styleId="NoList1123">
    <w:name w:val="No List1123"/>
    <w:next w:val="a2"/>
    <w:uiPriority w:val="99"/>
    <w:semiHidden/>
    <w:unhideWhenUsed/>
    <w:rsid w:val="001C4BAE"/>
  </w:style>
  <w:style w:type="numbering" w:customStyle="1" w:styleId="1330">
    <w:name w:val="無清單133"/>
    <w:next w:val="a2"/>
    <w:uiPriority w:val="99"/>
    <w:semiHidden/>
    <w:unhideWhenUsed/>
    <w:rsid w:val="001C4BAE"/>
  </w:style>
  <w:style w:type="numbering" w:customStyle="1" w:styleId="11230">
    <w:name w:val="無清單1123"/>
    <w:next w:val="a2"/>
    <w:uiPriority w:val="99"/>
    <w:semiHidden/>
    <w:unhideWhenUsed/>
    <w:rsid w:val="001C4BAE"/>
  </w:style>
  <w:style w:type="numbering" w:customStyle="1" w:styleId="213">
    <w:name w:val="无列表213"/>
    <w:next w:val="a2"/>
    <w:uiPriority w:val="99"/>
    <w:semiHidden/>
    <w:unhideWhenUsed/>
    <w:rsid w:val="001C4BAE"/>
  </w:style>
  <w:style w:type="numbering" w:customStyle="1" w:styleId="NoList1222">
    <w:name w:val="No List1222"/>
    <w:next w:val="a2"/>
    <w:uiPriority w:val="99"/>
    <w:semiHidden/>
    <w:unhideWhenUsed/>
    <w:rsid w:val="001C4BAE"/>
  </w:style>
  <w:style w:type="numbering" w:customStyle="1" w:styleId="11221">
    <w:name w:val="リストなし1122"/>
    <w:next w:val="a2"/>
    <w:uiPriority w:val="99"/>
    <w:semiHidden/>
    <w:unhideWhenUsed/>
    <w:rsid w:val="001C4BAE"/>
  </w:style>
  <w:style w:type="numbering" w:customStyle="1" w:styleId="11222">
    <w:name w:val="无列表1122"/>
    <w:next w:val="a2"/>
    <w:semiHidden/>
    <w:rsid w:val="001C4BAE"/>
  </w:style>
  <w:style w:type="numbering" w:customStyle="1" w:styleId="NoList2122">
    <w:name w:val="No List2122"/>
    <w:next w:val="a2"/>
    <w:semiHidden/>
    <w:rsid w:val="001C4BAE"/>
  </w:style>
  <w:style w:type="numbering" w:customStyle="1" w:styleId="NoList3122">
    <w:name w:val="No List3122"/>
    <w:next w:val="a2"/>
    <w:uiPriority w:val="99"/>
    <w:semiHidden/>
    <w:rsid w:val="001C4BAE"/>
  </w:style>
  <w:style w:type="numbering" w:customStyle="1" w:styleId="NoList11123">
    <w:name w:val="No List11123"/>
    <w:next w:val="a2"/>
    <w:uiPriority w:val="99"/>
    <w:semiHidden/>
    <w:unhideWhenUsed/>
    <w:rsid w:val="001C4BAE"/>
  </w:style>
  <w:style w:type="numbering" w:customStyle="1" w:styleId="12220">
    <w:name w:val="無清單1222"/>
    <w:next w:val="a2"/>
    <w:uiPriority w:val="99"/>
    <w:semiHidden/>
    <w:unhideWhenUsed/>
    <w:rsid w:val="001C4BAE"/>
  </w:style>
  <w:style w:type="numbering" w:customStyle="1" w:styleId="111220">
    <w:name w:val="無清單11122"/>
    <w:next w:val="a2"/>
    <w:uiPriority w:val="99"/>
    <w:semiHidden/>
    <w:unhideWhenUsed/>
    <w:rsid w:val="001C4BAE"/>
  </w:style>
  <w:style w:type="table" w:customStyle="1" w:styleId="Tabellengitternetz1111">
    <w:name w:val="Tabellengitternetz1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C4BAE"/>
  </w:style>
  <w:style w:type="numbering" w:customStyle="1" w:styleId="151">
    <w:name w:val="リストなし15"/>
    <w:next w:val="a2"/>
    <w:uiPriority w:val="99"/>
    <w:semiHidden/>
    <w:unhideWhenUsed/>
    <w:rsid w:val="001C4BAE"/>
  </w:style>
  <w:style w:type="table" w:customStyle="1" w:styleId="TableGrid15">
    <w:name w:val="Table Grid15"/>
    <w:basedOn w:val="a1"/>
    <w:next w:val="afa"/>
    <w:uiPriority w:val="39"/>
    <w:rsid w:val="001C4B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C4BAE"/>
  </w:style>
  <w:style w:type="table" w:customStyle="1" w:styleId="350">
    <w:name w:val="网格型35"/>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C4BAE"/>
  </w:style>
  <w:style w:type="numbering" w:customStyle="1" w:styleId="NoList35">
    <w:name w:val="No List35"/>
    <w:next w:val="a2"/>
    <w:uiPriority w:val="99"/>
    <w:semiHidden/>
    <w:rsid w:val="001C4BAE"/>
  </w:style>
  <w:style w:type="table" w:customStyle="1" w:styleId="TableGrid45">
    <w:name w:val="Table Grid45"/>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C4BAE"/>
  </w:style>
  <w:style w:type="numbering" w:customStyle="1" w:styleId="160">
    <w:name w:val="無清單16"/>
    <w:next w:val="a2"/>
    <w:uiPriority w:val="99"/>
    <w:semiHidden/>
    <w:unhideWhenUsed/>
    <w:rsid w:val="001C4BAE"/>
  </w:style>
  <w:style w:type="numbering" w:customStyle="1" w:styleId="115">
    <w:name w:val="無清單115"/>
    <w:next w:val="a2"/>
    <w:uiPriority w:val="99"/>
    <w:semiHidden/>
    <w:unhideWhenUsed/>
    <w:rsid w:val="001C4BAE"/>
  </w:style>
  <w:style w:type="table" w:customStyle="1" w:styleId="153">
    <w:name w:val="表格格線15"/>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C4BAE"/>
  </w:style>
  <w:style w:type="numbering" w:customStyle="1" w:styleId="240">
    <w:name w:val="无列表24"/>
    <w:next w:val="a2"/>
    <w:uiPriority w:val="99"/>
    <w:semiHidden/>
    <w:unhideWhenUsed/>
    <w:rsid w:val="001C4BAE"/>
  </w:style>
  <w:style w:type="numbering" w:customStyle="1" w:styleId="NoList125">
    <w:name w:val="No List125"/>
    <w:next w:val="a2"/>
    <w:uiPriority w:val="99"/>
    <w:semiHidden/>
    <w:unhideWhenUsed/>
    <w:rsid w:val="001C4BAE"/>
  </w:style>
  <w:style w:type="numbering" w:customStyle="1" w:styleId="1150">
    <w:name w:val="リストなし115"/>
    <w:next w:val="a2"/>
    <w:uiPriority w:val="99"/>
    <w:semiHidden/>
    <w:unhideWhenUsed/>
    <w:rsid w:val="001C4BAE"/>
  </w:style>
  <w:style w:type="numbering" w:customStyle="1" w:styleId="1151">
    <w:name w:val="无列表115"/>
    <w:next w:val="a2"/>
    <w:semiHidden/>
    <w:rsid w:val="001C4BAE"/>
  </w:style>
  <w:style w:type="numbering" w:customStyle="1" w:styleId="NoList215">
    <w:name w:val="No List215"/>
    <w:next w:val="a2"/>
    <w:semiHidden/>
    <w:rsid w:val="001C4BAE"/>
  </w:style>
  <w:style w:type="numbering" w:customStyle="1" w:styleId="NoList315">
    <w:name w:val="No List315"/>
    <w:next w:val="a2"/>
    <w:uiPriority w:val="99"/>
    <w:semiHidden/>
    <w:rsid w:val="001C4BAE"/>
  </w:style>
  <w:style w:type="numbering" w:customStyle="1" w:styleId="125">
    <w:name w:val="無清單125"/>
    <w:next w:val="a2"/>
    <w:uiPriority w:val="99"/>
    <w:semiHidden/>
    <w:unhideWhenUsed/>
    <w:rsid w:val="001C4BAE"/>
  </w:style>
  <w:style w:type="numbering" w:customStyle="1" w:styleId="1115">
    <w:name w:val="無清單1115"/>
    <w:next w:val="a2"/>
    <w:uiPriority w:val="99"/>
    <w:semiHidden/>
    <w:unhideWhenUsed/>
    <w:rsid w:val="001C4BAE"/>
  </w:style>
  <w:style w:type="table" w:customStyle="1" w:styleId="TableGrid114">
    <w:name w:val="Table Grid114"/>
    <w:basedOn w:val="a1"/>
    <w:next w:val="afa"/>
    <w:uiPriority w:val="39"/>
    <w:rsid w:val="001C4BA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C4BAE"/>
  </w:style>
  <w:style w:type="numbering" w:customStyle="1" w:styleId="NoList1124">
    <w:name w:val="No List1124"/>
    <w:next w:val="a2"/>
    <w:uiPriority w:val="99"/>
    <w:semiHidden/>
    <w:unhideWhenUsed/>
    <w:rsid w:val="001C4BAE"/>
  </w:style>
  <w:style w:type="table" w:customStyle="1" w:styleId="TableGrid53">
    <w:name w:val="Table Grid53"/>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C4BAE"/>
  </w:style>
  <w:style w:type="numbering" w:customStyle="1" w:styleId="11140">
    <w:name w:val="リストなし1114"/>
    <w:next w:val="a2"/>
    <w:uiPriority w:val="99"/>
    <w:semiHidden/>
    <w:unhideWhenUsed/>
    <w:rsid w:val="001C4BAE"/>
  </w:style>
  <w:style w:type="numbering" w:customStyle="1" w:styleId="11141">
    <w:name w:val="无列表1114"/>
    <w:next w:val="a2"/>
    <w:semiHidden/>
    <w:rsid w:val="001C4BAE"/>
  </w:style>
  <w:style w:type="numbering" w:customStyle="1" w:styleId="NoList2114">
    <w:name w:val="No List2114"/>
    <w:next w:val="a2"/>
    <w:semiHidden/>
    <w:rsid w:val="001C4BAE"/>
  </w:style>
  <w:style w:type="numbering" w:customStyle="1" w:styleId="NoList3114">
    <w:name w:val="No List3114"/>
    <w:next w:val="a2"/>
    <w:uiPriority w:val="99"/>
    <w:semiHidden/>
    <w:rsid w:val="001C4BAE"/>
  </w:style>
  <w:style w:type="numbering" w:customStyle="1" w:styleId="NoList11114">
    <w:name w:val="No List11114"/>
    <w:next w:val="a2"/>
    <w:uiPriority w:val="99"/>
    <w:semiHidden/>
    <w:unhideWhenUsed/>
    <w:rsid w:val="001C4BAE"/>
  </w:style>
  <w:style w:type="numbering" w:customStyle="1" w:styleId="1214">
    <w:name w:val="無清單1214"/>
    <w:next w:val="a2"/>
    <w:uiPriority w:val="99"/>
    <w:semiHidden/>
    <w:unhideWhenUsed/>
    <w:rsid w:val="001C4BAE"/>
  </w:style>
  <w:style w:type="numbering" w:customStyle="1" w:styleId="111140">
    <w:name w:val="無清單11114"/>
    <w:next w:val="a2"/>
    <w:uiPriority w:val="99"/>
    <w:semiHidden/>
    <w:unhideWhenUsed/>
    <w:rsid w:val="001C4BAE"/>
  </w:style>
  <w:style w:type="numbering" w:customStyle="1" w:styleId="NoList54">
    <w:name w:val="No List54"/>
    <w:next w:val="a2"/>
    <w:uiPriority w:val="99"/>
    <w:semiHidden/>
    <w:unhideWhenUsed/>
    <w:rsid w:val="001C4BAE"/>
  </w:style>
  <w:style w:type="table" w:customStyle="1" w:styleId="TableGrid63">
    <w:name w:val="Table Grid63"/>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C4BAE"/>
  </w:style>
  <w:style w:type="numbering" w:customStyle="1" w:styleId="1241">
    <w:name w:val="リストなし124"/>
    <w:next w:val="a2"/>
    <w:uiPriority w:val="99"/>
    <w:semiHidden/>
    <w:unhideWhenUsed/>
    <w:rsid w:val="001C4BAE"/>
  </w:style>
  <w:style w:type="table" w:customStyle="1" w:styleId="TableGrid123">
    <w:name w:val="Table Grid123"/>
    <w:basedOn w:val="a1"/>
    <w:next w:val="afa"/>
    <w:uiPriority w:val="39"/>
    <w:rsid w:val="001C4B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C4BAE"/>
  </w:style>
  <w:style w:type="table" w:customStyle="1" w:styleId="323">
    <w:name w:val="网格型32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C4BAE"/>
  </w:style>
  <w:style w:type="numbering" w:customStyle="1" w:styleId="NoList324">
    <w:name w:val="No List324"/>
    <w:next w:val="a2"/>
    <w:uiPriority w:val="99"/>
    <w:semiHidden/>
    <w:rsid w:val="001C4BAE"/>
  </w:style>
  <w:style w:type="table" w:customStyle="1" w:styleId="TableGrid423">
    <w:name w:val="Table Grid423"/>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1C4BAE"/>
  </w:style>
  <w:style w:type="numbering" w:customStyle="1" w:styleId="1124">
    <w:name w:val="無清單1124"/>
    <w:next w:val="a2"/>
    <w:uiPriority w:val="99"/>
    <w:semiHidden/>
    <w:unhideWhenUsed/>
    <w:rsid w:val="001C4BAE"/>
  </w:style>
  <w:style w:type="table" w:customStyle="1" w:styleId="1234">
    <w:name w:val="表格格線123"/>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C4BAE"/>
  </w:style>
  <w:style w:type="numbering" w:customStyle="1" w:styleId="NoList1223">
    <w:name w:val="No List1223"/>
    <w:next w:val="a2"/>
    <w:uiPriority w:val="99"/>
    <w:semiHidden/>
    <w:unhideWhenUsed/>
    <w:rsid w:val="001C4BAE"/>
  </w:style>
  <w:style w:type="numbering" w:customStyle="1" w:styleId="11231">
    <w:name w:val="リストなし1123"/>
    <w:next w:val="a2"/>
    <w:uiPriority w:val="99"/>
    <w:semiHidden/>
    <w:unhideWhenUsed/>
    <w:rsid w:val="001C4BAE"/>
  </w:style>
  <w:style w:type="numbering" w:customStyle="1" w:styleId="11232">
    <w:name w:val="无列表1123"/>
    <w:next w:val="a2"/>
    <w:semiHidden/>
    <w:rsid w:val="001C4BAE"/>
  </w:style>
  <w:style w:type="numbering" w:customStyle="1" w:styleId="NoList2123">
    <w:name w:val="No List2123"/>
    <w:next w:val="a2"/>
    <w:semiHidden/>
    <w:rsid w:val="001C4BAE"/>
  </w:style>
  <w:style w:type="numbering" w:customStyle="1" w:styleId="NoList3123">
    <w:name w:val="No List3123"/>
    <w:next w:val="a2"/>
    <w:uiPriority w:val="99"/>
    <w:semiHidden/>
    <w:rsid w:val="001C4BAE"/>
  </w:style>
  <w:style w:type="numbering" w:customStyle="1" w:styleId="NoList11124">
    <w:name w:val="No List11124"/>
    <w:next w:val="a2"/>
    <w:uiPriority w:val="99"/>
    <w:semiHidden/>
    <w:unhideWhenUsed/>
    <w:rsid w:val="001C4BAE"/>
  </w:style>
  <w:style w:type="numbering" w:customStyle="1" w:styleId="12230">
    <w:name w:val="無清單1223"/>
    <w:next w:val="a2"/>
    <w:uiPriority w:val="99"/>
    <w:semiHidden/>
    <w:unhideWhenUsed/>
    <w:rsid w:val="001C4BAE"/>
  </w:style>
  <w:style w:type="numbering" w:customStyle="1" w:styleId="111230">
    <w:name w:val="無清單11123"/>
    <w:next w:val="a2"/>
    <w:uiPriority w:val="99"/>
    <w:semiHidden/>
    <w:unhideWhenUsed/>
    <w:rsid w:val="001C4BAE"/>
  </w:style>
  <w:style w:type="table" w:customStyle="1" w:styleId="TableGrid1112">
    <w:name w:val="Table Grid1112"/>
    <w:basedOn w:val="a1"/>
    <w:next w:val="afa"/>
    <w:uiPriority w:val="39"/>
    <w:rsid w:val="001C4BA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2"/>
    <w:uiPriority w:val="99"/>
    <w:semiHidden/>
    <w:unhideWhenUsed/>
    <w:rsid w:val="001C4BAE"/>
  </w:style>
  <w:style w:type="table" w:customStyle="1" w:styleId="215">
    <w:name w:val="网格型21"/>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1C4BAE"/>
  </w:style>
  <w:style w:type="numbering" w:customStyle="1" w:styleId="NoList1132">
    <w:name w:val="No List1132"/>
    <w:next w:val="a2"/>
    <w:uiPriority w:val="99"/>
    <w:semiHidden/>
    <w:unhideWhenUsed/>
    <w:rsid w:val="001C4BAE"/>
  </w:style>
  <w:style w:type="numbering" w:customStyle="1" w:styleId="NoList4121">
    <w:name w:val="No List4121"/>
    <w:next w:val="a2"/>
    <w:uiPriority w:val="99"/>
    <w:semiHidden/>
    <w:unhideWhenUsed/>
    <w:rsid w:val="001C4BAE"/>
  </w:style>
  <w:style w:type="table" w:customStyle="1" w:styleId="TableGrid1122">
    <w:name w:val="Table Grid1122"/>
    <w:basedOn w:val="a1"/>
    <w:next w:val="afa"/>
    <w:uiPriority w:val="39"/>
    <w:rsid w:val="001C4B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1C4B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1C4B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C4BAE"/>
  </w:style>
  <w:style w:type="numbering" w:customStyle="1" w:styleId="NoList12112">
    <w:name w:val="No List12112"/>
    <w:next w:val="a2"/>
    <w:uiPriority w:val="99"/>
    <w:semiHidden/>
    <w:unhideWhenUsed/>
    <w:rsid w:val="001C4BAE"/>
  </w:style>
  <w:style w:type="numbering" w:customStyle="1" w:styleId="111121">
    <w:name w:val="リストなし11112"/>
    <w:next w:val="a2"/>
    <w:uiPriority w:val="99"/>
    <w:semiHidden/>
    <w:unhideWhenUsed/>
    <w:rsid w:val="001C4BAE"/>
  </w:style>
  <w:style w:type="numbering" w:customStyle="1" w:styleId="111122">
    <w:name w:val="无列表11112"/>
    <w:next w:val="a2"/>
    <w:semiHidden/>
    <w:rsid w:val="001C4BAE"/>
  </w:style>
  <w:style w:type="numbering" w:customStyle="1" w:styleId="NoList21112">
    <w:name w:val="No List21112"/>
    <w:next w:val="a2"/>
    <w:semiHidden/>
    <w:rsid w:val="001C4BAE"/>
  </w:style>
  <w:style w:type="numbering" w:customStyle="1" w:styleId="NoList31112">
    <w:name w:val="No List31112"/>
    <w:next w:val="a2"/>
    <w:uiPriority w:val="99"/>
    <w:semiHidden/>
    <w:rsid w:val="001C4BAE"/>
  </w:style>
  <w:style w:type="numbering" w:customStyle="1" w:styleId="NoList111112">
    <w:name w:val="No List111112"/>
    <w:next w:val="a2"/>
    <w:uiPriority w:val="99"/>
    <w:semiHidden/>
    <w:unhideWhenUsed/>
    <w:rsid w:val="001C4BAE"/>
  </w:style>
  <w:style w:type="numbering" w:customStyle="1" w:styleId="121120">
    <w:name w:val="無清單12112"/>
    <w:next w:val="a2"/>
    <w:uiPriority w:val="99"/>
    <w:semiHidden/>
    <w:unhideWhenUsed/>
    <w:rsid w:val="001C4BAE"/>
  </w:style>
  <w:style w:type="numbering" w:customStyle="1" w:styleId="1111120">
    <w:name w:val="無清單111112"/>
    <w:next w:val="a2"/>
    <w:uiPriority w:val="99"/>
    <w:semiHidden/>
    <w:unhideWhenUsed/>
    <w:rsid w:val="001C4BAE"/>
  </w:style>
  <w:style w:type="numbering" w:customStyle="1" w:styleId="NoList1312">
    <w:name w:val="No List1312"/>
    <w:next w:val="a2"/>
    <w:uiPriority w:val="99"/>
    <w:semiHidden/>
    <w:unhideWhenUsed/>
    <w:rsid w:val="001C4BAE"/>
  </w:style>
  <w:style w:type="numbering" w:customStyle="1" w:styleId="12121">
    <w:name w:val="リストなし1212"/>
    <w:next w:val="a2"/>
    <w:uiPriority w:val="99"/>
    <w:semiHidden/>
    <w:unhideWhenUsed/>
    <w:rsid w:val="001C4BAE"/>
  </w:style>
  <w:style w:type="numbering" w:customStyle="1" w:styleId="12122">
    <w:name w:val="无列表1212"/>
    <w:next w:val="a2"/>
    <w:semiHidden/>
    <w:rsid w:val="001C4BAE"/>
  </w:style>
  <w:style w:type="numbering" w:customStyle="1" w:styleId="NoList2212">
    <w:name w:val="No List2212"/>
    <w:next w:val="a2"/>
    <w:semiHidden/>
    <w:rsid w:val="001C4BAE"/>
  </w:style>
  <w:style w:type="numbering" w:customStyle="1" w:styleId="NoList3212">
    <w:name w:val="No List3212"/>
    <w:next w:val="a2"/>
    <w:uiPriority w:val="99"/>
    <w:semiHidden/>
    <w:rsid w:val="001C4BAE"/>
  </w:style>
  <w:style w:type="numbering" w:customStyle="1" w:styleId="NoList11212">
    <w:name w:val="No List11212"/>
    <w:next w:val="a2"/>
    <w:uiPriority w:val="99"/>
    <w:semiHidden/>
    <w:unhideWhenUsed/>
    <w:rsid w:val="001C4BAE"/>
  </w:style>
  <w:style w:type="numbering" w:customStyle="1" w:styleId="13120">
    <w:name w:val="無清單1312"/>
    <w:next w:val="a2"/>
    <w:uiPriority w:val="99"/>
    <w:semiHidden/>
    <w:unhideWhenUsed/>
    <w:rsid w:val="001C4BAE"/>
  </w:style>
  <w:style w:type="numbering" w:customStyle="1" w:styleId="112120">
    <w:name w:val="無清單11212"/>
    <w:next w:val="a2"/>
    <w:uiPriority w:val="99"/>
    <w:semiHidden/>
    <w:unhideWhenUsed/>
    <w:rsid w:val="001C4BAE"/>
  </w:style>
  <w:style w:type="numbering" w:customStyle="1" w:styleId="2112">
    <w:name w:val="无列表2112"/>
    <w:next w:val="a2"/>
    <w:uiPriority w:val="99"/>
    <w:semiHidden/>
    <w:unhideWhenUsed/>
    <w:rsid w:val="001C4BAE"/>
  </w:style>
  <w:style w:type="numbering" w:customStyle="1" w:styleId="NoList12212">
    <w:name w:val="No List12212"/>
    <w:next w:val="a2"/>
    <w:uiPriority w:val="99"/>
    <w:semiHidden/>
    <w:unhideWhenUsed/>
    <w:rsid w:val="001C4BAE"/>
  </w:style>
  <w:style w:type="numbering" w:customStyle="1" w:styleId="112121">
    <w:name w:val="リストなし11212"/>
    <w:next w:val="a2"/>
    <w:uiPriority w:val="99"/>
    <w:semiHidden/>
    <w:unhideWhenUsed/>
    <w:rsid w:val="001C4BAE"/>
  </w:style>
  <w:style w:type="numbering" w:customStyle="1" w:styleId="112122">
    <w:name w:val="无列表11212"/>
    <w:next w:val="a2"/>
    <w:semiHidden/>
    <w:rsid w:val="001C4BAE"/>
  </w:style>
  <w:style w:type="numbering" w:customStyle="1" w:styleId="NoList21212">
    <w:name w:val="No List21212"/>
    <w:next w:val="a2"/>
    <w:semiHidden/>
    <w:rsid w:val="001C4BAE"/>
  </w:style>
  <w:style w:type="numbering" w:customStyle="1" w:styleId="NoList31212">
    <w:name w:val="No List31212"/>
    <w:next w:val="a2"/>
    <w:uiPriority w:val="99"/>
    <w:semiHidden/>
    <w:rsid w:val="001C4BAE"/>
  </w:style>
  <w:style w:type="numbering" w:customStyle="1" w:styleId="NoList111212">
    <w:name w:val="No List111212"/>
    <w:next w:val="a2"/>
    <w:uiPriority w:val="99"/>
    <w:semiHidden/>
    <w:unhideWhenUsed/>
    <w:rsid w:val="001C4BAE"/>
  </w:style>
  <w:style w:type="numbering" w:customStyle="1" w:styleId="12212">
    <w:name w:val="無清單12212"/>
    <w:next w:val="a2"/>
    <w:uiPriority w:val="99"/>
    <w:semiHidden/>
    <w:unhideWhenUsed/>
    <w:rsid w:val="001C4BAE"/>
  </w:style>
  <w:style w:type="numbering" w:customStyle="1" w:styleId="111212">
    <w:name w:val="無清單111212"/>
    <w:next w:val="a2"/>
    <w:uiPriority w:val="99"/>
    <w:semiHidden/>
    <w:unhideWhenUsed/>
    <w:rsid w:val="001C4BAE"/>
  </w:style>
  <w:style w:type="character" w:customStyle="1" w:styleId="NumberedListChar">
    <w:name w:val="Numbered List Char"/>
    <w:basedOn w:val="aff2"/>
    <w:link w:val="NumberedList"/>
    <w:rsid w:val="001C4BAE"/>
    <w:rPr>
      <w:rFonts w:ascii="Times New Roman" w:eastAsia="MS Mincho" w:hAnsi="Times New Roman"/>
      <w:sz w:val="24"/>
      <w:szCs w:val="24"/>
      <w:lang w:val="en-US" w:eastAsia="zh-CN"/>
    </w:rPr>
  </w:style>
  <w:style w:type="paragraph" w:customStyle="1" w:styleId="Doc-text2">
    <w:name w:val="Doc-text2"/>
    <w:basedOn w:val="a"/>
    <w:link w:val="Doc-text2Char"/>
    <w:qFormat/>
    <w:rsid w:val="001C4BA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C4BAE"/>
    <w:rPr>
      <w:rFonts w:ascii="Arial" w:eastAsia="MS Mincho" w:hAnsi="Arial" w:cs="Arial"/>
      <w:lang w:val="en-GB" w:eastAsia="ja-JP"/>
    </w:rPr>
  </w:style>
  <w:style w:type="character" w:customStyle="1" w:styleId="11Char">
    <w:name w:val="1.1 Char"/>
    <w:rsid w:val="001C4BAE"/>
    <w:rPr>
      <w:rFonts w:ascii="Arial" w:eastAsia="MS Mincho" w:hAnsi="Arial"/>
      <w:b/>
      <w:bCs/>
      <w:sz w:val="24"/>
      <w:szCs w:val="26"/>
    </w:rPr>
  </w:style>
  <w:style w:type="character" w:customStyle="1" w:styleId="1fb">
    <w:name w:val="明显强调1"/>
    <w:uiPriority w:val="21"/>
    <w:qFormat/>
    <w:rsid w:val="001C4BAE"/>
    <w:rPr>
      <w:b/>
      <w:bCs/>
      <w:i/>
      <w:iCs/>
      <w:color w:val="4F81BD"/>
    </w:rPr>
  </w:style>
  <w:style w:type="paragraph" w:customStyle="1" w:styleId="MediumGrid21">
    <w:name w:val="Medium Grid 21"/>
    <w:uiPriority w:val="1"/>
    <w:qFormat/>
    <w:rsid w:val="001C4BA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C4BA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C4BAE"/>
    <w:pPr>
      <w:numPr>
        <w:numId w:val="1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ff5">
    <w:name w:val="Intense Emphasis"/>
    <w:uiPriority w:val="21"/>
    <w:qFormat/>
    <w:rsid w:val="001C4BAE"/>
    <w:rPr>
      <w:b/>
      <w:bCs w:val="0"/>
      <w:i/>
      <w:iCs w:val="0"/>
      <w:color w:val="4F81BD"/>
    </w:rPr>
  </w:style>
  <w:style w:type="character" w:styleId="afffff6">
    <w:name w:val="Intense Reference"/>
    <w:qFormat/>
    <w:rsid w:val="001C4BAE"/>
    <w:rPr>
      <w:b/>
      <w:bCs w:val="0"/>
      <w:smallCaps/>
      <w:color w:val="C0504D"/>
      <w:spacing w:val="5"/>
      <w:u w:val="single"/>
    </w:rPr>
  </w:style>
  <w:style w:type="paragraph" w:customStyle="1" w:styleId="Header-3gppTdoc">
    <w:name w:val="Header-3gpp Tdoc"/>
    <w:basedOn w:val="a4"/>
    <w:link w:val="Header-3gppTdocChar"/>
    <w:qFormat/>
    <w:rsid w:val="001C4BA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C4BAE"/>
    <w:rPr>
      <w:rFonts w:ascii="Arial" w:eastAsia="MS Mincho" w:hAnsi="Arial" w:cs="Arial"/>
      <w:b/>
      <w:sz w:val="24"/>
      <w:szCs w:val="24"/>
      <w:lang w:val="en-US" w:eastAsia="en-GB"/>
    </w:rPr>
  </w:style>
  <w:style w:type="numbering" w:customStyle="1" w:styleId="13111">
    <w:name w:val="无列表1311"/>
    <w:next w:val="a2"/>
    <w:semiHidden/>
    <w:rsid w:val="001C4BAE"/>
  </w:style>
  <w:style w:type="numbering" w:customStyle="1" w:styleId="NoList41111">
    <w:name w:val="No List41111"/>
    <w:next w:val="a2"/>
    <w:uiPriority w:val="99"/>
    <w:semiHidden/>
    <w:unhideWhenUsed/>
    <w:rsid w:val="001C4BAE"/>
  </w:style>
  <w:style w:type="numbering" w:customStyle="1" w:styleId="2211">
    <w:name w:val="无列表2211"/>
    <w:next w:val="a2"/>
    <w:uiPriority w:val="99"/>
    <w:semiHidden/>
    <w:unhideWhenUsed/>
    <w:rsid w:val="001C4BAE"/>
  </w:style>
  <w:style w:type="numbering" w:customStyle="1" w:styleId="NoList1211111">
    <w:name w:val="No List1211111"/>
    <w:next w:val="a2"/>
    <w:uiPriority w:val="99"/>
    <w:semiHidden/>
    <w:unhideWhenUsed/>
    <w:rsid w:val="001C4BAE"/>
  </w:style>
  <w:style w:type="numbering" w:customStyle="1" w:styleId="1111112">
    <w:name w:val="リストなし111111"/>
    <w:next w:val="a2"/>
    <w:uiPriority w:val="99"/>
    <w:semiHidden/>
    <w:unhideWhenUsed/>
    <w:rsid w:val="001C4BAE"/>
  </w:style>
  <w:style w:type="numbering" w:customStyle="1" w:styleId="11111110">
    <w:name w:val="无列表1111111"/>
    <w:next w:val="a2"/>
    <w:semiHidden/>
    <w:rsid w:val="001C4BAE"/>
  </w:style>
  <w:style w:type="numbering" w:customStyle="1" w:styleId="NoList2111111">
    <w:name w:val="No List2111111"/>
    <w:next w:val="a2"/>
    <w:semiHidden/>
    <w:rsid w:val="001C4BAE"/>
  </w:style>
  <w:style w:type="numbering" w:customStyle="1" w:styleId="NoList3111111">
    <w:name w:val="No List3111111"/>
    <w:next w:val="a2"/>
    <w:uiPriority w:val="99"/>
    <w:semiHidden/>
    <w:rsid w:val="001C4BAE"/>
  </w:style>
  <w:style w:type="numbering" w:customStyle="1" w:styleId="NoList11111111">
    <w:name w:val="No List11111111"/>
    <w:next w:val="a2"/>
    <w:uiPriority w:val="99"/>
    <w:semiHidden/>
    <w:unhideWhenUsed/>
    <w:rsid w:val="001C4BAE"/>
  </w:style>
  <w:style w:type="numbering" w:customStyle="1" w:styleId="121111">
    <w:name w:val="無清單121111"/>
    <w:next w:val="a2"/>
    <w:uiPriority w:val="99"/>
    <w:semiHidden/>
    <w:unhideWhenUsed/>
    <w:rsid w:val="001C4BAE"/>
  </w:style>
  <w:style w:type="numbering" w:customStyle="1" w:styleId="11111111">
    <w:name w:val="無清單1111111"/>
    <w:next w:val="a2"/>
    <w:uiPriority w:val="99"/>
    <w:semiHidden/>
    <w:unhideWhenUsed/>
    <w:rsid w:val="001C4BAE"/>
  </w:style>
  <w:style w:type="numbering" w:customStyle="1" w:styleId="NoList131111">
    <w:name w:val="No List131111"/>
    <w:next w:val="a2"/>
    <w:uiPriority w:val="99"/>
    <w:semiHidden/>
    <w:unhideWhenUsed/>
    <w:rsid w:val="001C4BAE"/>
  </w:style>
  <w:style w:type="numbering" w:customStyle="1" w:styleId="121110">
    <w:name w:val="リストなし12111"/>
    <w:next w:val="a2"/>
    <w:uiPriority w:val="99"/>
    <w:semiHidden/>
    <w:unhideWhenUsed/>
    <w:rsid w:val="001C4BAE"/>
  </w:style>
  <w:style w:type="numbering" w:customStyle="1" w:styleId="121112">
    <w:name w:val="无列表12111"/>
    <w:next w:val="a2"/>
    <w:semiHidden/>
    <w:rsid w:val="001C4BAE"/>
  </w:style>
  <w:style w:type="numbering" w:customStyle="1" w:styleId="NoList221111">
    <w:name w:val="No List221111"/>
    <w:next w:val="a2"/>
    <w:semiHidden/>
    <w:rsid w:val="001C4BAE"/>
  </w:style>
  <w:style w:type="numbering" w:customStyle="1" w:styleId="NoList321111">
    <w:name w:val="No List321111"/>
    <w:next w:val="a2"/>
    <w:uiPriority w:val="99"/>
    <w:semiHidden/>
    <w:rsid w:val="001C4BAE"/>
  </w:style>
  <w:style w:type="numbering" w:customStyle="1" w:styleId="NoList1121111">
    <w:name w:val="No List1121111"/>
    <w:next w:val="a2"/>
    <w:uiPriority w:val="99"/>
    <w:semiHidden/>
    <w:unhideWhenUsed/>
    <w:rsid w:val="001C4BAE"/>
  </w:style>
  <w:style w:type="numbering" w:customStyle="1" w:styleId="131110">
    <w:name w:val="無清單13111"/>
    <w:next w:val="a2"/>
    <w:uiPriority w:val="99"/>
    <w:semiHidden/>
    <w:unhideWhenUsed/>
    <w:rsid w:val="001C4BAE"/>
  </w:style>
  <w:style w:type="numbering" w:customStyle="1" w:styleId="1121110">
    <w:name w:val="無清單112111"/>
    <w:next w:val="a2"/>
    <w:uiPriority w:val="99"/>
    <w:semiHidden/>
    <w:unhideWhenUsed/>
    <w:rsid w:val="001C4BAE"/>
  </w:style>
  <w:style w:type="numbering" w:customStyle="1" w:styleId="211111">
    <w:name w:val="无列表211111"/>
    <w:next w:val="a2"/>
    <w:uiPriority w:val="99"/>
    <w:semiHidden/>
    <w:unhideWhenUsed/>
    <w:rsid w:val="001C4BAE"/>
  </w:style>
  <w:style w:type="numbering" w:customStyle="1" w:styleId="NoList122111">
    <w:name w:val="No List122111"/>
    <w:next w:val="a2"/>
    <w:uiPriority w:val="99"/>
    <w:semiHidden/>
    <w:unhideWhenUsed/>
    <w:rsid w:val="001C4BAE"/>
  </w:style>
  <w:style w:type="numbering" w:customStyle="1" w:styleId="1121111">
    <w:name w:val="リストなし112111"/>
    <w:next w:val="a2"/>
    <w:uiPriority w:val="99"/>
    <w:semiHidden/>
    <w:unhideWhenUsed/>
    <w:rsid w:val="001C4BAE"/>
  </w:style>
  <w:style w:type="numbering" w:customStyle="1" w:styleId="1121112">
    <w:name w:val="无列表112111"/>
    <w:next w:val="a2"/>
    <w:semiHidden/>
    <w:rsid w:val="001C4BAE"/>
  </w:style>
  <w:style w:type="numbering" w:customStyle="1" w:styleId="NoList2121111">
    <w:name w:val="No List2121111"/>
    <w:next w:val="a2"/>
    <w:semiHidden/>
    <w:rsid w:val="001C4BAE"/>
  </w:style>
  <w:style w:type="numbering" w:customStyle="1" w:styleId="NoList3121111">
    <w:name w:val="No List3121111"/>
    <w:next w:val="a2"/>
    <w:uiPriority w:val="99"/>
    <w:semiHidden/>
    <w:rsid w:val="001C4BAE"/>
  </w:style>
  <w:style w:type="numbering" w:customStyle="1" w:styleId="NoList11121111">
    <w:name w:val="No List11121111"/>
    <w:next w:val="a2"/>
    <w:uiPriority w:val="99"/>
    <w:semiHidden/>
    <w:unhideWhenUsed/>
    <w:rsid w:val="001C4BAE"/>
  </w:style>
  <w:style w:type="numbering" w:customStyle="1" w:styleId="122111">
    <w:name w:val="無清單122111"/>
    <w:next w:val="a2"/>
    <w:uiPriority w:val="99"/>
    <w:semiHidden/>
    <w:unhideWhenUsed/>
    <w:rsid w:val="001C4BAE"/>
  </w:style>
  <w:style w:type="numbering" w:customStyle="1" w:styleId="1112111">
    <w:name w:val="無清單1112111"/>
    <w:next w:val="a2"/>
    <w:uiPriority w:val="99"/>
    <w:semiHidden/>
    <w:unhideWhenUsed/>
    <w:rsid w:val="001C4BAE"/>
  </w:style>
  <w:style w:type="numbering" w:customStyle="1" w:styleId="12210">
    <w:name w:val="无列表1221"/>
    <w:next w:val="a2"/>
    <w:semiHidden/>
    <w:rsid w:val="001C4BAE"/>
  </w:style>
  <w:style w:type="character" w:customStyle="1" w:styleId="Char2">
    <w:name w:val="明显引用 Char2"/>
    <w:basedOn w:val="a0"/>
    <w:uiPriority w:val="30"/>
    <w:rsid w:val="001C4BAE"/>
    <w:rPr>
      <w:rFonts w:ascii="Times New Roman" w:hAnsi="Times New Roman"/>
      <w:i/>
      <w:iCs/>
      <w:color w:val="4472C4"/>
      <w:lang w:val="en-GB" w:eastAsia="en-US"/>
    </w:rPr>
  </w:style>
  <w:style w:type="character" w:customStyle="1" w:styleId="CharChar35">
    <w:name w:val="Char Char35"/>
    <w:semiHidden/>
    <w:rsid w:val="001C4BAE"/>
    <w:rPr>
      <w:rFonts w:ascii="Arial" w:hAnsi="Arial"/>
      <w:sz w:val="28"/>
      <w:lang w:val="en-GB" w:eastAsia="ko-KR" w:bidi="ar-SA"/>
    </w:rPr>
  </w:style>
  <w:style w:type="table" w:customStyle="1" w:styleId="TableGrid71">
    <w:name w:val="Table Grid7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C4BAE"/>
    <w:rPr>
      <w:rFonts w:ascii="Times New Roman" w:hAnsi="Times New Roman" w:cs="Times New Roman" w:hint="default"/>
      <w:i/>
      <w:iCs/>
      <w:color w:val="4F81BD"/>
      <w:lang w:val="en-GB" w:eastAsia="en-US"/>
    </w:rPr>
  </w:style>
  <w:style w:type="paragraph" w:customStyle="1" w:styleId="1fc">
    <w:name w:val="副標題1"/>
    <w:basedOn w:val="a"/>
    <w:next w:val="a"/>
    <w:uiPriority w:val="11"/>
    <w:qFormat/>
    <w:rsid w:val="001C4BA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a"/>
    <w:next w:val="a"/>
    <w:uiPriority w:val="30"/>
    <w:qFormat/>
    <w:rsid w:val="001C4BAE"/>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C4BAE"/>
    <w:rPr>
      <w:rFonts w:ascii="Cambria" w:hAnsi="Cambria" w:cs="Times New Roman" w:hint="default"/>
      <w:b/>
      <w:bCs/>
      <w:kern w:val="28"/>
      <w:sz w:val="32"/>
      <w:szCs w:val="32"/>
      <w:lang w:val="en-GB" w:eastAsia="en-US"/>
    </w:rPr>
  </w:style>
  <w:style w:type="character" w:customStyle="1" w:styleId="1fe">
    <w:name w:val="副標題 字元1"/>
    <w:rsid w:val="001C4BA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rsid w:val="001C4BAE"/>
    <w:rPr>
      <w:rFonts w:ascii="Times New Roman" w:hAnsi="Times New Roman" w:cs="Times New Roman" w:hint="default"/>
      <w:i/>
      <w:iCs/>
      <w:color w:val="4F81BD"/>
      <w:lang w:val="en-GB" w:eastAsia="en-US"/>
    </w:rPr>
  </w:style>
  <w:style w:type="table" w:customStyle="1" w:styleId="TableGrid712">
    <w:name w:val="Table Grid7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C4BA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C4B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C4B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1C4B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C4B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C4BAE"/>
    <w:rPr>
      <w:rFonts w:ascii="Times New Roman" w:eastAsia="Batang" w:hAnsi="Times New Roman"/>
      <w:lang w:val="en-GB" w:eastAsia="en-US"/>
    </w:rPr>
  </w:style>
  <w:style w:type="numbering" w:customStyle="1" w:styleId="NoList621">
    <w:name w:val="No List621"/>
    <w:next w:val="a2"/>
    <w:uiPriority w:val="99"/>
    <w:semiHidden/>
    <w:unhideWhenUsed/>
    <w:rsid w:val="001C4BAE"/>
  </w:style>
  <w:style w:type="numbering" w:customStyle="1" w:styleId="NoList142">
    <w:name w:val="No List142"/>
    <w:next w:val="a2"/>
    <w:uiPriority w:val="99"/>
    <w:semiHidden/>
    <w:unhideWhenUsed/>
    <w:rsid w:val="001C4BAE"/>
  </w:style>
  <w:style w:type="numbering" w:customStyle="1" w:styleId="1323">
    <w:name w:val="リストなし132"/>
    <w:next w:val="a2"/>
    <w:uiPriority w:val="99"/>
    <w:semiHidden/>
    <w:unhideWhenUsed/>
    <w:rsid w:val="001C4BAE"/>
  </w:style>
  <w:style w:type="numbering" w:customStyle="1" w:styleId="NoList232">
    <w:name w:val="No List232"/>
    <w:next w:val="a2"/>
    <w:semiHidden/>
    <w:rsid w:val="001C4BAE"/>
  </w:style>
  <w:style w:type="numbering" w:customStyle="1" w:styleId="NoList332">
    <w:name w:val="No List332"/>
    <w:next w:val="a2"/>
    <w:uiPriority w:val="99"/>
    <w:semiHidden/>
    <w:rsid w:val="001C4BAE"/>
  </w:style>
  <w:style w:type="numbering" w:customStyle="1" w:styleId="1421">
    <w:name w:val="無清單142"/>
    <w:next w:val="a2"/>
    <w:uiPriority w:val="99"/>
    <w:semiHidden/>
    <w:unhideWhenUsed/>
    <w:rsid w:val="001C4BAE"/>
  </w:style>
  <w:style w:type="numbering" w:customStyle="1" w:styleId="11321">
    <w:name w:val="無清單1132"/>
    <w:next w:val="a2"/>
    <w:uiPriority w:val="99"/>
    <w:semiHidden/>
    <w:unhideWhenUsed/>
    <w:rsid w:val="001C4BAE"/>
  </w:style>
  <w:style w:type="numbering" w:customStyle="1" w:styleId="NoList1232">
    <w:name w:val="No List1232"/>
    <w:next w:val="a2"/>
    <w:uiPriority w:val="99"/>
    <w:semiHidden/>
    <w:unhideWhenUsed/>
    <w:rsid w:val="001C4BAE"/>
  </w:style>
  <w:style w:type="numbering" w:customStyle="1" w:styleId="11322">
    <w:name w:val="リストなし1132"/>
    <w:next w:val="a2"/>
    <w:uiPriority w:val="99"/>
    <w:semiHidden/>
    <w:unhideWhenUsed/>
    <w:rsid w:val="001C4BAE"/>
  </w:style>
  <w:style w:type="numbering" w:customStyle="1" w:styleId="11323">
    <w:name w:val="无列表1132"/>
    <w:next w:val="a2"/>
    <w:semiHidden/>
    <w:rsid w:val="001C4BAE"/>
  </w:style>
  <w:style w:type="numbering" w:customStyle="1" w:styleId="NoList2132">
    <w:name w:val="No List2132"/>
    <w:next w:val="a2"/>
    <w:semiHidden/>
    <w:rsid w:val="001C4BAE"/>
  </w:style>
  <w:style w:type="numbering" w:customStyle="1" w:styleId="NoList3132">
    <w:name w:val="No List3132"/>
    <w:next w:val="a2"/>
    <w:uiPriority w:val="99"/>
    <w:semiHidden/>
    <w:rsid w:val="001C4BAE"/>
  </w:style>
  <w:style w:type="numbering" w:customStyle="1" w:styleId="NoList11132">
    <w:name w:val="No List11132"/>
    <w:next w:val="a2"/>
    <w:uiPriority w:val="99"/>
    <w:semiHidden/>
    <w:unhideWhenUsed/>
    <w:rsid w:val="001C4BAE"/>
  </w:style>
  <w:style w:type="numbering" w:customStyle="1" w:styleId="12321">
    <w:name w:val="無清單1232"/>
    <w:next w:val="a2"/>
    <w:uiPriority w:val="99"/>
    <w:semiHidden/>
    <w:unhideWhenUsed/>
    <w:rsid w:val="001C4BAE"/>
  </w:style>
  <w:style w:type="numbering" w:customStyle="1" w:styleId="111320">
    <w:name w:val="無清單11132"/>
    <w:next w:val="a2"/>
    <w:uiPriority w:val="99"/>
    <w:semiHidden/>
    <w:unhideWhenUsed/>
    <w:rsid w:val="001C4BAE"/>
  </w:style>
  <w:style w:type="numbering" w:customStyle="1" w:styleId="NoList512">
    <w:name w:val="No List512"/>
    <w:next w:val="a2"/>
    <w:uiPriority w:val="99"/>
    <w:semiHidden/>
    <w:unhideWhenUsed/>
    <w:rsid w:val="001C4BAE"/>
  </w:style>
  <w:style w:type="numbering" w:customStyle="1" w:styleId="NoList113111">
    <w:name w:val="No List113111"/>
    <w:next w:val="a2"/>
    <w:uiPriority w:val="99"/>
    <w:semiHidden/>
    <w:unhideWhenUsed/>
    <w:rsid w:val="001C4BAE"/>
  </w:style>
  <w:style w:type="numbering" w:customStyle="1" w:styleId="NoList51111">
    <w:name w:val="No List51111"/>
    <w:next w:val="a2"/>
    <w:uiPriority w:val="99"/>
    <w:semiHidden/>
    <w:unhideWhenUsed/>
    <w:rsid w:val="001C4BAE"/>
  </w:style>
  <w:style w:type="numbering" w:customStyle="1" w:styleId="NoList6111">
    <w:name w:val="No List6111"/>
    <w:next w:val="a2"/>
    <w:uiPriority w:val="99"/>
    <w:semiHidden/>
    <w:unhideWhenUsed/>
    <w:rsid w:val="001C4BAE"/>
  </w:style>
  <w:style w:type="numbering" w:customStyle="1" w:styleId="NoList1411">
    <w:name w:val="No List1411"/>
    <w:next w:val="a2"/>
    <w:uiPriority w:val="99"/>
    <w:semiHidden/>
    <w:unhideWhenUsed/>
    <w:rsid w:val="001C4BAE"/>
  </w:style>
  <w:style w:type="numbering" w:customStyle="1" w:styleId="13113">
    <w:name w:val="リストなし1311"/>
    <w:next w:val="a2"/>
    <w:uiPriority w:val="99"/>
    <w:semiHidden/>
    <w:unhideWhenUsed/>
    <w:rsid w:val="001C4BAE"/>
  </w:style>
  <w:style w:type="numbering" w:customStyle="1" w:styleId="NoList23111">
    <w:name w:val="No List23111"/>
    <w:next w:val="a2"/>
    <w:semiHidden/>
    <w:rsid w:val="001C4BAE"/>
  </w:style>
  <w:style w:type="numbering" w:customStyle="1" w:styleId="NoList33111">
    <w:name w:val="No List33111"/>
    <w:next w:val="a2"/>
    <w:uiPriority w:val="99"/>
    <w:semiHidden/>
    <w:rsid w:val="001C4BAE"/>
  </w:style>
  <w:style w:type="numbering" w:customStyle="1" w:styleId="NoList1141">
    <w:name w:val="No List1141"/>
    <w:next w:val="a2"/>
    <w:uiPriority w:val="99"/>
    <w:semiHidden/>
    <w:unhideWhenUsed/>
    <w:rsid w:val="001C4BAE"/>
  </w:style>
  <w:style w:type="numbering" w:customStyle="1" w:styleId="14111">
    <w:name w:val="無清單1411"/>
    <w:next w:val="a2"/>
    <w:uiPriority w:val="99"/>
    <w:semiHidden/>
    <w:unhideWhenUsed/>
    <w:rsid w:val="001C4BAE"/>
  </w:style>
  <w:style w:type="numbering" w:customStyle="1" w:styleId="113110">
    <w:name w:val="無清單11311"/>
    <w:next w:val="a2"/>
    <w:uiPriority w:val="99"/>
    <w:semiHidden/>
    <w:unhideWhenUsed/>
    <w:rsid w:val="001C4BAE"/>
  </w:style>
  <w:style w:type="numbering" w:customStyle="1" w:styleId="NoList4211">
    <w:name w:val="No List4211"/>
    <w:next w:val="a2"/>
    <w:uiPriority w:val="99"/>
    <w:semiHidden/>
    <w:unhideWhenUsed/>
    <w:rsid w:val="001C4BAE"/>
  </w:style>
  <w:style w:type="numbering" w:customStyle="1" w:styleId="NoList12311">
    <w:name w:val="No List12311"/>
    <w:next w:val="a2"/>
    <w:uiPriority w:val="99"/>
    <w:semiHidden/>
    <w:unhideWhenUsed/>
    <w:rsid w:val="001C4BAE"/>
  </w:style>
  <w:style w:type="numbering" w:customStyle="1" w:styleId="113111">
    <w:name w:val="リストなし11311"/>
    <w:next w:val="a2"/>
    <w:uiPriority w:val="99"/>
    <w:semiHidden/>
    <w:unhideWhenUsed/>
    <w:rsid w:val="001C4BAE"/>
  </w:style>
  <w:style w:type="numbering" w:customStyle="1" w:styleId="113112">
    <w:name w:val="无列表11311"/>
    <w:next w:val="a2"/>
    <w:semiHidden/>
    <w:rsid w:val="001C4BAE"/>
  </w:style>
  <w:style w:type="numbering" w:customStyle="1" w:styleId="NoList21311">
    <w:name w:val="No List21311"/>
    <w:next w:val="a2"/>
    <w:semiHidden/>
    <w:rsid w:val="001C4BAE"/>
  </w:style>
  <w:style w:type="numbering" w:customStyle="1" w:styleId="NoList31311">
    <w:name w:val="No List31311"/>
    <w:next w:val="a2"/>
    <w:uiPriority w:val="99"/>
    <w:semiHidden/>
    <w:rsid w:val="001C4BAE"/>
  </w:style>
  <w:style w:type="numbering" w:customStyle="1" w:styleId="NoList111311">
    <w:name w:val="No List111311"/>
    <w:next w:val="a2"/>
    <w:uiPriority w:val="99"/>
    <w:semiHidden/>
    <w:unhideWhenUsed/>
    <w:rsid w:val="001C4BAE"/>
  </w:style>
  <w:style w:type="numbering" w:customStyle="1" w:styleId="12311">
    <w:name w:val="無清單12311"/>
    <w:next w:val="a2"/>
    <w:uiPriority w:val="99"/>
    <w:semiHidden/>
    <w:unhideWhenUsed/>
    <w:rsid w:val="001C4BAE"/>
  </w:style>
  <w:style w:type="numbering" w:customStyle="1" w:styleId="111311">
    <w:name w:val="無清單111311"/>
    <w:next w:val="a2"/>
    <w:uiPriority w:val="99"/>
    <w:semiHidden/>
    <w:unhideWhenUsed/>
    <w:rsid w:val="001C4BAE"/>
  </w:style>
  <w:style w:type="numbering" w:customStyle="1" w:styleId="NoList12121">
    <w:name w:val="No List12121"/>
    <w:next w:val="a2"/>
    <w:uiPriority w:val="99"/>
    <w:semiHidden/>
    <w:unhideWhenUsed/>
    <w:rsid w:val="001C4BAE"/>
  </w:style>
  <w:style w:type="numbering" w:customStyle="1" w:styleId="111213">
    <w:name w:val="リストなし11121"/>
    <w:next w:val="a2"/>
    <w:uiPriority w:val="99"/>
    <w:semiHidden/>
    <w:unhideWhenUsed/>
    <w:rsid w:val="001C4BAE"/>
  </w:style>
  <w:style w:type="numbering" w:customStyle="1" w:styleId="111214">
    <w:name w:val="无列表11121"/>
    <w:next w:val="a2"/>
    <w:semiHidden/>
    <w:rsid w:val="001C4BAE"/>
  </w:style>
  <w:style w:type="numbering" w:customStyle="1" w:styleId="NoList21121">
    <w:name w:val="No List21121"/>
    <w:next w:val="a2"/>
    <w:semiHidden/>
    <w:rsid w:val="001C4BAE"/>
  </w:style>
  <w:style w:type="numbering" w:customStyle="1" w:styleId="NoList31121">
    <w:name w:val="No List31121"/>
    <w:next w:val="a2"/>
    <w:uiPriority w:val="99"/>
    <w:semiHidden/>
    <w:rsid w:val="001C4BAE"/>
  </w:style>
  <w:style w:type="numbering" w:customStyle="1" w:styleId="NoList111121">
    <w:name w:val="No List111121"/>
    <w:next w:val="a2"/>
    <w:uiPriority w:val="99"/>
    <w:semiHidden/>
    <w:unhideWhenUsed/>
    <w:rsid w:val="001C4BAE"/>
  </w:style>
  <w:style w:type="numbering" w:customStyle="1" w:styleId="121210">
    <w:name w:val="無清單12121"/>
    <w:next w:val="a2"/>
    <w:uiPriority w:val="99"/>
    <w:semiHidden/>
    <w:unhideWhenUsed/>
    <w:rsid w:val="001C4BAE"/>
  </w:style>
  <w:style w:type="numbering" w:customStyle="1" w:styleId="1111210">
    <w:name w:val="無清單111121"/>
    <w:next w:val="a2"/>
    <w:uiPriority w:val="99"/>
    <w:semiHidden/>
    <w:unhideWhenUsed/>
    <w:rsid w:val="001C4BAE"/>
  </w:style>
  <w:style w:type="numbering" w:customStyle="1" w:styleId="NoList5211">
    <w:name w:val="No List5211"/>
    <w:next w:val="a2"/>
    <w:uiPriority w:val="99"/>
    <w:semiHidden/>
    <w:unhideWhenUsed/>
    <w:rsid w:val="001C4BAE"/>
  </w:style>
  <w:style w:type="numbering" w:customStyle="1" w:styleId="NoList1321">
    <w:name w:val="No List1321"/>
    <w:next w:val="a2"/>
    <w:uiPriority w:val="99"/>
    <w:semiHidden/>
    <w:unhideWhenUsed/>
    <w:rsid w:val="001C4BAE"/>
  </w:style>
  <w:style w:type="numbering" w:customStyle="1" w:styleId="12214">
    <w:name w:val="リストなし1221"/>
    <w:next w:val="a2"/>
    <w:uiPriority w:val="99"/>
    <w:semiHidden/>
    <w:unhideWhenUsed/>
    <w:rsid w:val="001C4BAE"/>
  </w:style>
  <w:style w:type="numbering" w:customStyle="1" w:styleId="NoList2221">
    <w:name w:val="No List2221"/>
    <w:next w:val="a2"/>
    <w:semiHidden/>
    <w:rsid w:val="001C4BAE"/>
  </w:style>
  <w:style w:type="numbering" w:customStyle="1" w:styleId="NoList3221">
    <w:name w:val="No List3221"/>
    <w:next w:val="a2"/>
    <w:uiPriority w:val="99"/>
    <w:semiHidden/>
    <w:rsid w:val="001C4BAE"/>
  </w:style>
  <w:style w:type="numbering" w:customStyle="1" w:styleId="NoList11221">
    <w:name w:val="No List11221"/>
    <w:next w:val="a2"/>
    <w:uiPriority w:val="99"/>
    <w:semiHidden/>
    <w:unhideWhenUsed/>
    <w:rsid w:val="001C4BAE"/>
  </w:style>
  <w:style w:type="numbering" w:customStyle="1" w:styleId="13210">
    <w:name w:val="無清單1321"/>
    <w:next w:val="a2"/>
    <w:uiPriority w:val="99"/>
    <w:semiHidden/>
    <w:unhideWhenUsed/>
    <w:rsid w:val="001C4BAE"/>
  </w:style>
  <w:style w:type="numbering" w:customStyle="1" w:styleId="112210">
    <w:name w:val="無清單11221"/>
    <w:next w:val="a2"/>
    <w:uiPriority w:val="99"/>
    <w:semiHidden/>
    <w:unhideWhenUsed/>
    <w:rsid w:val="001C4BAE"/>
  </w:style>
  <w:style w:type="numbering" w:customStyle="1" w:styleId="2121">
    <w:name w:val="无列表2121"/>
    <w:next w:val="a2"/>
    <w:uiPriority w:val="99"/>
    <w:semiHidden/>
    <w:unhideWhenUsed/>
    <w:rsid w:val="001C4BAE"/>
  </w:style>
  <w:style w:type="numbering" w:customStyle="1" w:styleId="NoList111221">
    <w:name w:val="No List111221"/>
    <w:next w:val="a2"/>
    <w:uiPriority w:val="99"/>
    <w:semiHidden/>
    <w:unhideWhenUsed/>
    <w:rsid w:val="001C4BAE"/>
  </w:style>
  <w:style w:type="numbering" w:customStyle="1" w:styleId="NoList711">
    <w:name w:val="No List711"/>
    <w:next w:val="a2"/>
    <w:uiPriority w:val="99"/>
    <w:semiHidden/>
    <w:unhideWhenUsed/>
    <w:rsid w:val="001C4BAE"/>
  </w:style>
  <w:style w:type="numbering" w:customStyle="1" w:styleId="NoList151">
    <w:name w:val="No List151"/>
    <w:next w:val="a2"/>
    <w:uiPriority w:val="99"/>
    <w:semiHidden/>
    <w:unhideWhenUsed/>
    <w:rsid w:val="001C4BAE"/>
  </w:style>
  <w:style w:type="numbering" w:customStyle="1" w:styleId="1413">
    <w:name w:val="リストなし141"/>
    <w:next w:val="a2"/>
    <w:uiPriority w:val="99"/>
    <w:semiHidden/>
    <w:unhideWhenUsed/>
    <w:rsid w:val="001C4BAE"/>
  </w:style>
  <w:style w:type="numbering" w:customStyle="1" w:styleId="1414">
    <w:name w:val="无列表141"/>
    <w:next w:val="a2"/>
    <w:semiHidden/>
    <w:rsid w:val="001C4BAE"/>
  </w:style>
  <w:style w:type="numbering" w:customStyle="1" w:styleId="NoList241">
    <w:name w:val="No List241"/>
    <w:next w:val="a2"/>
    <w:semiHidden/>
    <w:rsid w:val="001C4BAE"/>
  </w:style>
  <w:style w:type="numbering" w:customStyle="1" w:styleId="NoList341">
    <w:name w:val="No List341"/>
    <w:next w:val="a2"/>
    <w:uiPriority w:val="99"/>
    <w:semiHidden/>
    <w:rsid w:val="001C4BAE"/>
  </w:style>
  <w:style w:type="numbering" w:customStyle="1" w:styleId="NoList1151">
    <w:name w:val="No List1151"/>
    <w:next w:val="a2"/>
    <w:uiPriority w:val="99"/>
    <w:semiHidden/>
    <w:unhideWhenUsed/>
    <w:rsid w:val="001C4BAE"/>
  </w:style>
  <w:style w:type="numbering" w:customStyle="1" w:styleId="1511">
    <w:name w:val="無清單151"/>
    <w:next w:val="a2"/>
    <w:uiPriority w:val="99"/>
    <w:semiHidden/>
    <w:unhideWhenUsed/>
    <w:rsid w:val="001C4BAE"/>
  </w:style>
  <w:style w:type="numbering" w:customStyle="1" w:styleId="11410">
    <w:name w:val="無清單1141"/>
    <w:next w:val="a2"/>
    <w:uiPriority w:val="99"/>
    <w:semiHidden/>
    <w:unhideWhenUsed/>
    <w:rsid w:val="001C4BAE"/>
  </w:style>
  <w:style w:type="numbering" w:customStyle="1" w:styleId="NoList4311">
    <w:name w:val="No List4311"/>
    <w:next w:val="a2"/>
    <w:uiPriority w:val="99"/>
    <w:semiHidden/>
    <w:unhideWhenUsed/>
    <w:rsid w:val="001C4BAE"/>
  </w:style>
  <w:style w:type="numbering" w:customStyle="1" w:styleId="NoList1241">
    <w:name w:val="No List1241"/>
    <w:next w:val="a2"/>
    <w:uiPriority w:val="99"/>
    <w:semiHidden/>
    <w:unhideWhenUsed/>
    <w:rsid w:val="001C4BAE"/>
  </w:style>
  <w:style w:type="numbering" w:customStyle="1" w:styleId="11411">
    <w:name w:val="リストなし1141"/>
    <w:next w:val="a2"/>
    <w:uiPriority w:val="99"/>
    <w:semiHidden/>
    <w:unhideWhenUsed/>
    <w:rsid w:val="001C4BAE"/>
  </w:style>
  <w:style w:type="numbering" w:customStyle="1" w:styleId="11412">
    <w:name w:val="无列表1141"/>
    <w:next w:val="a2"/>
    <w:semiHidden/>
    <w:rsid w:val="001C4BAE"/>
  </w:style>
  <w:style w:type="numbering" w:customStyle="1" w:styleId="NoList2141">
    <w:name w:val="No List2141"/>
    <w:next w:val="a2"/>
    <w:semiHidden/>
    <w:rsid w:val="001C4BAE"/>
  </w:style>
  <w:style w:type="numbering" w:customStyle="1" w:styleId="NoList3141">
    <w:name w:val="No List3141"/>
    <w:next w:val="a2"/>
    <w:uiPriority w:val="99"/>
    <w:semiHidden/>
    <w:rsid w:val="001C4BAE"/>
  </w:style>
  <w:style w:type="numbering" w:customStyle="1" w:styleId="NoList11141">
    <w:name w:val="No List11141"/>
    <w:next w:val="a2"/>
    <w:uiPriority w:val="99"/>
    <w:semiHidden/>
    <w:unhideWhenUsed/>
    <w:rsid w:val="001C4BAE"/>
  </w:style>
  <w:style w:type="numbering" w:customStyle="1" w:styleId="12410">
    <w:name w:val="無清單1241"/>
    <w:next w:val="a2"/>
    <w:uiPriority w:val="99"/>
    <w:semiHidden/>
    <w:unhideWhenUsed/>
    <w:rsid w:val="001C4BAE"/>
  </w:style>
  <w:style w:type="numbering" w:customStyle="1" w:styleId="111410">
    <w:name w:val="無清單11141"/>
    <w:next w:val="a2"/>
    <w:uiPriority w:val="99"/>
    <w:semiHidden/>
    <w:unhideWhenUsed/>
    <w:rsid w:val="001C4BAE"/>
  </w:style>
  <w:style w:type="numbering" w:customStyle="1" w:styleId="2310">
    <w:name w:val="无列表231"/>
    <w:next w:val="a2"/>
    <w:uiPriority w:val="99"/>
    <w:semiHidden/>
    <w:unhideWhenUsed/>
    <w:rsid w:val="001C4BAE"/>
  </w:style>
  <w:style w:type="numbering" w:customStyle="1" w:styleId="NoList12131">
    <w:name w:val="No List12131"/>
    <w:next w:val="a2"/>
    <w:uiPriority w:val="99"/>
    <w:semiHidden/>
    <w:unhideWhenUsed/>
    <w:rsid w:val="001C4BAE"/>
  </w:style>
  <w:style w:type="numbering" w:customStyle="1" w:styleId="111310">
    <w:name w:val="リストなし11131"/>
    <w:next w:val="a2"/>
    <w:uiPriority w:val="99"/>
    <w:semiHidden/>
    <w:unhideWhenUsed/>
    <w:rsid w:val="001C4BAE"/>
  </w:style>
  <w:style w:type="numbering" w:customStyle="1" w:styleId="111312">
    <w:name w:val="无列表11131"/>
    <w:next w:val="a2"/>
    <w:semiHidden/>
    <w:rsid w:val="001C4BAE"/>
  </w:style>
  <w:style w:type="numbering" w:customStyle="1" w:styleId="NoList21131">
    <w:name w:val="No List21131"/>
    <w:next w:val="a2"/>
    <w:semiHidden/>
    <w:rsid w:val="001C4BAE"/>
  </w:style>
  <w:style w:type="numbering" w:customStyle="1" w:styleId="NoList31131">
    <w:name w:val="No List31131"/>
    <w:next w:val="a2"/>
    <w:uiPriority w:val="99"/>
    <w:semiHidden/>
    <w:rsid w:val="001C4BAE"/>
  </w:style>
  <w:style w:type="numbering" w:customStyle="1" w:styleId="NoList111131">
    <w:name w:val="No List111131"/>
    <w:next w:val="a2"/>
    <w:uiPriority w:val="99"/>
    <w:semiHidden/>
    <w:unhideWhenUsed/>
    <w:rsid w:val="001C4BAE"/>
  </w:style>
  <w:style w:type="numbering" w:customStyle="1" w:styleId="121310">
    <w:name w:val="無清單12131"/>
    <w:next w:val="a2"/>
    <w:uiPriority w:val="99"/>
    <w:semiHidden/>
    <w:unhideWhenUsed/>
    <w:rsid w:val="001C4BAE"/>
  </w:style>
  <w:style w:type="numbering" w:customStyle="1" w:styleId="111131">
    <w:name w:val="無清單111131"/>
    <w:next w:val="a2"/>
    <w:uiPriority w:val="99"/>
    <w:semiHidden/>
    <w:unhideWhenUsed/>
    <w:rsid w:val="001C4BAE"/>
  </w:style>
  <w:style w:type="numbering" w:customStyle="1" w:styleId="NoList531">
    <w:name w:val="No List531"/>
    <w:next w:val="a2"/>
    <w:uiPriority w:val="99"/>
    <w:semiHidden/>
    <w:unhideWhenUsed/>
    <w:rsid w:val="001C4BAE"/>
  </w:style>
  <w:style w:type="numbering" w:customStyle="1" w:styleId="NoList1331">
    <w:name w:val="No List1331"/>
    <w:next w:val="a2"/>
    <w:uiPriority w:val="99"/>
    <w:semiHidden/>
    <w:unhideWhenUsed/>
    <w:rsid w:val="001C4BAE"/>
  </w:style>
  <w:style w:type="numbering" w:customStyle="1" w:styleId="12312">
    <w:name w:val="リストなし1231"/>
    <w:next w:val="a2"/>
    <w:uiPriority w:val="99"/>
    <w:semiHidden/>
    <w:unhideWhenUsed/>
    <w:rsid w:val="001C4BAE"/>
  </w:style>
  <w:style w:type="numbering" w:customStyle="1" w:styleId="12313">
    <w:name w:val="无列表1231"/>
    <w:next w:val="a2"/>
    <w:semiHidden/>
    <w:rsid w:val="001C4BAE"/>
  </w:style>
  <w:style w:type="numbering" w:customStyle="1" w:styleId="NoList2231">
    <w:name w:val="No List2231"/>
    <w:next w:val="a2"/>
    <w:semiHidden/>
    <w:rsid w:val="001C4BAE"/>
  </w:style>
  <w:style w:type="numbering" w:customStyle="1" w:styleId="NoList3231">
    <w:name w:val="No List3231"/>
    <w:next w:val="a2"/>
    <w:uiPriority w:val="99"/>
    <w:semiHidden/>
    <w:rsid w:val="001C4BAE"/>
  </w:style>
  <w:style w:type="numbering" w:customStyle="1" w:styleId="NoList11231">
    <w:name w:val="No List11231"/>
    <w:next w:val="a2"/>
    <w:uiPriority w:val="99"/>
    <w:semiHidden/>
    <w:unhideWhenUsed/>
    <w:rsid w:val="001C4BAE"/>
  </w:style>
  <w:style w:type="numbering" w:customStyle="1" w:styleId="13310">
    <w:name w:val="無清單1331"/>
    <w:next w:val="a2"/>
    <w:uiPriority w:val="99"/>
    <w:semiHidden/>
    <w:unhideWhenUsed/>
    <w:rsid w:val="001C4BAE"/>
  </w:style>
  <w:style w:type="numbering" w:customStyle="1" w:styleId="112310">
    <w:name w:val="無清單11231"/>
    <w:next w:val="a2"/>
    <w:uiPriority w:val="99"/>
    <w:semiHidden/>
    <w:unhideWhenUsed/>
    <w:rsid w:val="001C4BAE"/>
  </w:style>
  <w:style w:type="numbering" w:customStyle="1" w:styleId="2131">
    <w:name w:val="无列表2131"/>
    <w:next w:val="a2"/>
    <w:uiPriority w:val="99"/>
    <w:semiHidden/>
    <w:unhideWhenUsed/>
    <w:rsid w:val="001C4BAE"/>
  </w:style>
  <w:style w:type="numbering" w:customStyle="1" w:styleId="NoList12221">
    <w:name w:val="No List12221"/>
    <w:next w:val="a2"/>
    <w:uiPriority w:val="99"/>
    <w:semiHidden/>
    <w:unhideWhenUsed/>
    <w:rsid w:val="001C4BAE"/>
  </w:style>
  <w:style w:type="numbering" w:customStyle="1" w:styleId="112211">
    <w:name w:val="リストなし11221"/>
    <w:next w:val="a2"/>
    <w:uiPriority w:val="99"/>
    <w:semiHidden/>
    <w:unhideWhenUsed/>
    <w:rsid w:val="001C4BAE"/>
  </w:style>
  <w:style w:type="numbering" w:customStyle="1" w:styleId="112212">
    <w:name w:val="无列表11221"/>
    <w:next w:val="a2"/>
    <w:semiHidden/>
    <w:rsid w:val="001C4BAE"/>
  </w:style>
  <w:style w:type="numbering" w:customStyle="1" w:styleId="NoList21221">
    <w:name w:val="No List21221"/>
    <w:next w:val="a2"/>
    <w:semiHidden/>
    <w:rsid w:val="001C4BAE"/>
  </w:style>
  <w:style w:type="numbering" w:customStyle="1" w:styleId="NoList31221">
    <w:name w:val="No List31221"/>
    <w:next w:val="a2"/>
    <w:uiPriority w:val="99"/>
    <w:semiHidden/>
    <w:rsid w:val="001C4BAE"/>
  </w:style>
  <w:style w:type="numbering" w:customStyle="1" w:styleId="NoList111231">
    <w:name w:val="No List111231"/>
    <w:next w:val="a2"/>
    <w:uiPriority w:val="99"/>
    <w:semiHidden/>
    <w:unhideWhenUsed/>
    <w:rsid w:val="001C4BAE"/>
  </w:style>
  <w:style w:type="numbering" w:customStyle="1" w:styleId="122210">
    <w:name w:val="無清單12221"/>
    <w:next w:val="a2"/>
    <w:uiPriority w:val="99"/>
    <w:semiHidden/>
    <w:unhideWhenUsed/>
    <w:rsid w:val="001C4BAE"/>
  </w:style>
  <w:style w:type="numbering" w:customStyle="1" w:styleId="1112210">
    <w:name w:val="無清單111221"/>
    <w:next w:val="a2"/>
    <w:uiPriority w:val="99"/>
    <w:semiHidden/>
    <w:unhideWhenUsed/>
    <w:rsid w:val="001C4BA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4BAE"/>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1C4BAE"/>
  </w:style>
  <w:style w:type="numbering" w:customStyle="1" w:styleId="328">
    <w:name w:val="无列表32"/>
    <w:next w:val="a2"/>
    <w:uiPriority w:val="99"/>
    <w:semiHidden/>
    <w:unhideWhenUsed/>
    <w:rsid w:val="001C4BAE"/>
  </w:style>
  <w:style w:type="numbering" w:customStyle="1" w:styleId="13122">
    <w:name w:val="无列表1312"/>
    <w:next w:val="a2"/>
    <w:semiHidden/>
    <w:rsid w:val="001C4BAE"/>
  </w:style>
  <w:style w:type="numbering" w:customStyle="1" w:styleId="NoList4112">
    <w:name w:val="No List4112"/>
    <w:next w:val="a2"/>
    <w:uiPriority w:val="99"/>
    <w:semiHidden/>
    <w:unhideWhenUsed/>
    <w:rsid w:val="001C4BAE"/>
  </w:style>
  <w:style w:type="numbering" w:customStyle="1" w:styleId="2212">
    <w:name w:val="无列表2212"/>
    <w:next w:val="a2"/>
    <w:uiPriority w:val="99"/>
    <w:semiHidden/>
    <w:unhideWhenUsed/>
    <w:rsid w:val="001C4BAE"/>
  </w:style>
  <w:style w:type="numbering" w:customStyle="1" w:styleId="NoList121112">
    <w:name w:val="No List121112"/>
    <w:next w:val="a2"/>
    <w:uiPriority w:val="99"/>
    <w:semiHidden/>
    <w:unhideWhenUsed/>
    <w:rsid w:val="001C4BAE"/>
  </w:style>
  <w:style w:type="numbering" w:customStyle="1" w:styleId="1111121">
    <w:name w:val="リストなし111112"/>
    <w:next w:val="a2"/>
    <w:uiPriority w:val="99"/>
    <w:semiHidden/>
    <w:unhideWhenUsed/>
    <w:rsid w:val="001C4BAE"/>
  </w:style>
  <w:style w:type="numbering" w:customStyle="1" w:styleId="1111122">
    <w:name w:val="无列表111112"/>
    <w:next w:val="a2"/>
    <w:semiHidden/>
    <w:rsid w:val="001C4BAE"/>
  </w:style>
  <w:style w:type="numbering" w:customStyle="1" w:styleId="NoList211112">
    <w:name w:val="No List211112"/>
    <w:next w:val="a2"/>
    <w:semiHidden/>
    <w:rsid w:val="001C4BAE"/>
  </w:style>
  <w:style w:type="numbering" w:customStyle="1" w:styleId="NoList311112">
    <w:name w:val="No List311112"/>
    <w:next w:val="a2"/>
    <w:uiPriority w:val="99"/>
    <w:semiHidden/>
    <w:rsid w:val="001C4BAE"/>
  </w:style>
  <w:style w:type="numbering" w:customStyle="1" w:styleId="NoList1111112">
    <w:name w:val="No List1111112"/>
    <w:next w:val="a2"/>
    <w:uiPriority w:val="99"/>
    <w:semiHidden/>
    <w:unhideWhenUsed/>
    <w:rsid w:val="001C4BAE"/>
  </w:style>
  <w:style w:type="numbering" w:customStyle="1" w:styleId="1211120">
    <w:name w:val="無清單121112"/>
    <w:next w:val="a2"/>
    <w:uiPriority w:val="99"/>
    <w:semiHidden/>
    <w:unhideWhenUsed/>
    <w:rsid w:val="001C4BAE"/>
  </w:style>
  <w:style w:type="numbering" w:customStyle="1" w:styleId="11111120">
    <w:name w:val="無清單1111112"/>
    <w:next w:val="a2"/>
    <w:uiPriority w:val="99"/>
    <w:semiHidden/>
    <w:unhideWhenUsed/>
    <w:rsid w:val="001C4BAE"/>
  </w:style>
  <w:style w:type="numbering" w:customStyle="1" w:styleId="NoList13112">
    <w:name w:val="No List13112"/>
    <w:next w:val="a2"/>
    <w:uiPriority w:val="99"/>
    <w:semiHidden/>
    <w:unhideWhenUsed/>
    <w:rsid w:val="001C4BAE"/>
  </w:style>
  <w:style w:type="numbering" w:customStyle="1" w:styleId="121122">
    <w:name w:val="リストなし12112"/>
    <w:next w:val="a2"/>
    <w:uiPriority w:val="99"/>
    <w:semiHidden/>
    <w:unhideWhenUsed/>
    <w:rsid w:val="001C4BAE"/>
  </w:style>
  <w:style w:type="numbering" w:customStyle="1" w:styleId="121123">
    <w:name w:val="无列表12112"/>
    <w:next w:val="a2"/>
    <w:semiHidden/>
    <w:rsid w:val="001C4BAE"/>
  </w:style>
  <w:style w:type="numbering" w:customStyle="1" w:styleId="NoList22112">
    <w:name w:val="No List22112"/>
    <w:next w:val="a2"/>
    <w:semiHidden/>
    <w:rsid w:val="001C4BAE"/>
  </w:style>
  <w:style w:type="numbering" w:customStyle="1" w:styleId="NoList32112">
    <w:name w:val="No List32112"/>
    <w:next w:val="a2"/>
    <w:uiPriority w:val="99"/>
    <w:semiHidden/>
    <w:rsid w:val="001C4BAE"/>
  </w:style>
  <w:style w:type="numbering" w:customStyle="1" w:styleId="NoList112112">
    <w:name w:val="No List112112"/>
    <w:next w:val="a2"/>
    <w:uiPriority w:val="99"/>
    <w:semiHidden/>
    <w:unhideWhenUsed/>
    <w:rsid w:val="001C4BAE"/>
  </w:style>
  <w:style w:type="numbering" w:customStyle="1" w:styleId="131120">
    <w:name w:val="無清單13112"/>
    <w:next w:val="a2"/>
    <w:uiPriority w:val="99"/>
    <w:semiHidden/>
    <w:unhideWhenUsed/>
    <w:rsid w:val="001C4BAE"/>
  </w:style>
  <w:style w:type="numbering" w:customStyle="1" w:styleId="1121120">
    <w:name w:val="無清單112112"/>
    <w:next w:val="a2"/>
    <w:uiPriority w:val="99"/>
    <w:semiHidden/>
    <w:unhideWhenUsed/>
    <w:rsid w:val="001C4BAE"/>
  </w:style>
  <w:style w:type="numbering" w:customStyle="1" w:styleId="21112">
    <w:name w:val="无列表21112"/>
    <w:next w:val="a2"/>
    <w:uiPriority w:val="99"/>
    <w:semiHidden/>
    <w:unhideWhenUsed/>
    <w:rsid w:val="001C4BAE"/>
  </w:style>
  <w:style w:type="numbering" w:customStyle="1" w:styleId="NoList122112">
    <w:name w:val="No List122112"/>
    <w:next w:val="a2"/>
    <w:uiPriority w:val="99"/>
    <w:semiHidden/>
    <w:unhideWhenUsed/>
    <w:rsid w:val="001C4BAE"/>
  </w:style>
  <w:style w:type="numbering" w:customStyle="1" w:styleId="1121121">
    <w:name w:val="リストなし112112"/>
    <w:next w:val="a2"/>
    <w:uiPriority w:val="99"/>
    <w:semiHidden/>
    <w:unhideWhenUsed/>
    <w:rsid w:val="001C4BAE"/>
  </w:style>
  <w:style w:type="numbering" w:customStyle="1" w:styleId="1121122">
    <w:name w:val="无列表112112"/>
    <w:next w:val="a2"/>
    <w:semiHidden/>
    <w:rsid w:val="001C4BAE"/>
  </w:style>
  <w:style w:type="numbering" w:customStyle="1" w:styleId="NoList212112">
    <w:name w:val="No List212112"/>
    <w:next w:val="a2"/>
    <w:semiHidden/>
    <w:rsid w:val="001C4BAE"/>
  </w:style>
  <w:style w:type="numbering" w:customStyle="1" w:styleId="NoList312112">
    <w:name w:val="No List312112"/>
    <w:next w:val="a2"/>
    <w:uiPriority w:val="99"/>
    <w:semiHidden/>
    <w:rsid w:val="001C4BAE"/>
  </w:style>
  <w:style w:type="numbering" w:customStyle="1" w:styleId="NoList1112112">
    <w:name w:val="No List1112112"/>
    <w:next w:val="a2"/>
    <w:uiPriority w:val="99"/>
    <w:semiHidden/>
    <w:unhideWhenUsed/>
    <w:rsid w:val="001C4BAE"/>
  </w:style>
  <w:style w:type="numbering" w:customStyle="1" w:styleId="122112">
    <w:name w:val="無清單122112"/>
    <w:next w:val="a2"/>
    <w:uiPriority w:val="99"/>
    <w:semiHidden/>
    <w:unhideWhenUsed/>
    <w:rsid w:val="001C4BAE"/>
  </w:style>
  <w:style w:type="numbering" w:customStyle="1" w:styleId="1112112">
    <w:name w:val="無清單1112112"/>
    <w:next w:val="a2"/>
    <w:uiPriority w:val="99"/>
    <w:semiHidden/>
    <w:unhideWhenUsed/>
    <w:rsid w:val="001C4BAE"/>
  </w:style>
  <w:style w:type="numbering" w:customStyle="1" w:styleId="12222">
    <w:name w:val="无列表1222"/>
    <w:next w:val="a2"/>
    <w:semiHidden/>
    <w:rsid w:val="001C4BAE"/>
  </w:style>
  <w:style w:type="numbering" w:customStyle="1" w:styleId="NoList17">
    <w:name w:val="No List17"/>
    <w:next w:val="a2"/>
    <w:uiPriority w:val="99"/>
    <w:semiHidden/>
    <w:unhideWhenUsed/>
    <w:rsid w:val="001C4BAE"/>
  </w:style>
  <w:style w:type="numbering" w:customStyle="1" w:styleId="163">
    <w:name w:val="リストなし16"/>
    <w:next w:val="a2"/>
    <w:uiPriority w:val="99"/>
    <w:semiHidden/>
    <w:unhideWhenUsed/>
    <w:rsid w:val="001C4BAE"/>
  </w:style>
  <w:style w:type="numbering" w:customStyle="1" w:styleId="164">
    <w:name w:val="无列表16"/>
    <w:next w:val="a2"/>
    <w:semiHidden/>
    <w:rsid w:val="001C4BAE"/>
  </w:style>
  <w:style w:type="numbering" w:customStyle="1" w:styleId="NoList26">
    <w:name w:val="No List26"/>
    <w:next w:val="a2"/>
    <w:semiHidden/>
    <w:rsid w:val="001C4BAE"/>
  </w:style>
  <w:style w:type="numbering" w:customStyle="1" w:styleId="NoList36">
    <w:name w:val="No List36"/>
    <w:next w:val="a2"/>
    <w:uiPriority w:val="99"/>
    <w:semiHidden/>
    <w:rsid w:val="001C4BAE"/>
  </w:style>
  <w:style w:type="numbering" w:customStyle="1" w:styleId="NoList117">
    <w:name w:val="No List117"/>
    <w:next w:val="a2"/>
    <w:uiPriority w:val="99"/>
    <w:semiHidden/>
    <w:unhideWhenUsed/>
    <w:rsid w:val="001C4BAE"/>
  </w:style>
  <w:style w:type="numbering" w:customStyle="1" w:styleId="171">
    <w:name w:val="無清單17"/>
    <w:next w:val="a2"/>
    <w:uiPriority w:val="99"/>
    <w:semiHidden/>
    <w:unhideWhenUsed/>
    <w:rsid w:val="001C4BAE"/>
  </w:style>
  <w:style w:type="numbering" w:customStyle="1" w:styleId="1160">
    <w:name w:val="無清單116"/>
    <w:next w:val="a2"/>
    <w:uiPriority w:val="99"/>
    <w:semiHidden/>
    <w:unhideWhenUsed/>
    <w:rsid w:val="001C4BAE"/>
  </w:style>
  <w:style w:type="numbering" w:customStyle="1" w:styleId="NoList1116">
    <w:name w:val="No List1116"/>
    <w:next w:val="a2"/>
    <w:uiPriority w:val="99"/>
    <w:semiHidden/>
    <w:unhideWhenUsed/>
    <w:rsid w:val="001C4BAE"/>
  </w:style>
  <w:style w:type="numbering" w:customStyle="1" w:styleId="251">
    <w:name w:val="无列表25"/>
    <w:next w:val="a2"/>
    <w:uiPriority w:val="99"/>
    <w:semiHidden/>
    <w:unhideWhenUsed/>
    <w:rsid w:val="001C4BAE"/>
  </w:style>
  <w:style w:type="numbering" w:customStyle="1" w:styleId="NoList126">
    <w:name w:val="No List126"/>
    <w:next w:val="a2"/>
    <w:uiPriority w:val="99"/>
    <w:semiHidden/>
    <w:unhideWhenUsed/>
    <w:rsid w:val="001C4BAE"/>
  </w:style>
  <w:style w:type="numbering" w:customStyle="1" w:styleId="1161">
    <w:name w:val="リストなし116"/>
    <w:next w:val="a2"/>
    <w:uiPriority w:val="99"/>
    <w:semiHidden/>
    <w:unhideWhenUsed/>
    <w:rsid w:val="001C4BAE"/>
  </w:style>
  <w:style w:type="numbering" w:customStyle="1" w:styleId="1162">
    <w:name w:val="无列表116"/>
    <w:next w:val="a2"/>
    <w:semiHidden/>
    <w:rsid w:val="001C4BAE"/>
  </w:style>
  <w:style w:type="numbering" w:customStyle="1" w:styleId="NoList216">
    <w:name w:val="No List216"/>
    <w:next w:val="a2"/>
    <w:semiHidden/>
    <w:rsid w:val="001C4BAE"/>
  </w:style>
  <w:style w:type="numbering" w:customStyle="1" w:styleId="NoList316">
    <w:name w:val="No List316"/>
    <w:next w:val="a2"/>
    <w:uiPriority w:val="99"/>
    <w:semiHidden/>
    <w:rsid w:val="001C4BAE"/>
  </w:style>
  <w:style w:type="numbering" w:customStyle="1" w:styleId="1261">
    <w:name w:val="無清單126"/>
    <w:next w:val="a2"/>
    <w:uiPriority w:val="99"/>
    <w:semiHidden/>
    <w:unhideWhenUsed/>
    <w:rsid w:val="001C4BAE"/>
  </w:style>
  <w:style w:type="numbering" w:customStyle="1" w:styleId="11161">
    <w:name w:val="無清單1116"/>
    <w:next w:val="a2"/>
    <w:uiPriority w:val="99"/>
    <w:semiHidden/>
    <w:unhideWhenUsed/>
    <w:rsid w:val="001C4BAE"/>
  </w:style>
  <w:style w:type="numbering" w:customStyle="1" w:styleId="NoList45">
    <w:name w:val="No List45"/>
    <w:next w:val="a2"/>
    <w:uiPriority w:val="99"/>
    <w:semiHidden/>
    <w:unhideWhenUsed/>
    <w:rsid w:val="001C4BAE"/>
  </w:style>
  <w:style w:type="numbering" w:customStyle="1" w:styleId="NoList1125">
    <w:name w:val="No List1125"/>
    <w:next w:val="a2"/>
    <w:uiPriority w:val="99"/>
    <w:semiHidden/>
    <w:unhideWhenUsed/>
    <w:rsid w:val="001C4BAE"/>
  </w:style>
  <w:style w:type="numbering" w:customStyle="1" w:styleId="NoList1215">
    <w:name w:val="No List1215"/>
    <w:next w:val="a2"/>
    <w:uiPriority w:val="99"/>
    <w:semiHidden/>
    <w:unhideWhenUsed/>
    <w:rsid w:val="001C4BAE"/>
  </w:style>
  <w:style w:type="numbering" w:customStyle="1" w:styleId="11151">
    <w:name w:val="リストなし1115"/>
    <w:next w:val="a2"/>
    <w:uiPriority w:val="99"/>
    <w:semiHidden/>
    <w:unhideWhenUsed/>
    <w:rsid w:val="001C4BAE"/>
  </w:style>
  <w:style w:type="numbering" w:customStyle="1" w:styleId="11152">
    <w:name w:val="无列表1115"/>
    <w:next w:val="a2"/>
    <w:semiHidden/>
    <w:rsid w:val="001C4BAE"/>
  </w:style>
  <w:style w:type="numbering" w:customStyle="1" w:styleId="NoList2115">
    <w:name w:val="No List2115"/>
    <w:next w:val="a2"/>
    <w:semiHidden/>
    <w:rsid w:val="001C4BAE"/>
  </w:style>
  <w:style w:type="numbering" w:customStyle="1" w:styleId="NoList3115">
    <w:name w:val="No List3115"/>
    <w:next w:val="a2"/>
    <w:uiPriority w:val="99"/>
    <w:semiHidden/>
    <w:rsid w:val="001C4BAE"/>
  </w:style>
  <w:style w:type="numbering" w:customStyle="1" w:styleId="NoList11115">
    <w:name w:val="No List11115"/>
    <w:next w:val="a2"/>
    <w:uiPriority w:val="99"/>
    <w:semiHidden/>
    <w:unhideWhenUsed/>
    <w:rsid w:val="001C4BAE"/>
  </w:style>
  <w:style w:type="numbering" w:customStyle="1" w:styleId="12151">
    <w:name w:val="無清單1215"/>
    <w:next w:val="a2"/>
    <w:uiPriority w:val="99"/>
    <w:semiHidden/>
    <w:unhideWhenUsed/>
    <w:rsid w:val="001C4BAE"/>
  </w:style>
  <w:style w:type="numbering" w:customStyle="1" w:styleId="11115">
    <w:name w:val="無清單11115"/>
    <w:next w:val="a2"/>
    <w:uiPriority w:val="99"/>
    <w:semiHidden/>
    <w:unhideWhenUsed/>
    <w:rsid w:val="001C4BAE"/>
  </w:style>
  <w:style w:type="numbering" w:customStyle="1" w:styleId="NoList55">
    <w:name w:val="No List55"/>
    <w:next w:val="a2"/>
    <w:uiPriority w:val="99"/>
    <w:semiHidden/>
    <w:unhideWhenUsed/>
    <w:rsid w:val="001C4BAE"/>
  </w:style>
  <w:style w:type="numbering" w:customStyle="1" w:styleId="NoList135">
    <w:name w:val="No List135"/>
    <w:next w:val="a2"/>
    <w:uiPriority w:val="99"/>
    <w:semiHidden/>
    <w:unhideWhenUsed/>
    <w:rsid w:val="001C4BAE"/>
  </w:style>
  <w:style w:type="numbering" w:customStyle="1" w:styleId="1251">
    <w:name w:val="リストなし125"/>
    <w:next w:val="a2"/>
    <w:uiPriority w:val="99"/>
    <w:semiHidden/>
    <w:unhideWhenUsed/>
    <w:rsid w:val="001C4BAE"/>
  </w:style>
  <w:style w:type="numbering" w:customStyle="1" w:styleId="1252">
    <w:name w:val="无列表125"/>
    <w:next w:val="a2"/>
    <w:semiHidden/>
    <w:rsid w:val="001C4BAE"/>
  </w:style>
  <w:style w:type="numbering" w:customStyle="1" w:styleId="NoList225">
    <w:name w:val="No List225"/>
    <w:next w:val="a2"/>
    <w:semiHidden/>
    <w:rsid w:val="001C4BAE"/>
  </w:style>
  <w:style w:type="numbering" w:customStyle="1" w:styleId="NoList325">
    <w:name w:val="No List325"/>
    <w:next w:val="a2"/>
    <w:uiPriority w:val="99"/>
    <w:semiHidden/>
    <w:rsid w:val="001C4BAE"/>
  </w:style>
  <w:style w:type="numbering" w:customStyle="1" w:styleId="1351">
    <w:name w:val="無清單135"/>
    <w:next w:val="a2"/>
    <w:uiPriority w:val="99"/>
    <w:semiHidden/>
    <w:unhideWhenUsed/>
    <w:rsid w:val="001C4BAE"/>
  </w:style>
  <w:style w:type="numbering" w:customStyle="1" w:styleId="11251">
    <w:name w:val="無清單1125"/>
    <w:next w:val="a2"/>
    <w:uiPriority w:val="99"/>
    <w:semiHidden/>
    <w:unhideWhenUsed/>
    <w:rsid w:val="001C4BAE"/>
  </w:style>
  <w:style w:type="numbering" w:customStyle="1" w:styleId="2150">
    <w:name w:val="无列表215"/>
    <w:next w:val="a2"/>
    <w:uiPriority w:val="99"/>
    <w:semiHidden/>
    <w:unhideWhenUsed/>
    <w:rsid w:val="001C4BAE"/>
  </w:style>
  <w:style w:type="numbering" w:customStyle="1" w:styleId="NoList1224">
    <w:name w:val="No List1224"/>
    <w:next w:val="a2"/>
    <w:uiPriority w:val="99"/>
    <w:semiHidden/>
    <w:unhideWhenUsed/>
    <w:rsid w:val="001C4BAE"/>
  </w:style>
  <w:style w:type="numbering" w:customStyle="1" w:styleId="11241">
    <w:name w:val="リストなし1124"/>
    <w:next w:val="a2"/>
    <w:uiPriority w:val="99"/>
    <w:semiHidden/>
    <w:unhideWhenUsed/>
    <w:rsid w:val="001C4BAE"/>
  </w:style>
  <w:style w:type="numbering" w:customStyle="1" w:styleId="11242">
    <w:name w:val="无列表1124"/>
    <w:next w:val="a2"/>
    <w:semiHidden/>
    <w:rsid w:val="001C4BAE"/>
  </w:style>
  <w:style w:type="numbering" w:customStyle="1" w:styleId="NoList2124">
    <w:name w:val="No List2124"/>
    <w:next w:val="a2"/>
    <w:semiHidden/>
    <w:rsid w:val="001C4BAE"/>
  </w:style>
  <w:style w:type="numbering" w:customStyle="1" w:styleId="NoList3124">
    <w:name w:val="No List3124"/>
    <w:next w:val="a2"/>
    <w:uiPriority w:val="99"/>
    <w:semiHidden/>
    <w:rsid w:val="001C4BAE"/>
  </w:style>
  <w:style w:type="numbering" w:customStyle="1" w:styleId="NoList11125">
    <w:name w:val="No List11125"/>
    <w:next w:val="a2"/>
    <w:uiPriority w:val="99"/>
    <w:semiHidden/>
    <w:unhideWhenUsed/>
    <w:rsid w:val="001C4BAE"/>
  </w:style>
  <w:style w:type="numbering" w:customStyle="1" w:styleId="12241">
    <w:name w:val="無清單1224"/>
    <w:next w:val="a2"/>
    <w:uiPriority w:val="99"/>
    <w:semiHidden/>
    <w:unhideWhenUsed/>
    <w:rsid w:val="001C4BAE"/>
  </w:style>
  <w:style w:type="numbering" w:customStyle="1" w:styleId="111240">
    <w:name w:val="無清單11124"/>
    <w:next w:val="a2"/>
    <w:uiPriority w:val="99"/>
    <w:semiHidden/>
    <w:unhideWhenUsed/>
    <w:rsid w:val="001C4BAE"/>
  </w:style>
  <w:style w:type="numbering" w:customStyle="1" w:styleId="336">
    <w:name w:val="无列表33"/>
    <w:next w:val="a2"/>
    <w:uiPriority w:val="99"/>
    <w:semiHidden/>
    <w:unhideWhenUsed/>
    <w:rsid w:val="001C4BAE"/>
  </w:style>
  <w:style w:type="numbering" w:customStyle="1" w:styleId="1332">
    <w:name w:val="无列表133"/>
    <w:next w:val="a2"/>
    <w:semiHidden/>
    <w:rsid w:val="001C4BAE"/>
  </w:style>
  <w:style w:type="numbering" w:customStyle="1" w:styleId="NoList1133">
    <w:name w:val="No List1133"/>
    <w:next w:val="a2"/>
    <w:uiPriority w:val="99"/>
    <w:semiHidden/>
    <w:unhideWhenUsed/>
    <w:rsid w:val="001C4BAE"/>
  </w:style>
  <w:style w:type="numbering" w:customStyle="1" w:styleId="NoList413">
    <w:name w:val="No List413"/>
    <w:next w:val="a2"/>
    <w:uiPriority w:val="99"/>
    <w:semiHidden/>
    <w:unhideWhenUsed/>
    <w:rsid w:val="001C4BAE"/>
  </w:style>
  <w:style w:type="numbering" w:customStyle="1" w:styleId="2230">
    <w:name w:val="无列表223"/>
    <w:next w:val="a2"/>
    <w:uiPriority w:val="99"/>
    <w:semiHidden/>
    <w:unhideWhenUsed/>
    <w:rsid w:val="001C4BAE"/>
  </w:style>
  <w:style w:type="numbering" w:customStyle="1" w:styleId="NoList12113">
    <w:name w:val="No List12113"/>
    <w:next w:val="a2"/>
    <w:uiPriority w:val="99"/>
    <w:semiHidden/>
    <w:unhideWhenUsed/>
    <w:rsid w:val="001C4BAE"/>
  </w:style>
  <w:style w:type="numbering" w:customStyle="1" w:styleId="111132">
    <w:name w:val="リストなし11113"/>
    <w:next w:val="a2"/>
    <w:uiPriority w:val="99"/>
    <w:semiHidden/>
    <w:unhideWhenUsed/>
    <w:rsid w:val="001C4BAE"/>
  </w:style>
  <w:style w:type="numbering" w:customStyle="1" w:styleId="111133">
    <w:name w:val="无列表11113"/>
    <w:next w:val="a2"/>
    <w:semiHidden/>
    <w:rsid w:val="001C4BAE"/>
  </w:style>
  <w:style w:type="numbering" w:customStyle="1" w:styleId="NoList21113">
    <w:name w:val="No List21113"/>
    <w:next w:val="a2"/>
    <w:semiHidden/>
    <w:rsid w:val="001C4BAE"/>
  </w:style>
  <w:style w:type="numbering" w:customStyle="1" w:styleId="NoList31113">
    <w:name w:val="No List31113"/>
    <w:next w:val="a2"/>
    <w:uiPriority w:val="99"/>
    <w:semiHidden/>
    <w:rsid w:val="001C4BAE"/>
  </w:style>
  <w:style w:type="numbering" w:customStyle="1" w:styleId="NoList111113">
    <w:name w:val="No List111113"/>
    <w:next w:val="a2"/>
    <w:uiPriority w:val="99"/>
    <w:semiHidden/>
    <w:unhideWhenUsed/>
    <w:rsid w:val="001C4BAE"/>
  </w:style>
  <w:style w:type="numbering" w:customStyle="1" w:styleId="121130">
    <w:name w:val="無清單12113"/>
    <w:next w:val="a2"/>
    <w:uiPriority w:val="99"/>
    <w:semiHidden/>
    <w:unhideWhenUsed/>
    <w:rsid w:val="001C4BAE"/>
  </w:style>
  <w:style w:type="numbering" w:customStyle="1" w:styleId="1111130">
    <w:name w:val="無清單111113"/>
    <w:next w:val="a2"/>
    <w:uiPriority w:val="99"/>
    <w:semiHidden/>
    <w:unhideWhenUsed/>
    <w:rsid w:val="001C4BAE"/>
  </w:style>
  <w:style w:type="numbering" w:customStyle="1" w:styleId="NoList1313">
    <w:name w:val="No List1313"/>
    <w:next w:val="a2"/>
    <w:uiPriority w:val="99"/>
    <w:semiHidden/>
    <w:unhideWhenUsed/>
    <w:rsid w:val="001C4BAE"/>
  </w:style>
  <w:style w:type="numbering" w:customStyle="1" w:styleId="12132">
    <w:name w:val="リストなし1213"/>
    <w:next w:val="a2"/>
    <w:uiPriority w:val="99"/>
    <w:semiHidden/>
    <w:unhideWhenUsed/>
    <w:rsid w:val="001C4BAE"/>
  </w:style>
  <w:style w:type="numbering" w:customStyle="1" w:styleId="12133">
    <w:name w:val="无列表1213"/>
    <w:next w:val="a2"/>
    <w:semiHidden/>
    <w:rsid w:val="001C4BAE"/>
  </w:style>
  <w:style w:type="numbering" w:customStyle="1" w:styleId="NoList2213">
    <w:name w:val="No List2213"/>
    <w:next w:val="a2"/>
    <w:semiHidden/>
    <w:rsid w:val="001C4BAE"/>
  </w:style>
  <w:style w:type="numbering" w:customStyle="1" w:styleId="NoList3213">
    <w:name w:val="No List3213"/>
    <w:next w:val="a2"/>
    <w:uiPriority w:val="99"/>
    <w:semiHidden/>
    <w:rsid w:val="001C4BAE"/>
  </w:style>
  <w:style w:type="numbering" w:customStyle="1" w:styleId="NoList11213">
    <w:name w:val="No List11213"/>
    <w:next w:val="a2"/>
    <w:uiPriority w:val="99"/>
    <w:semiHidden/>
    <w:unhideWhenUsed/>
    <w:rsid w:val="001C4BAE"/>
  </w:style>
  <w:style w:type="numbering" w:customStyle="1" w:styleId="13130">
    <w:name w:val="無清單1313"/>
    <w:next w:val="a2"/>
    <w:uiPriority w:val="99"/>
    <w:semiHidden/>
    <w:unhideWhenUsed/>
    <w:rsid w:val="001C4BAE"/>
  </w:style>
  <w:style w:type="numbering" w:customStyle="1" w:styleId="112130">
    <w:name w:val="無清單11213"/>
    <w:next w:val="a2"/>
    <w:uiPriority w:val="99"/>
    <w:semiHidden/>
    <w:unhideWhenUsed/>
    <w:rsid w:val="001C4BAE"/>
  </w:style>
  <w:style w:type="numbering" w:customStyle="1" w:styleId="2113">
    <w:name w:val="无列表2113"/>
    <w:next w:val="a2"/>
    <w:uiPriority w:val="99"/>
    <w:semiHidden/>
    <w:unhideWhenUsed/>
    <w:rsid w:val="001C4BAE"/>
  </w:style>
  <w:style w:type="numbering" w:customStyle="1" w:styleId="NoList12213">
    <w:name w:val="No List12213"/>
    <w:next w:val="a2"/>
    <w:uiPriority w:val="99"/>
    <w:semiHidden/>
    <w:unhideWhenUsed/>
    <w:rsid w:val="001C4BAE"/>
  </w:style>
  <w:style w:type="numbering" w:customStyle="1" w:styleId="112131">
    <w:name w:val="リストなし11213"/>
    <w:next w:val="a2"/>
    <w:uiPriority w:val="99"/>
    <w:semiHidden/>
    <w:unhideWhenUsed/>
    <w:rsid w:val="001C4BAE"/>
  </w:style>
  <w:style w:type="numbering" w:customStyle="1" w:styleId="112132">
    <w:name w:val="无列表11213"/>
    <w:next w:val="a2"/>
    <w:semiHidden/>
    <w:rsid w:val="001C4BAE"/>
  </w:style>
  <w:style w:type="numbering" w:customStyle="1" w:styleId="NoList21213">
    <w:name w:val="No List21213"/>
    <w:next w:val="a2"/>
    <w:semiHidden/>
    <w:rsid w:val="001C4BAE"/>
  </w:style>
  <w:style w:type="numbering" w:customStyle="1" w:styleId="NoList31213">
    <w:name w:val="No List31213"/>
    <w:next w:val="a2"/>
    <w:uiPriority w:val="99"/>
    <w:semiHidden/>
    <w:rsid w:val="001C4BAE"/>
  </w:style>
  <w:style w:type="numbering" w:customStyle="1" w:styleId="NoList111213">
    <w:name w:val="No List111213"/>
    <w:next w:val="a2"/>
    <w:uiPriority w:val="99"/>
    <w:semiHidden/>
    <w:unhideWhenUsed/>
    <w:rsid w:val="001C4BAE"/>
  </w:style>
  <w:style w:type="numbering" w:customStyle="1" w:styleId="122130">
    <w:name w:val="無清單12213"/>
    <w:next w:val="a2"/>
    <w:uiPriority w:val="99"/>
    <w:semiHidden/>
    <w:unhideWhenUsed/>
    <w:rsid w:val="001C4BAE"/>
  </w:style>
  <w:style w:type="numbering" w:customStyle="1" w:styleId="1112130">
    <w:name w:val="無清單111213"/>
    <w:next w:val="a2"/>
    <w:uiPriority w:val="99"/>
    <w:semiHidden/>
    <w:unhideWhenUsed/>
    <w:rsid w:val="001C4BAE"/>
  </w:style>
  <w:style w:type="numbering" w:customStyle="1" w:styleId="NoList63">
    <w:name w:val="No List63"/>
    <w:next w:val="a2"/>
    <w:uiPriority w:val="99"/>
    <w:semiHidden/>
    <w:unhideWhenUsed/>
    <w:rsid w:val="001C4BAE"/>
  </w:style>
  <w:style w:type="numbering" w:customStyle="1" w:styleId="NoList143">
    <w:name w:val="No List143"/>
    <w:next w:val="a2"/>
    <w:uiPriority w:val="99"/>
    <w:semiHidden/>
    <w:unhideWhenUsed/>
    <w:rsid w:val="001C4BAE"/>
  </w:style>
  <w:style w:type="numbering" w:customStyle="1" w:styleId="1333">
    <w:name w:val="リストなし133"/>
    <w:next w:val="a2"/>
    <w:uiPriority w:val="99"/>
    <w:semiHidden/>
    <w:unhideWhenUsed/>
    <w:rsid w:val="001C4BAE"/>
  </w:style>
  <w:style w:type="numbering" w:customStyle="1" w:styleId="NoList233">
    <w:name w:val="No List233"/>
    <w:next w:val="a2"/>
    <w:semiHidden/>
    <w:rsid w:val="001C4BAE"/>
  </w:style>
  <w:style w:type="numbering" w:customStyle="1" w:styleId="NoList333">
    <w:name w:val="No List333"/>
    <w:next w:val="a2"/>
    <w:uiPriority w:val="99"/>
    <w:semiHidden/>
    <w:rsid w:val="001C4BAE"/>
  </w:style>
  <w:style w:type="numbering" w:customStyle="1" w:styleId="1431">
    <w:name w:val="無清單143"/>
    <w:next w:val="a2"/>
    <w:uiPriority w:val="99"/>
    <w:semiHidden/>
    <w:unhideWhenUsed/>
    <w:rsid w:val="001C4BAE"/>
  </w:style>
  <w:style w:type="numbering" w:customStyle="1" w:styleId="11331">
    <w:name w:val="無清單1133"/>
    <w:next w:val="a2"/>
    <w:uiPriority w:val="99"/>
    <w:semiHidden/>
    <w:unhideWhenUsed/>
    <w:rsid w:val="001C4BAE"/>
  </w:style>
  <w:style w:type="numbering" w:customStyle="1" w:styleId="NoList1233">
    <w:name w:val="No List1233"/>
    <w:next w:val="a2"/>
    <w:uiPriority w:val="99"/>
    <w:semiHidden/>
    <w:unhideWhenUsed/>
    <w:rsid w:val="001C4BAE"/>
  </w:style>
  <w:style w:type="numbering" w:customStyle="1" w:styleId="11332">
    <w:name w:val="リストなし1133"/>
    <w:next w:val="a2"/>
    <w:uiPriority w:val="99"/>
    <w:semiHidden/>
    <w:unhideWhenUsed/>
    <w:rsid w:val="001C4BAE"/>
  </w:style>
  <w:style w:type="numbering" w:customStyle="1" w:styleId="11333">
    <w:name w:val="无列表1133"/>
    <w:next w:val="a2"/>
    <w:semiHidden/>
    <w:rsid w:val="001C4BAE"/>
  </w:style>
  <w:style w:type="numbering" w:customStyle="1" w:styleId="NoList2133">
    <w:name w:val="No List2133"/>
    <w:next w:val="a2"/>
    <w:semiHidden/>
    <w:rsid w:val="001C4BAE"/>
  </w:style>
  <w:style w:type="numbering" w:customStyle="1" w:styleId="NoList3133">
    <w:name w:val="No List3133"/>
    <w:next w:val="a2"/>
    <w:uiPriority w:val="99"/>
    <w:semiHidden/>
    <w:rsid w:val="001C4BAE"/>
  </w:style>
  <w:style w:type="numbering" w:customStyle="1" w:styleId="NoList11133">
    <w:name w:val="No List11133"/>
    <w:next w:val="a2"/>
    <w:uiPriority w:val="99"/>
    <w:semiHidden/>
    <w:unhideWhenUsed/>
    <w:rsid w:val="001C4BAE"/>
  </w:style>
  <w:style w:type="numbering" w:customStyle="1" w:styleId="12331">
    <w:name w:val="無清單1233"/>
    <w:next w:val="a2"/>
    <w:uiPriority w:val="99"/>
    <w:semiHidden/>
    <w:unhideWhenUsed/>
    <w:rsid w:val="001C4BAE"/>
  </w:style>
  <w:style w:type="numbering" w:customStyle="1" w:styleId="111330">
    <w:name w:val="無清單11133"/>
    <w:next w:val="a2"/>
    <w:uiPriority w:val="99"/>
    <w:semiHidden/>
    <w:unhideWhenUsed/>
    <w:rsid w:val="001C4BAE"/>
  </w:style>
  <w:style w:type="numbering" w:customStyle="1" w:styleId="NoList513">
    <w:name w:val="No List513"/>
    <w:next w:val="a2"/>
    <w:uiPriority w:val="99"/>
    <w:semiHidden/>
    <w:unhideWhenUsed/>
    <w:rsid w:val="001C4BAE"/>
  </w:style>
  <w:style w:type="numbering" w:customStyle="1" w:styleId="13131">
    <w:name w:val="无列表1313"/>
    <w:next w:val="a2"/>
    <w:semiHidden/>
    <w:rsid w:val="001C4BAE"/>
  </w:style>
  <w:style w:type="numbering" w:customStyle="1" w:styleId="NoList11312">
    <w:name w:val="No List11312"/>
    <w:next w:val="a2"/>
    <w:uiPriority w:val="99"/>
    <w:semiHidden/>
    <w:unhideWhenUsed/>
    <w:rsid w:val="001C4BAE"/>
  </w:style>
  <w:style w:type="numbering" w:customStyle="1" w:styleId="NoList4113">
    <w:name w:val="No List4113"/>
    <w:next w:val="a2"/>
    <w:uiPriority w:val="99"/>
    <w:semiHidden/>
    <w:unhideWhenUsed/>
    <w:rsid w:val="001C4BAE"/>
  </w:style>
  <w:style w:type="numbering" w:customStyle="1" w:styleId="2213">
    <w:name w:val="无列表2213"/>
    <w:next w:val="a2"/>
    <w:uiPriority w:val="99"/>
    <w:semiHidden/>
    <w:unhideWhenUsed/>
    <w:rsid w:val="001C4BAE"/>
  </w:style>
  <w:style w:type="numbering" w:customStyle="1" w:styleId="NoList121113">
    <w:name w:val="No List121113"/>
    <w:next w:val="a2"/>
    <w:uiPriority w:val="99"/>
    <w:semiHidden/>
    <w:unhideWhenUsed/>
    <w:rsid w:val="001C4BAE"/>
  </w:style>
  <w:style w:type="numbering" w:customStyle="1" w:styleId="1111131">
    <w:name w:val="リストなし111113"/>
    <w:next w:val="a2"/>
    <w:uiPriority w:val="99"/>
    <w:semiHidden/>
    <w:unhideWhenUsed/>
    <w:rsid w:val="001C4BAE"/>
  </w:style>
  <w:style w:type="numbering" w:customStyle="1" w:styleId="1111132">
    <w:name w:val="无列表111113"/>
    <w:next w:val="a2"/>
    <w:semiHidden/>
    <w:rsid w:val="001C4BAE"/>
  </w:style>
  <w:style w:type="numbering" w:customStyle="1" w:styleId="NoList211113">
    <w:name w:val="No List211113"/>
    <w:next w:val="a2"/>
    <w:semiHidden/>
    <w:rsid w:val="001C4BAE"/>
  </w:style>
  <w:style w:type="numbering" w:customStyle="1" w:styleId="NoList311113">
    <w:name w:val="No List311113"/>
    <w:next w:val="a2"/>
    <w:uiPriority w:val="99"/>
    <w:semiHidden/>
    <w:rsid w:val="001C4BAE"/>
  </w:style>
  <w:style w:type="numbering" w:customStyle="1" w:styleId="NoList1111113">
    <w:name w:val="No List1111113"/>
    <w:next w:val="a2"/>
    <w:uiPriority w:val="99"/>
    <w:semiHidden/>
    <w:unhideWhenUsed/>
    <w:rsid w:val="001C4BAE"/>
  </w:style>
  <w:style w:type="numbering" w:customStyle="1" w:styleId="1211130">
    <w:name w:val="無清單121113"/>
    <w:next w:val="a2"/>
    <w:uiPriority w:val="99"/>
    <w:semiHidden/>
    <w:unhideWhenUsed/>
    <w:rsid w:val="001C4BAE"/>
  </w:style>
  <w:style w:type="numbering" w:customStyle="1" w:styleId="1111113">
    <w:name w:val="無清單1111113"/>
    <w:next w:val="a2"/>
    <w:uiPriority w:val="99"/>
    <w:semiHidden/>
    <w:unhideWhenUsed/>
    <w:rsid w:val="001C4BAE"/>
  </w:style>
  <w:style w:type="numbering" w:customStyle="1" w:styleId="NoList13113">
    <w:name w:val="No List13113"/>
    <w:next w:val="a2"/>
    <w:uiPriority w:val="99"/>
    <w:semiHidden/>
    <w:unhideWhenUsed/>
    <w:rsid w:val="001C4BAE"/>
  </w:style>
  <w:style w:type="numbering" w:customStyle="1" w:styleId="121131">
    <w:name w:val="リストなし12113"/>
    <w:next w:val="a2"/>
    <w:uiPriority w:val="99"/>
    <w:semiHidden/>
    <w:unhideWhenUsed/>
    <w:rsid w:val="001C4BAE"/>
  </w:style>
  <w:style w:type="numbering" w:customStyle="1" w:styleId="121132">
    <w:name w:val="无列表12113"/>
    <w:next w:val="a2"/>
    <w:semiHidden/>
    <w:rsid w:val="001C4BAE"/>
  </w:style>
  <w:style w:type="numbering" w:customStyle="1" w:styleId="NoList22113">
    <w:name w:val="No List22113"/>
    <w:next w:val="a2"/>
    <w:semiHidden/>
    <w:rsid w:val="001C4BAE"/>
  </w:style>
  <w:style w:type="numbering" w:customStyle="1" w:styleId="NoList32113">
    <w:name w:val="No List32113"/>
    <w:next w:val="a2"/>
    <w:uiPriority w:val="99"/>
    <w:semiHidden/>
    <w:rsid w:val="001C4BAE"/>
  </w:style>
  <w:style w:type="numbering" w:customStyle="1" w:styleId="NoList112113">
    <w:name w:val="No List112113"/>
    <w:next w:val="a2"/>
    <w:uiPriority w:val="99"/>
    <w:semiHidden/>
    <w:unhideWhenUsed/>
    <w:rsid w:val="001C4BAE"/>
  </w:style>
  <w:style w:type="numbering" w:customStyle="1" w:styleId="131130">
    <w:name w:val="無清單13113"/>
    <w:next w:val="a2"/>
    <w:uiPriority w:val="99"/>
    <w:semiHidden/>
    <w:unhideWhenUsed/>
    <w:rsid w:val="001C4BAE"/>
  </w:style>
  <w:style w:type="numbering" w:customStyle="1" w:styleId="1121130">
    <w:name w:val="無清單112113"/>
    <w:next w:val="a2"/>
    <w:uiPriority w:val="99"/>
    <w:semiHidden/>
    <w:unhideWhenUsed/>
    <w:rsid w:val="001C4BAE"/>
  </w:style>
  <w:style w:type="numbering" w:customStyle="1" w:styleId="21113">
    <w:name w:val="无列表21113"/>
    <w:next w:val="a2"/>
    <w:uiPriority w:val="99"/>
    <w:semiHidden/>
    <w:unhideWhenUsed/>
    <w:rsid w:val="001C4BAE"/>
  </w:style>
  <w:style w:type="numbering" w:customStyle="1" w:styleId="NoList122113">
    <w:name w:val="No List122113"/>
    <w:next w:val="a2"/>
    <w:uiPriority w:val="99"/>
    <w:semiHidden/>
    <w:unhideWhenUsed/>
    <w:rsid w:val="001C4BAE"/>
  </w:style>
  <w:style w:type="numbering" w:customStyle="1" w:styleId="1121131">
    <w:name w:val="リストなし112113"/>
    <w:next w:val="a2"/>
    <w:uiPriority w:val="99"/>
    <w:semiHidden/>
    <w:unhideWhenUsed/>
    <w:rsid w:val="001C4BAE"/>
  </w:style>
  <w:style w:type="numbering" w:customStyle="1" w:styleId="1121132">
    <w:name w:val="无列表112113"/>
    <w:next w:val="a2"/>
    <w:semiHidden/>
    <w:rsid w:val="001C4BAE"/>
  </w:style>
  <w:style w:type="numbering" w:customStyle="1" w:styleId="NoList212113">
    <w:name w:val="No List212113"/>
    <w:next w:val="a2"/>
    <w:semiHidden/>
    <w:rsid w:val="001C4BAE"/>
  </w:style>
  <w:style w:type="numbering" w:customStyle="1" w:styleId="NoList312113">
    <w:name w:val="No List312113"/>
    <w:next w:val="a2"/>
    <w:uiPriority w:val="99"/>
    <w:semiHidden/>
    <w:rsid w:val="001C4BAE"/>
  </w:style>
  <w:style w:type="numbering" w:customStyle="1" w:styleId="NoList1112113">
    <w:name w:val="No List1112113"/>
    <w:next w:val="a2"/>
    <w:uiPriority w:val="99"/>
    <w:semiHidden/>
    <w:unhideWhenUsed/>
    <w:rsid w:val="001C4BAE"/>
  </w:style>
  <w:style w:type="numbering" w:customStyle="1" w:styleId="122113">
    <w:name w:val="無清單122113"/>
    <w:next w:val="a2"/>
    <w:uiPriority w:val="99"/>
    <w:semiHidden/>
    <w:unhideWhenUsed/>
    <w:rsid w:val="001C4BAE"/>
  </w:style>
  <w:style w:type="numbering" w:customStyle="1" w:styleId="1112113">
    <w:name w:val="無清單1112113"/>
    <w:next w:val="a2"/>
    <w:uiPriority w:val="99"/>
    <w:semiHidden/>
    <w:unhideWhenUsed/>
    <w:rsid w:val="001C4BAE"/>
  </w:style>
  <w:style w:type="numbering" w:customStyle="1" w:styleId="NoList5112">
    <w:name w:val="No List5112"/>
    <w:next w:val="a2"/>
    <w:uiPriority w:val="99"/>
    <w:semiHidden/>
    <w:unhideWhenUsed/>
    <w:rsid w:val="001C4BAE"/>
  </w:style>
  <w:style w:type="numbering" w:customStyle="1" w:styleId="NoList612">
    <w:name w:val="No List612"/>
    <w:next w:val="a2"/>
    <w:uiPriority w:val="99"/>
    <w:semiHidden/>
    <w:unhideWhenUsed/>
    <w:rsid w:val="001C4BAE"/>
  </w:style>
  <w:style w:type="numbering" w:customStyle="1" w:styleId="NoList1412">
    <w:name w:val="No List1412"/>
    <w:next w:val="a2"/>
    <w:uiPriority w:val="99"/>
    <w:semiHidden/>
    <w:unhideWhenUsed/>
    <w:rsid w:val="001C4BAE"/>
  </w:style>
  <w:style w:type="numbering" w:customStyle="1" w:styleId="13123">
    <w:name w:val="リストなし1312"/>
    <w:next w:val="a2"/>
    <w:uiPriority w:val="99"/>
    <w:semiHidden/>
    <w:unhideWhenUsed/>
    <w:rsid w:val="001C4BAE"/>
  </w:style>
  <w:style w:type="numbering" w:customStyle="1" w:styleId="NoList2312">
    <w:name w:val="No List2312"/>
    <w:next w:val="a2"/>
    <w:semiHidden/>
    <w:rsid w:val="001C4BAE"/>
  </w:style>
  <w:style w:type="numbering" w:customStyle="1" w:styleId="NoList3312">
    <w:name w:val="No List3312"/>
    <w:next w:val="a2"/>
    <w:uiPriority w:val="99"/>
    <w:semiHidden/>
    <w:rsid w:val="001C4BAE"/>
  </w:style>
  <w:style w:type="numbering" w:customStyle="1" w:styleId="NoList1142">
    <w:name w:val="No List1142"/>
    <w:next w:val="a2"/>
    <w:uiPriority w:val="99"/>
    <w:semiHidden/>
    <w:unhideWhenUsed/>
    <w:rsid w:val="001C4BAE"/>
  </w:style>
  <w:style w:type="numbering" w:customStyle="1" w:styleId="14120">
    <w:name w:val="無清單1412"/>
    <w:next w:val="a2"/>
    <w:uiPriority w:val="99"/>
    <w:semiHidden/>
    <w:unhideWhenUsed/>
    <w:rsid w:val="001C4BAE"/>
  </w:style>
  <w:style w:type="numbering" w:customStyle="1" w:styleId="113120">
    <w:name w:val="無清單11312"/>
    <w:next w:val="a2"/>
    <w:uiPriority w:val="99"/>
    <w:semiHidden/>
    <w:unhideWhenUsed/>
    <w:rsid w:val="001C4BAE"/>
  </w:style>
  <w:style w:type="numbering" w:customStyle="1" w:styleId="NoList422">
    <w:name w:val="No List422"/>
    <w:next w:val="a2"/>
    <w:uiPriority w:val="99"/>
    <w:semiHidden/>
    <w:unhideWhenUsed/>
    <w:rsid w:val="001C4BAE"/>
  </w:style>
  <w:style w:type="numbering" w:customStyle="1" w:styleId="NoList12312">
    <w:name w:val="No List12312"/>
    <w:next w:val="a2"/>
    <w:uiPriority w:val="99"/>
    <w:semiHidden/>
    <w:unhideWhenUsed/>
    <w:rsid w:val="001C4BAE"/>
  </w:style>
  <w:style w:type="numbering" w:customStyle="1" w:styleId="113121">
    <w:name w:val="リストなし11312"/>
    <w:next w:val="a2"/>
    <w:uiPriority w:val="99"/>
    <w:semiHidden/>
    <w:unhideWhenUsed/>
    <w:rsid w:val="001C4BAE"/>
  </w:style>
  <w:style w:type="numbering" w:customStyle="1" w:styleId="113122">
    <w:name w:val="无列表11312"/>
    <w:next w:val="a2"/>
    <w:semiHidden/>
    <w:rsid w:val="001C4BAE"/>
  </w:style>
  <w:style w:type="numbering" w:customStyle="1" w:styleId="NoList21312">
    <w:name w:val="No List21312"/>
    <w:next w:val="a2"/>
    <w:semiHidden/>
    <w:rsid w:val="001C4BAE"/>
  </w:style>
  <w:style w:type="numbering" w:customStyle="1" w:styleId="NoList31312">
    <w:name w:val="No List31312"/>
    <w:next w:val="a2"/>
    <w:uiPriority w:val="99"/>
    <w:semiHidden/>
    <w:rsid w:val="001C4BAE"/>
  </w:style>
  <w:style w:type="numbering" w:customStyle="1" w:styleId="NoList111312">
    <w:name w:val="No List111312"/>
    <w:next w:val="a2"/>
    <w:uiPriority w:val="99"/>
    <w:semiHidden/>
    <w:unhideWhenUsed/>
    <w:rsid w:val="001C4BAE"/>
  </w:style>
  <w:style w:type="numbering" w:customStyle="1" w:styleId="123120">
    <w:name w:val="無清單12312"/>
    <w:next w:val="a2"/>
    <w:uiPriority w:val="99"/>
    <w:semiHidden/>
    <w:unhideWhenUsed/>
    <w:rsid w:val="001C4BAE"/>
  </w:style>
  <w:style w:type="numbering" w:customStyle="1" w:styleId="1113120">
    <w:name w:val="無清單111312"/>
    <w:next w:val="a2"/>
    <w:uiPriority w:val="99"/>
    <w:semiHidden/>
    <w:unhideWhenUsed/>
    <w:rsid w:val="001C4BAE"/>
  </w:style>
  <w:style w:type="numbering" w:customStyle="1" w:styleId="NoList12122">
    <w:name w:val="No List12122"/>
    <w:next w:val="a2"/>
    <w:uiPriority w:val="99"/>
    <w:semiHidden/>
    <w:unhideWhenUsed/>
    <w:rsid w:val="001C4BAE"/>
  </w:style>
  <w:style w:type="numbering" w:customStyle="1" w:styleId="111222">
    <w:name w:val="リストなし11122"/>
    <w:next w:val="a2"/>
    <w:uiPriority w:val="99"/>
    <w:semiHidden/>
    <w:unhideWhenUsed/>
    <w:rsid w:val="001C4BAE"/>
  </w:style>
  <w:style w:type="numbering" w:customStyle="1" w:styleId="111223">
    <w:name w:val="无列表11122"/>
    <w:next w:val="a2"/>
    <w:semiHidden/>
    <w:rsid w:val="001C4BAE"/>
  </w:style>
  <w:style w:type="numbering" w:customStyle="1" w:styleId="NoList21122">
    <w:name w:val="No List21122"/>
    <w:next w:val="a2"/>
    <w:semiHidden/>
    <w:rsid w:val="001C4BAE"/>
  </w:style>
  <w:style w:type="numbering" w:customStyle="1" w:styleId="NoList31122">
    <w:name w:val="No List31122"/>
    <w:next w:val="a2"/>
    <w:uiPriority w:val="99"/>
    <w:semiHidden/>
    <w:rsid w:val="001C4BAE"/>
  </w:style>
  <w:style w:type="numbering" w:customStyle="1" w:styleId="NoList111122">
    <w:name w:val="No List111122"/>
    <w:next w:val="a2"/>
    <w:uiPriority w:val="99"/>
    <w:semiHidden/>
    <w:unhideWhenUsed/>
    <w:rsid w:val="001C4BAE"/>
  </w:style>
  <w:style w:type="numbering" w:customStyle="1" w:styleId="121220">
    <w:name w:val="無清單12122"/>
    <w:next w:val="a2"/>
    <w:uiPriority w:val="99"/>
    <w:semiHidden/>
    <w:unhideWhenUsed/>
    <w:rsid w:val="001C4BAE"/>
  </w:style>
  <w:style w:type="numbering" w:customStyle="1" w:styleId="1111220">
    <w:name w:val="無清單111122"/>
    <w:next w:val="a2"/>
    <w:uiPriority w:val="99"/>
    <w:semiHidden/>
    <w:unhideWhenUsed/>
    <w:rsid w:val="001C4BAE"/>
  </w:style>
  <w:style w:type="numbering" w:customStyle="1" w:styleId="NoList522">
    <w:name w:val="No List522"/>
    <w:next w:val="a2"/>
    <w:uiPriority w:val="99"/>
    <w:semiHidden/>
    <w:unhideWhenUsed/>
    <w:rsid w:val="001C4BAE"/>
  </w:style>
  <w:style w:type="numbering" w:customStyle="1" w:styleId="NoList1322">
    <w:name w:val="No List1322"/>
    <w:next w:val="a2"/>
    <w:uiPriority w:val="99"/>
    <w:semiHidden/>
    <w:unhideWhenUsed/>
    <w:rsid w:val="001C4BAE"/>
  </w:style>
  <w:style w:type="numbering" w:customStyle="1" w:styleId="12223">
    <w:name w:val="リストなし1222"/>
    <w:next w:val="a2"/>
    <w:uiPriority w:val="99"/>
    <w:semiHidden/>
    <w:unhideWhenUsed/>
    <w:rsid w:val="001C4BAE"/>
  </w:style>
  <w:style w:type="numbering" w:customStyle="1" w:styleId="12232">
    <w:name w:val="无列表1223"/>
    <w:next w:val="a2"/>
    <w:semiHidden/>
    <w:rsid w:val="001C4BAE"/>
  </w:style>
  <w:style w:type="numbering" w:customStyle="1" w:styleId="NoList2222">
    <w:name w:val="No List2222"/>
    <w:next w:val="a2"/>
    <w:semiHidden/>
    <w:rsid w:val="001C4BAE"/>
  </w:style>
  <w:style w:type="numbering" w:customStyle="1" w:styleId="NoList3222">
    <w:name w:val="No List3222"/>
    <w:next w:val="a2"/>
    <w:uiPriority w:val="99"/>
    <w:semiHidden/>
    <w:rsid w:val="001C4BAE"/>
  </w:style>
  <w:style w:type="numbering" w:customStyle="1" w:styleId="NoList11222">
    <w:name w:val="No List11222"/>
    <w:next w:val="a2"/>
    <w:uiPriority w:val="99"/>
    <w:semiHidden/>
    <w:unhideWhenUsed/>
    <w:rsid w:val="001C4BAE"/>
  </w:style>
  <w:style w:type="numbering" w:customStyle="1" w:styleId="13220">
    <w:name w:val="無清單1322"/>
    <w:next w:val="a2"/>
    <w:uiPriority w:val="99"/>
    <w:semiHidden/>
    <w:unhideWhenUsed/>
    <w:rsid w:val="001C4BAE"/>
  </w:style>
  <w:style w:type="numbering" w:customStyle="1" w:styleId="112220">
    <w:name w:val="無清單11222"/>
    <w:next w:val="a2"/>
    <w:uiPriority w:val="99"/>
    <w:semiHidden/>
    <w:unhideWhenUsed/>
    <w:rsid w:val="001C4BAE"/>
  </w:style>
  <w:style w:type="numbering" w:customStyle="1" w:styleId="2122">
    <w:name w:val="无列表2122"/>
    <w:next w:val="a2"/>
    <w:uiPriority w:val="99"/>
    <w:semiHidden/>
    <w:unhideWhenUsed/>
    <w:rsid w:val="001C4BAE"/>
  </w:style>
  <w:style w:type="numbering" w:customStyle="1" w:styleId="NoList111222">
    <w:name w:val="No List111222"/>
    <w:next w:val="a2"/>
    <w:uiPriority w:val="99"/>
    <w:semiHidden/>
    <w:unhideWhenUsed/>
    <w:rsid w:val="001C4BAE"/>
  </w:style>
  <w:style w:type="numbering" w:customStyle="1" w:styleId="NoList721">
    <w:name w:val="No List721"/>
    <w:next w:val="a2"/>
    <w:uiPriority w:val="99"/>
    <w:semiHidden/>
    <w:unhideWhenUsed/>
    <w:rsid w:val="001C4BAE"/>
  </w:style>
  <w:style w:type="numbering" w:customStyle="1" w:styleId="NoList152">
    <w:name w:val="No List152"/>
    <w:next w:val="a2"/>
    <w:uiPriority w:val="99"/>
    <w:semiHidden/>
    <w:unhideWhenUsed/>
    <w:rsid w:val="001C4BAE"/>
  </w:style>
  <w:style w:type="numbering" w:customStyle="1" w:styleId="1422">
    <w:name w:val="リストなし142"/>
    <w:next w:val="a2"/>
    <w:uiPriority w:val="99"/>
    <w:semiHidden/>
    <w:unhideWhenUsed/>
    <w:rsid w:val="001C4BAE"/>
  </w:style>
  <w:style w:type="numbering" w:customStyle="1" w:styleId="1423">
    <w:name w:val="无列表142"/>
    <w:next w:val="a2"/>
    <w:semiHidden/>
    <w:rsid w:val="001C4BAE"/>
  </w:style>
  <w:style w:type="numbering" w:customStyle="1" w:styleId="NoList242">
    <w:name w:val="No List242"/>
    <w:next w:val="a2"/>
    <w:semiHidden/>
    <w:rsid w:val="001C4BAE"/>
  </w:style>
  <w:style w:type="numbering" w:customStyle="1" w:styleId="NoList342">
    <w:name w:val="No List342"/>
    <w:next w:val="a2"/>
    <w:uiPriority w:val="99"/>
    <w:semiHidden/>
    <w:rsid w:val="001C4BAE"/>
  </w:style>
  <w:style w:type="numbering" w:customStyle="1" w:styleId="NoList1152">
    <w:name w:val="No List1152"/>
    <w:next w:val="a2"/>
    <w:uiPriority w:val="99"/>
    <w:semiHidden/>
    <w:unhideWhenUsed/>
    <w:rsid w:val="001C4BAE"/>
  </w:style>
  <w:style w:type="numbering" w:customStyle="1" w:styleId="1521">
    <w:name w:val="無清單152"/>
    <w:next w:val="a2"/>
    <w:uiPriority w:val="99"/>
    <w:semiHidden/>
    <w:unhideWhenUsed/>
    <w:rsid w:val="001C4BAE"/>
  </w:style>
  <w:style w:type="numbering" w:customStyle="1" w:styleId="11420">
    <w:name w:val="無清單1142"/>
    <w:next w:val="a2"/>
    <w:uiPriority w:val="99"/>
    <w:semiHidden/>
    <w:unhideWhenUsed/>
    <w:rsid w:val="001C4BAE"/>
  </w:style>
  <w:style w:type="numbering" w:customStyle="1" w:styleId="NoList432">
    <w:name w:val="No List432"/>
    <w:next w:val="a2"/>
    <w:uiPriority w:val="99"/>
    <w:semiHidden/>
    <w:unhideWhenUsed/>
    <w:rsid w:val="001C4BAE"/>
  </w:style>
  <w:style w:type="numbering" w:customStyle="1" w:styleId="NoList1242">
    <w:name w:val="No List1242"/>
    <w:next w:val="a2"/>
    <w:uiPriority w:val="99"/>
    <w:semiHidden/>
    <w:unhideWhenUsed/>
    <w:rsid w:val="001C4BAE"/>
  </w:style>
  <w:style w:type="numbering" w:customStyle="1" w:styleId="11421">
    <w:name w:val="リストなし1142"/>
    <w:next w:val="a2"/>
    <w:uiPriority w:val="99"/>
    <w:semiHidden/>
    <w:unhideWhenUsed/>
    <w:rsid w:val="001C4BAE"/>
  </w:style>
  <w:style w:type="numbering" w:customStyle="1" w:styleId="11422">
    <w:name w:val="无列表1142"/>
    <w:next w:val="a2"/>
    <w:semiHidden/>
    <w:rsid w:val="001C4BAE"/>
  </w:style>
  <w:style w:type="numbering" w:customStyle="1" w:styleId="NoList2142">
    <w:name w:val="No List2142"/>
    <w:next w:val="a2"/>
    <w:semiHidden/>
    <w:rsid w:val="001C4BAE"/>
  </w:style>
  <w:style w:type="numbering" w:customStyle="1" w:styleId="NoList3142">
    <w:name w:val="No List3142"/>
    <w:next w:val="a2"/>
    <w:uiPriority w:val="99"/>
    <w:semiHidden/>
    <w:rsid w:val="001C4BAE"/>
  </w:style>
  <w:style w:type="numbering" w:customStyle="1" w:styleId="NoList11142">
    <w:name w:val="No List11142"/>
    <w:next w:val="a2"/>
    <w:uiPriority w:val="99"/>
    <w:semiHidden/>
    <w:unhideWhenUsed/>
    <w:rsid w:val="001C4BAE"/>
  </w:style>
  <w:style w:type="numbering" w:customStyle="1" w:styleId="12420">
    <w:name w:val="無清單1242"/>
    <w:next w:val="a2"/>
    <w:uiPriority w:val="99"/>
    <w:semiHidden/>
    <w:unhideWhenUsed/>
    <w:rsid w:val="001C4BAE"/>
  </w:style>
  <w:style w:type="numbering" w:customStyle="1" w:styleId="111420">
    <w:name w:val="無清單11142"/>
    <w:next w:val="a2"/>
    <w:uiPriority w:val="99"/>
    <w:semiHidden/>
    <w:unhideWhenUsed/>
    <w:rsid w:val="001C4BAE"/>
  </w:style>
  <w:style w:type="numbering" w:customStyle="1" w:styleId="232">
    <w:name w:val="无列表232"/>
    <w:next w:val="a2"/>
    <w:uiPriority w:val="99"/>
    <w:semiHidden/>
    <w:unhideWhenUsed/>
    <w:rsid w:val="001C4BAE"/>
  </w:style>
  <w:style w:type="numbering" w:customStyle="1" w:styleId="NoList12132">
    <w:name w:val="No List12132"/>
    <w:next w:val="a2"/>
    <w:uiPriority w:val="99"/>
    <w:semiHidden/>
    <w:unhideWhenUsed/>
    <w:rsid w:val="001C4BAE"/>
  </w:style>
  <w:style w:type="numbering" w:customStyle="1" w:styleId="111321">
    <w:name w:val="リストなし11132"/>
    <w:next w:val="a2"/>
    <w:uiPriority w:val="99"/>
    <w:semiHidden/>
    <w:unhideWhenUsed/>
    <w:rsid w:val="001C4BAE"/>
  </w:style>
  <w:style w:type="numbering" w:customStyle="1" w:styleId="111322">
    <w:name w:val="无列表11132"/>
    <w:next w:val="a2"/>
    <w:semiHidden/>
    <w:rsid w:val="001C4BAE"/>
  </w:style>
  <w:style w:type="numbering" w:customStyle="1" w:styleId="NoList21132">
    <w:name w:val="No List21132"/>
    <w:next w:val="a2"/>
    <w:semiHidden/>
    <w:rsid w:val="001C4BAE"/>
  </w:style>
  <w:style w:type="numbering" w:customStyle="1" w:styleId="NoList31132">
    <w:name w:val="No List31132"/>
    <w:next w:val="a2"/>
    <w:uiPriority w:val="99"/>
    <w:semiHidden/>
    <w:rsid w:val="001C4BAE"/>
  </w:style>
  <w:style w:type="numbering" w:customStyle="1" w:styleId="NoList111132">
    <w:name w:val="No List111132"/>
    <w:next w:val="a2"/>
    <w:uiPriority w:val="99"/>
    <w:semiHidden/>
    <w:unhideWhenUsed/>
    <w:rsid w:val="001C4BAE"/>
  </w:style>
  <w:style w:type="numbering" w:customStyle="1" w:styleId="121320">
    <w:name w:val="無清單12132"/>
    <w:next w:val="a2"/>
    <w:uiPriority w:val="99"/>
    <w:semiHidden/>
    <w:unhideWhenUsed/>
    <w:rsid w:val="001C4BAE"/>
  </w:style>
  <w:style w:type="numbering" w:customStyle="1" w:styleId="1111320">
    <w:name w:val="無清單111132"/>
    <w:next w:val="a2"/>
    <w:uiPriority w:val="99"/>
    <w:semiHidden/>
    <w:unhideWhenUsed/>
    <w:rsid w:val="001C4BAE"/>
  </w:style>
  <w:style w:type="numbering" w:customStyle="1" w:styleId="NoList532">
    <w:name w:val="No List532"/>
    <w:next w:val="a2"/>
    <w:uiPriority w:val="99"/>
    <w:semiHidden/>
    <w:unhideWhenUsed/>
    <w:rsid w:val="001C4BAE"/>
  </w:style>
  <w:style w:type="numbering" w:customStyle="1" w:styleId="NoList1332">
    <w:name w:val="No List1332"/>
    <w:next w:val="a2"/>
    <w:uiPriority w:val="99"/>
    <w:semiHidden/>
    <w:unhideWhenUsed/>
    <w:rsid w:val="001C4BAE"/>
  </w:style>
  <w:style w:type="numbering" w:customStyle="1" w:styleId="12322">
    <w:name w:val="リストなし1232"/>
    <w:next w:val="a2"/>
    <w:uiPriority w:val="99"/>
    <w:semiHidden/>
    <w:unhideWhenUsed/>
    <w:rsid w:val="001C4BAE"/>
  </w:style>
  <w:style w:type="numbering" w:customStyle="1" w:styleId="12323">
    <w:name w:val="无列表1232"/>
    <w:next w:val="a2"/>
    <w:semiHidden/>
    <w:rsid w:val="001C4BAE"/>
  </w:style>
  <w:style w:type="numbering" w:customStyle="1" w:styleId="NoList2232">
    <w:name w:val="No List2232"/>
    <w:next w:val="a2"/>
    <w:semiHidden/>
    <w:rsid w:val="001C4BAE"/>
  </w:style>
  <w:style w:type="numbering" w:customStyle="1" w:styleId="NoList3232">
    <w:name w:val="No List3232"/>
    <w:next w:val="a2"/>
    <w:uiPriority w:val="99"/>
    <w:semiHidden/>
    <w:rsid w:val="001C4BAE"/>
  </w:style>
  <w:style w:type="numbering" w:customStyle="1" w:styleId="NoList11232">
    <w:name w:val="No List11232"/>
    <w:next w:val="a2"/>
    <w:uiPriority w:val="99"/>
    <w:semiHidden/>
    <w:unhideWhenUsed/>
    <w:rsid w:val="001C4BAE"/>
  </w:style>
  <w:style w:type="numbering" w:customStyle="1" w:styleId="13320">
    <w:name w:val="無清單1332"/>
    <w:next w:val="a2"/>
    <w:uiPriority w:val="99"/>
    <w:semiHidden/>
    <w:unhideWhenUsed/>
    <w:rsid w:val="001C4BAE"/>
  </w:style>
  <w:style w:type="numbering" w:customStyle="1" w:styleId="112320">
    <w:name w:val="無清單11232"/>
    <w:next w:val="a2"/>
    <w:uiPriority w:val="99"/>
    <w:semiHidden/>
    <w:unhideWhenUsed/>
    <w:rsid w:val="001C4BAE"/>
  </w:style>
  <w:style w:type="numbering" w:customStyle="1" w:styleId="2132">
    <w:name w:val="无列表2132"/>
    <w:next w:val="a2"/>
    <w:uiPriority w:val="99"/>
    <w:semiHidden/>
    <w:unhideWhenUsed/>
    <w:rsid w:val="001C4BAE"/>
  </w:style>
  <w:style w:type="numbering" w:customStyle="1" w:styleId="NoList12222">
    <w:name w:val="No List12222"/>
    <w:next w:val="a2"/>
    <w:uiPriority w:val="99"/>
    <w:semiHidden/>
    <w:unhideWhenUsed/>
    <w:rsid w:val="001C4BAE"/>
  </w:style>
  <w:style w:type="numbering" w:customStyle="1" w:styleId="112221">
    <w:name w:val="リストなし11222"/>
    <w:next w:val="a2"/>
    <w:uiPriority w:val="99"/>
    <w:semiHidden/>
    <w:unhideWhenUsed/>
    <w:rsid w:val="001C4BAE"/>
  </w:style>
  <w:style w:type="numbering" w:customStyle="1" w:styleId="112222">
    <w:name w:val="无列表11222"/>
    <w:next w:val="a2"/>
    <w:semiHidden/>
    <w:rsid w:val="001C4BAE"/>
  </w:style>
  <w:style w:type="numbering" w:customStyle="1" w:styleId="NoList21222">
    <w:name w:val="No List21222"/>
    <w:next w:val="a2"/>
    <w:semiHidden/>
    <w:rsid w:val="001C4BAE"/>
  </w:style>
  <w:style w:type="numbering" w:customStyle="1" w:styleId="NoList31222">
    <w:name w:val="No List31222"/>
    <w:next w:val="a2"/>
    <w:uiPriority w:val="99"/>
    <w:semiHidden/>
    <w:rsid w:val="001C4BAE"/>
  </w:style>
  <w:style w:type="numbering" w:customStyle="1" w:styleId="NoList111232">
    <w:name w:val="No List111232"/>
    <w:next w:val="a2"/>
    <w:uiPriority w:val="99"/>
    <w:semiHidden/>
    <w:unhideWhenUsed/>
    <w:rsid w:val="001C4BAE"/>
  </w:style>
  <w:style w:type="numbering" w:customStyle="1" w:styleId="122220">
    <w:name w:val="無清單12222"/>
    <w:next w:val="a2"/>
    <w:uiPriority w:val="99"/>
    <w:semiHidden/>
    <w:unhideWhenUsed/>
    <w:rsid w:val="001C4BAE"/>
  </w:style>
  <w:style w:type="numbering" w:customStyle="1" w:styleId="1112220">
    <w:name w:val="無清單111222"/>
    <w:next w:val="a2"/>
    <w:uiPriority w:val="99"/>
    <w:semiHidden/>
    <w:unhideWhenUsed/>
    <w:rsid w:val="001C4BAE"/>
  </w:style>
  <w:style w:type="numbering" w:customStyle="1" w:styleId="NoList81">
    <w:name w:val="No List81"/>
    <w:next w:val="a2"/>
    <w:uiPriority w:val="99"/>
    <w:semiHidden/>
    <w:unhideWhenUsed/>
    <w:rsid w:val="001C4BAE"/>
  </w:style>
  <w:style w:type="numbering" w:customStyle="1" w:styleId="NoList161">
    <w:name w:val="No List161"/>
    <w:next w:val="a2"/>
    <w:uiPriority w:val="99"/>
    <w:semiHidden/>
    <w:unhideWhenUsed/>
    <w:rsid w:val="001C4BAE"/>
  </w:style>
  <w:style w:type="numbering" w:customStyle="1" w:styleId="1512">
    <w:name w:val="リストなし151"/>
    <w:next w:val="a2"/>
    <w:uiPriority w:val="99"/>
    <w:semiHidden/>
    <w:unhideWhenUsed/>
    <w:rsid w:val="001C4BAE"/>
  </w:style>
  <w:style w:type="numbering" w:customStyle="1" w:styleId="1513">
    <w:name w:val="无列表151"/>
    <w:next w:val="a2"/>
    <w:semiHidden/>
    <w:rsid w:val="001C4BAE"/>
  </w:style>
  <w:style w:type="numbering" w:customStyle="1" w:styleId="NoList251">
    <w:name w:val="No List251"/>
    <w:next w:val="a2"/>
    <w:semiHidden/>
    <w:rsid w:val="001C4BAE"/>
  </w:style>
  <w:style w:type="numbering" w:customStyle="1" w:styleId="NoList351">
    <w:name w:val="No List351"/>
    <w:next w:val="a2"/>
    <w:uiPriority w:val="99"/>
    <w:semiHidden/>
    <w:rsid w:val="001C4BAE"/>
  </w:style>
  <w:style w:type="numbering" w:customStyle="1" w:styleId="NoList1161">
    <w:name w:val="No List1161"/>
    <w:next w:val="a2"/>
    <w:uiPriority w:val="99"/>
    <w:semiHidden/>
    <w:unhideWhenUsed/>
    <w:rsid w:val="001C4BAE"/>
  </w:style>
  <w:style w:type="numbering" w:customStyle="1" w:styleId="1610">
    <w:name w:val="無清單161"/>
    <w:next w:val="a2"/>
    <w:uiPriority w:val="99"/>
    <w:semiHidden/>
    <w:unhideWhenUsed/>
    <w:rsid w:val="001C4BAE"/>
  </w:style>
  <w:style w:type="numbering" w:customStyle="1" w:styleId="11510">
    <w:name w:val="無清單1151"/>
    <w:next w:val="a2"/>
    <w:uiPriority w:val="99"/>
    <w:semiHidden/>
    <w:unhideWhenUsed/>
    <w:rsid w:val="001C4BAE"/>
  </w:style>
  <w:style w:type="numbering" w:customStyle="1" w:styleId="NoList11151">
    <w:name w:val="No List11151"/>
    <w:next w:val="a2"/>
    <w:uiPriority w:val="99"/>
    <w:semiHidden/>
    <w:unhideWhenUsed/>
    <w:rsid w:val="001C4BAE"/>
  </w:style>
  <w:style w:type="numbering" w:customStyle="1" w:styleId="2410">
    <w:name w:val="无列表241"/>
    <w:next w:val="a2"/>
    <w:uiPriority w:val="99"/>
    <w:semiHidden/>
    <w:unhideWhenUsed/>
    <w:rsid w:val="001C4BAE"/>
  </w:style>
  <w:style w:type="numbering" w:customStyle="1" w:styleId="NoList1251">
    <w:name w:val="No List1251"/>
    <w:next w:val="a2"/>
    <w:uiPriority w:val="99"/>
    <w:semiHidden/>
    <w:unhideWhenUsed/>
    <w:rsid w:val="001C4BAE"/>
  </w:style>
  <w:style w:type="numbering" w:customStyle="1" w:styleId="11511">
    <w:name w:val="リストなし1151"/>
    <w:next w:val="a2"/>
    <w:uiPriority w:val="99"/>
    <w:semiHidden/>
    <w:unhideWhenUsed/>
    <w:rsid w:val="001C4BAE"/>
  </w:style>
  <w:style w:type="numbering" w:customStyle="1" w:styleId="11512">
    <w:name w:val="无列表1151"/>
    <w:next w:val="a2"/>
    <w:semiHidden/>
    <w:rsid w:val="001C4BAE"/>
  </w:style>
  <w:style w:type="numbering" w:customStyle="1" w:styleId="NoList2151">
    <w:name w:val="No List2151"/>
    <w:next w:val="a2"/>
    <w:semiHidden/>
    <w:rsid w:val="001C4BAE"/>
  </w:style>
  <w:style w:type="numbering" w:customStyle="1" w:styleId="NoList3151">
    <w:name w:val="No List3151"/>
    <w:next w:val="a2"/>
    <w:uiPriority w:val="99"/>
    <w:semiHidden/>
    <w:rsid w:val="001C4BAE"/>
  </w:style>
  <w:style w:type="numbering" w:customStyle="1" w:styleId="12510">
    <w:name w:val="無清單1251"/>
    <w:next w:val="a2"/>
    <w:uiPriority w:val="99"/>
    <w:semiHidden/>
    <w:unhideWhenUsed/>
    <w:rsid w:val="001C4BAE"/>
  </w:style>
  <w:style w:type="numbering" w:customStyle="1" w:styleId="111510">
    <w:name w:val="無清單11151"/>
    <w:next w:val="a2"/>
    <w:uiPriority w:val="99"/>
    <w:semiHidden/>
    <w:unhideWhenUsed/>
    <w:rsid w:val="001C4BAE"/>
  </w:style>
  <w:style w:type="numbering" w:customStyle="1" w:styleId="NoList441">
    <w:name w:val="No List441"/>
    <w:next w:val="a2"/>
    <w:uiPriority w:val="99"/>
    <w:semiHidden/>
    <w:unhideWhenUsed/>
    <w:rsid w:val="001C4BAE"/>
  </w:style>
  <w:style w:type="numbering" w:customStyle="1" w:styleId="NoList11241">
    <w:name w:val="No List11241"/>
    <w:next w:val="a2"/>
    <w:uiPriority w:val="99"/>
    <w:semiHidden/>
    <w:unhideWhenUsed/>
    <w:rsid w:val="001C4BAE"/>
  </w:style>
  <w:style w:type="numbering" w:customStyle="1" w:styleId="NoList12141">
    <w:name w:val="No List12141"/>
    <w:next w:val="a2"/>
    <w:uiPriority w:val="99"/>
    <w:semiHidden/>
    <w:unhideWhenUsed/>
    <w:rsid w:val="001C4BAE"/>
  </w:style>
  <w:style w:type="numbering" w:customStyle="1" w:styleId="111411">
    <w:name w:val="リストなし11141"/>
    <w:next w:val="a2"/>
    <w:uiPriority w:val="99"/>
    <w:semiHidden/>
    <w:unhideWhenUsed/>
    <w:rsid w:val="001C4BAE"/>
  </w:style>
  <w:style w:type="numbering" w:customStyle="1" w:styleId="111412">
    <w:name w:val="无列表11141"/>
    <w:next w:val="a2"/>
    <w:semiHidden/>
    <w:rsid w:val="001C4BAE"/>
  </w:style>
  <w:style w:type="numbering" w:customStyle="1" w:styleId="NoList21141">
    <w:name w:val="No List21141"/>
    <w:next w:val="a2"/>
    <w:semiHidden/>
    <w:rsid w:val="001C4BAE"/>
  </w:style>
  <w:style w:type="numbering" w:customStyle="1" w:styleId="NoList31141">
    <w:name w:val="No List31141"/>
    <w:next w:val="a2"/>
    <w:uiPriority w:val="99"/>
    <w:semiHidden/>
    <w:rsid w:val="001C4BAE"/>
  </w:style>
  <w:style w:type="numbering" w:customStyle="1" w:styleId="NoList111141">
    <w:name w:val="No List111141"/>
    <w:next w:val="a2"/>
    <w:uiPriority w:val="99"/>
    <w:semiHidden/>
    <w:unhideWhenUsed/>
    <w:rsid w:val="001C4BAE"/>
  </w:style>
  <w:style w:type="numbering" w:customStyle="1" w:styleId="12141">
    <w:name w:val="無清單12141"/>
    <w:next w:val="a2"/>
    <w:uiPriority w:val="99"/>
    <w:semiHidden/>
    <w:unhideWhenUsed/>
    <w:rsid w:val="001C4BAE"/>
  </w:style>
  <w:style w:type="numbering" w:customStyle="1" w:styleId="1111410">
    <w:name w:val="無清單111141"/>
    <w:next w:val="a2"/>
    <w:uiPriority w:val="99"/>
    <w:semiHidden/>
    <w:unhideWhenUsed/>
    <w:rsid w:val="001C4BAE"/>
  </w:style>
  <w:style w:type="numbering" w:customStyle="1" w:styleId="NoList541">
    <w:name w:val="No List541"/>
    <w:next w:val="a2"/>
    <w:uiPriority w:val="99"/>
    <w:semiHidden/>
    <w:unhideWhenUsed/>
    <w:rsid w:val="001C4BAE"/>
  </w:style>
  <w:style w:type="numbering" w:customStyle="1" w:styleId="NoList1341">
    <w:name w:val="No List1341"/>
    <w:next w:val="a2"/>
    <w:uiPriority w:val="99"/>
    <w:semiHidden/>
    <w:unhideWhenUsed/>
    <w:rsid w:val="001C4BAE"/>
  </w:style>
  <w:style w:type="numbering" w:customStyle="1" w:styleId="12411">
    <w:name w:val="リストなし1241"/>
    <w:next w:val="a2"/>
    <w:uiPriority w:val="99"/>
    <w:semiHidden/>
    <w:unhideWhenUsed/>
    <w:rsid w:val="001C4BAE"/>
  </w:style>
  <w:style w:type="numbering" w:customStyle="1" w:styleId="12412">
    <w:name w:val="无列表1241"/>
    <w:next w:val="a2"/>
    <w:semiHidden/>
    <w:rsid w:val="001C4BAE"/>
  </w:style>
  <w:style w:type="numbering" w:customStyle="1" w:styleId="NoList2241">
    <w:name w:val="No List2241"/>
    <w:next w:val="a2"/>
    <w:semiHidden/>
    <w:rsid w:val="001C4BAE"/>
  </w:style>
  <w:style w:type="numbering" w:customStyle="1" w:styleId="NoList3241">
    <w:name w:val="No List3241"/>
    <w:next w:val="a2"/>
    <w:uiPriority w:val="99"/>
    <w:semiHidden/>
    <w:rsid w:val="001C4BAE"/>
  </w:style>
  <w:style w:type="numbering" w:customStyle="1" w:styleId="1341">
    <w:name w:val="無清單1341"/>
    <w:next w:val="a2"/>
    <w:uiPriority w:val="99"/>
    <w:semiHidden/>
    <w:unhideWhenUsed/>
    <w:rsid w:val="001C4BAE"/>
  </w:style>
  <w:style w:type="numbering" w:customStyle="1" w:styleId="112410">
    <w:name w:val="無清單11241"/>
    <w:next w:val="a2"/>
    <w:uiPriority w:val="99"/>
    <w:semiHidden/>
    <w:unhideWhenUsed/>
    <w:rsid w:val="001C4BAE"/>
  </w:style>
  <w:style w:type="numbering" w:customStyle="1" w:styleId="2141">
    <w:name w:val="无列表2141"/>
    <w:next w:val="a2"/>
    <w:uiPriority w:val="99"/>
    <w:semiHidden/>
    <w:unhideWhenUsed/>
    <w:rsid w:val="001C4BAE"/>
  </w:style>
  <w:style w:type="numbering" w:customStyle="1" w:styleId="NoList12231">
    <w:name w:val="No List12231"/>
    <w:next w:val="a2"/>
    <w:uiPriority w:val="99"/>
    <w:semiHidden/>
    <w:unhideWhenUsed/>
    <w:rsid w:val="001C4BAE"/>
  </w:style>
  <w:style w:type="numbering" w:customStyle="1" w:styleId="112311">
    <w:name w:val="リストなし11231"/>
    <w:next w:val="a2"/>
    <w:uiPriority w:val="99"/>
    <w:semiHidden/>
    <w:unhideWhenUsed/>
    <w:rsid w:val="001C4BAE"/>
  </w:style>
  <w:style w:type="numbering" w:customStyle="1" w:styleId="112312">
    <w:name w:val="无列表11231"/>
    <w:next w:val="a2"/>
    <w:semiHidden/>
    <w:rsid w:val="001C4BAE"/>
  </w:style>
  <w:style w:type="numbering" w:customStyle="1" w:styleId="NoList21231">
    <w:name w:val="No List21231"/>
    <w:next w:val="a2"/>
    <w:semiHidden/>
    <w:rsid w:val="001C4BAE"/>
  </w:style>
  <w:style w:type="numbering" w:customStyle="1" w:styleId="NoList31231">
    <w:name w:val="No List31231"/>
    <w:next w:val="a2"/>
    <w:uiPriority w:val="99"/>
    <w:semiHidden/>
    <w:rsid w:val="001C4BAE"/>
  </w:style>
  <w:style w:type="numbering" w:customStyle="1" w:styleId="NoList111241">
    <w:name w:val="No List111241"/>
    <w:next w:val="a2"/>
    <w:uiPriority w:val="99"/>
    <w:semiHidden/>
    <w:unhideWhenUsed/>
    <w:rsid w:val="001C4BAE"/>
  </w:style>
  <w:style w:type="numbering" w:customStyle="1" w:styleId="122310">
    <w:name w:val="無清單12231"/>
    <w:next w:val="a2"/>
    <w:uiPriority w:val="99"/>
    <w:semiHidden/>
    <w:unhideWhenUsed/>
    <w:rsid w:val="001C4BAE"/>
  </w:style>
  <w:style w:type="numbering" w:customStyle="1" w:styleId="1112310">
    <w:name w:val="無清單111231"/>
    <w:next w:val="a2"/>
    <w:uiPriority w:val="99"/>
    <w:semiHidden/>
    <w:unhideWhenUsed/>
    <w:rsid w:val="001C4BAE"/>
  </w:style>
  <w:style w:type="numbering" w:customStyle="1" w:styleId="31110">
    <w:name w:val="无列表3111"/>
    <w:next w:val="a2"/>
    <w:uiPriority w:val="99"/>
    <w:semiHidden/>
    <w:unhideWhenUsed/>
    <w:rsid w:val="001C4BAE"/>
  </w:style>
  <w:style w:type="numbering" w:customStyle="1" w:styleId="13211">
    <w:name w:val="无列表1321"/>
    <w:next w:val="a2"/>
    <w:semiHidden/>
    <w:rsid w:val="001C4BAE"/>
  </w:style>
  <w:style w:type="numbering" w:customStyle="1" w:styleId="NoList11321">
    <w:name w:val="No List11321"/>
    <w:next w:val="a2"/>
    <w:uiPriority w:val="99"/>
    <w:semiHidden/>
    <w:unhideWhenUsed/>
    <w:rsid w:val="001C4BAE"/>
  </w:style>
  <w:style w:type="numbering" w:customStyle="1" w:styleId="NoList41211">
    <w:name w:val="No List41211"/>
    <w:next w:val="a2"/>
    <w:uiPriority w:val="99"/>
    <w:semiHidden/>
    <w:unhideWhenUsed/>
    <w:rsid w:val="001C4BAE"/>
  </w:style>
  <w:style w:type="numbering" w:customStyle="1" w:styleId="2221">
    <w:name w:val="无列表2221"/>
    <w:next w:val="a2"/>
    <w:uiPriority w:val="99"/>
    <w:semiHidden/>
    <w:unhideWhenUsed/>
    <w:rsid w:val="001C4BAE"/>
  </w:style>
  <w:style w:type="numbering" w:customStyle="1" w:styleId="NoList121121">
    <w:name w:val="No List121121"/>
    <w:next w:val="a2"/>
    <w:uiPriority w:val="99"/>
    <w:semiHidden/>
    <w:unhideWhenUsed/>
    <w:rsid w:val="001C4BAE"/>
  </w:style>
  <w:style w:type="numbering" w:customStyle="1" w:styleId="1111211">
    <w:name w:val="リストなし111121"/>
    <w:next w:val="a2"/>
    <w:uiPriority w:val="99"/>
    <w:semiHidden/>
    <w:unhideWhenUsed/>
    <w:rsid w:val="001C4BAE"/>
  </w:style>
  <w:style w:type="numbering" w:customStyle="1" w:styleId="1111212">
    <w:name w:val="无列表111121"/>
    <w:next w:val="a2"/>
    <w:semiHidden/>
    <w:rsid w:val="001C4BAE"/>
  </w:style>
  <w:style w:type="numbering" w:customStyle="1" w:styleId="NoList211121">
    <w:name w:val="No List211121"/>
    <w:next w:val="a2"/>
    <w:semiHidden/>
    <w:rsid w:val="001C4BAE"/>
  </w:style>
  <w:style w:type="numbering" w:customStyle="1" w:styleId="NoList311121">
    <w:name w:val="No List311121"/>
    <w:next w:val="a2"/>
    <w:uiPriority w:val="99"/>
    <w:semiHidden/>
    <w:rsid w:val="001C4BAE"/>
  </w:style>
  <w:style w:type="numbering" w:customStyle="1" w:styleId="NoList1111121">
    <w:name w:val="No List1111121"/>
    <w:next w:val="a2"/>
    <w:uiPriority w:val="99"/>
    <w:semiHidden/>
    <w:unhideWhenUsed/>
    <w:rsid w:val="001C4BAE"/>
  </w:style>
  <w:style w:type="numbering" w:customStyle="1" w:styleId="1211210">
    <w:name w:val="無清單121121"/>
    <w:next w:val="a2"/>
    <w:uiPriority w:val="99"/>
    <w:semiHidden/>
    <w:unhideWhenUsed/>
    <w:rsid w:val="001C4BAE"/>
  </w:style>
  <w:style w:type="numbering" w:customStyle="1" w:styleId="11111210">
    <w:name w:val="無清單1111121"/>
    <w:next w:val="a2"/>
    <w:uiPriority w:val="99"/>
    <w:semiHidden/>
    <w:unhideWhenUsed/>
    <w:rsid w:val="001C4BAE"/>
  </w:style>
  <w:style w:type="numbering" w:customStyle="1" w:styleId="NoList13121">
    <w:name w:val="No List13121"/>
    <w:next w:val="a2"/>
    <w:uiPriority w:val="99"/>
    <w:semiHidden/>
    <w:unhideWhenUsed/>
    <w:rsid w:val="001C4BAE"/>
  </w:style>
  <w:style w:type="numbering" w:customStyle="1" w:styleId="121211">
    <w:name w:val="リストなし12121"/>
    <w:next w:val="a2"/>
    <w:uiPriority w:val="99"/>
    <w:semiHidden/>
    <w:unhideWhenUsed/>
    <w:rsid w:val="001C4BAE"/>
  </w:style>
  <w:style w:type="numbering" w:customStyle="1" w:styleId="121212">
    <w:name w:val="无列表12121"/>
    <w:next w:val="a2"/>
    <w:semiHidden/>
    <w:rsid w:val="001C4BAE"/>
  </w:style>
  <w:style w:type="numbering" w:customStyle="1" w:styleId="NoList22121">
    <w:name w:val="No List22121"/>
    <w:next w:val="a2"/>
    <w:semiHidden/>
    <w:rsid w:val="001C4BAE"/>
  </w:style>
  <w:style w:type="numbering" w:customStyle="1" w:styleId="NoList32121">
    <w:name w:val="No List32121"/>
    <w:next w:val="a2"/>
    <w:uiPriority w:val="99"/>
    <w:semiHidden/>
    <w:rsid w:val="001C4BAE"/>
  </w:style>
  <w:style w:type="numbering" w:customStyle="1" w:styleId="NoList112121">
    <w:name w:val="No List112121"/>
    <w:next w:val="a2"/>
    <w:uiPriority w:val="99"/>
    <w:semiHidden/>
    <w:unhideWhenUsed/>
    <w:rsid w:val="001C4BAE"/>
  </w:style>
  <w:style w:type="numbering" w:customStyle="1" w:styleId="131210">
    <w:name w:val="無清單13121"/>
    <w:next w:val="a2"/>
    <w:uiPriority w:val="99"/>
    <w:semiHidden/>
    <w:unhideWhenUsed/>
    <w:rsid w:val="001C4BAE"/>
  </w:style>
  <w:style w:type="numbering" w:customStyle="1" w:styleId="1121210">
    <w:name w:val="無清單112121"/>
    <w:next w:val="a2"/>
    <w:uiPriority w:val="99"/>
    <w:semiHidden/>
    <w:unhideWhenUsed/>
    <w:rsid w:val="001C4BAE"/>
  </w:style>
  <w:style w:type="numbering" w:customStyle="1" w:styleId="21121">
    <w:name w:val="无列表21121"/>
    <w:next w:val="a2"/>
    <w:uiPriority w:val="99"/>
    <w:semiHidden/>
    <w:unhideWhenUsed/>
    <w:rsid w:val="001C4BAE"/>
  </w:style>
  <w:style w:type="numbering" w:customStyle="1" w:styleId="NoList122121">
    <w:name w:val="No List122121"/>
    <w:next w:val="a2"/>
    <w:uiPriority w:val="99"/>
    <w:semiHidden/>
    <w:unhideWhenUsed/>
    <w:rsid w:val="001C4BAE"/>
  </w:style>
  <w:style w:type="numbering" w:customStyle="1" w:styleId="1121211">
    <w:name w:val="リストなし112121"/>
    <w:next w:val="a2"/>
    <w:uiPriority w:val="99"/>
    <w:semiHidden/>
    <w:unhideWhenUsed/>
    <w:rsid w:val="001C4BAE"/>
  </w:style>
  <w:style w:type="numbering" w:customStyle="1" w:styleId="1121212">
    <w:name w:val="无列表112121"/>
    <w:next w:val="a2"/>
    <w:semiHidden/>
    <w:rsid w:val="001C4BAE"/>
  </w:style>
  <w:style w:type="numbering" w:customStyle="1" w:styleId="NoList212121">
    <w:name w:val="No List212121"/>
    <w:next w:val="a2"/>
    <w:semiHidden/>
    <w:rsid w:val="001C4BAE"/>
  </w:style>
  <w:style w:type="numbering" w:customStyle="1" w:styleId="NoList312121">
    <w:name w:val="No List312121"/>
    <w:next w:val="a2"/>
    <w:uiPriority w:val="99"/>
    <w:semiHidden/>
    <w:rsid w:val="001C4BAE"/>
  </w:style>
  <w:style w:type="numbering" w:customStyle="1" w:styleId="NoList1112121">
    <w:name w:val="No List1112121"/>
    <w:next w:val="a2"/>
    <w:uiPriority w:val="99"/>
    <w:semiHidden/>
    <w:unhideWhenUsed/>
    <w:rsid w:val="001C4BAE"/>
  </w:style>
  <w:style w:type="numbering" w:customStyle="1" w:styleId="122121">
    <w:name w:val="無清單122121"/>
    <w:next w:val="a2"/>
    <w:uiPriority w:val="99"/>
    <w:semiHidden/>
    <w:unhideWhenUsed/>
    <w:rsid w:val="001C4BAE"/>
  </w:style>
  <w:style w:type="numbering" w:customStyle="1" w:styleId="1112121">
    <w:name w:val="無清單1112121"/>
    <w:next w:val="a2"/>
    <w:uiPriority w:val="99"/>
    <w:semiHidden/>
    <w:unhideWhenUsed/>
    <w:rsid w:val="001C4BAE"/>
  </w:style>
  <w:style w:type="numbering" w:customStyle="1" w:styleId="131111">
    <w:name w:val="无列表13111"/>
    <w:next w:val="a2"/>
    <w:semiHidden/>
    <w:rsid w:val="001C4BAE"/>
  </w:style>
  <w:style w:type="numbering" w:customStyle="1" w:styleId="NoList411111">
    <w:name w:val="No List411111"/>
    <w:next w:val="a2"/>
    <w:uiPriority w:val="99"/>
    <w:semiHidden/>
    <w:unhideWhenUsed/>
    <w:rsid w:val="001C4BAE"/>
  </w:style>
  <w:style w:type="numbering" w:customStyle="1" w:styleId="22111">
    <w:name w:val="无列表22111"/>
    <w:next w:val="a2"/>
    <w:uiPriority w:val="99"/>
    <w:semiHidden/>
    <w:unhideWhenUsed/>
    <w:rsid w:val="001C4BAE"/>
  </w:style>
  <w:style w:type="numbering" w:customStyle="1" w:styleId="NoList12111111">
    <w:name w:val="No List12111111"/>
    <w:next w:val="a2"/>
    <w:uiPriority w:val="99"/>
    <w:semiHidden/>
    <w:unhideWhenUsed/>
    <w:rsid w:val="001C4BAE"/>
  </w:style>
  <w:style w:type="numbering" w:customStyle="1" w:styleId="11111112">
    <w:name w:val="リストなし1111111"/>
    <w:next w:val="a2"/>
    <w:uiPriority w:val="99"/>
    <w:semiHidden/>
    <w:unhideWhenUsed/>
    <w:rsid w:val="001C4BAE"/>
  </w:style>
  <w:style w:type="numbering" w:customStyle="1" w:styleId="111111110">
    <w:name w:val="无列表11111111"/>
    <w:next w:val="a2"/>
    <w:semiHidden/>
    <w:rsid w:val="001C4BAE"/>
  </w:style>
  <w:style w:type="numbering" w:customStyle="1" w:styleId="NoList21111111">
    <w:name w:val="No List21111111"/>
    <w:next w:val="a2"/>
    <w:semiHidden/>
    <w:rsid w:val="001C4BAE"/>
  </w:style>
  <w:style w:type="numbering" w:customStyle="1" w:styleId="NoList31111111">
    <w:name w:val="No List31111111"/>
    <w:next w:val="a2"/>
    <w:uiPriority w:val="99"/>
    <w:semiHidden/>
    <w:rsid w:val="001C4BAE"/>
  </w:style>
  <w:style w:type="numbering" w:customStyle="1" w:styleId="NoList111111111">
    <w:name w:val="No List111111111"/>
    <w:next w:val="a2"/>
    <w:uiPriority w:val="99"/>
    <w:semiHidden/>
    <w:unhideWhenUsed/>
    <w:rsid w:val="001C4BAE"/>
  </w:style>
  <w:style w:type="numbering" w:customStyle="1" w:styleId="1211111">
    <w:name w:val="無清單1211111"/>
    <w:next w:val="a2"/>
    <w:uiPriority w:val="99"/>
    <w:semiHidden/>
    <w:unhideWhenUsed/>
    <w:rsid w:val="001C4BAE"/>
  </w:style>
  <w:style w:type="numbering" w:customStyle="1" w:styleId="111111111">
    <w:name w:val="無清單11111111"/>
    <w:next w:val="a2"/>
    <w:uiPriority w:val="99"/>
    <w:semiHidden/>
    <w:unhideWhenUsed/>
    <w:rsid w:val="001C4BAE"/>
  </w:style>
  <w:style w:type="numbering" w:customStyle="1" w:styleId="NoList1311111">
    <w:name w:val="No List1311111"/>
    <w:next w:val="a2"/>
    <w:uiPriority w:val="99"/>
    <w:semiHidden/>
    <w:unhideWhenUsed/>
    <w:rsid w:val="001C4BAE"/>
  </w:style>
  <w:style w:type="numbering" w:customStyle="1" w:styleId="1211110">
    <w:name w:val="リストなし121111"/>
    <w:next w:val="a2"/>
    <w:uiPriority w:val="99"/>
    <w:semiHidden/>
    <w:unhideWhenUsed/>
    <w:rsid w:val="001C4BAE"/>
  </w:style>
  <w:style w:type="numbering" w:customStyle="1" w:styleId="1211112">
    <w:name w:val="无列表121111"/>
    <w:next w:val="a2"/>
    <w:semiHidden/>
    <w:rsid w:val="001C4BAE"/>
  </w:style>
  <w:style w:type="numbering" w:customStyle="1" w:styleId="NoList2211111">
    <w:name w:val="No List2211111"/>
    <w:next w:val="a2"/>
    <w:semiHidden/>
    <w:rsid w:val="001C4BAE"/>
  </w:style>
  <w:style w:type="numbering" w:customStyle="1" w:styleId="NoList3211111">
    <w:name w:val="No List3211111"/>
    <w:next w:val="a2"/>
    <w:uiPriority w:val="99"/>
    <w:semiHidden/>
    <w:rsid w:val="001C4BAE"/>
  </w:style>
  <w:style w:type="numbering" w:customStyle="1" w:styleId="NoList11211111">
    <w:name w:val="No List11211111"/>
    <w:next w:val="a2"/>
    <w:uiPriority w:val="99"/>
    <w:semiHidden/>
    <w:unhideWhenUsed/>
    <w:rsid w:val="001C4BAE"/>
  </w:style>
  <w:style w:type="numbering" w:customStyle="1" w:styleId="1311110">
    <w:name w:val="無清單131111"/>
    <w:next w:val="a2"/>
    <w:uiPriority w:val="99"/>
    <w:semiHidden/>
    <w:unhideWhenUsed/>
    <w:rsid w:val="001C4BAE"/>
  </w:style>
  <w:style w:type="numbering" w:customStyle="1" w:styleId="11211110">
    <w:name w:val="無清單1121111"/>
    <w:next w:val="a2"/>
    <w:uiPriority w:val="99"/>
    <w:semiHidden/>
    <w:unhideWhenUsed/>
    <w:rsid w:val="001C4BAE"/>
  </w:style>
  <w:style w:type="numbering" w:customStyle="1" w:styleId="2111111">
    <w:name w:val="无列表2111111"/>
    <w:next w:val="a2"/>
    <w:uiPriority w:val="99"/>
    <w:semiHidden/>
    <w:unhideWhenUsed/>
    <w:rsid w:val="001C4BAE"/>
  </w:style>
  <w:style w:type="numbering" w:customStyle="1" w:styleId="NoList1221111">
    <w:name w:val="No List1221111"/>
    <w:next w:val="a2"/>
    <w:uiPriority w:val="99"/>
    <w:semiHidden/>
    <w:unhideWhenUsed/>
    <w:rsid w:val="001C4BAE"/>
  </w:style>
  <w:style w:type="numbering" w:customStyle="1" w:styleId="11211111">
    <w:name w:val="リストなし1121111"/>
    <w:next w:val="a2"/>
    <w:uiPriority w:val="99"/>
    <w:semiHidden/>
    <w:unhideWhenUsed/>
    <w:rsid w:val="001C4BAE"/>
  </w:style>
  <w:style w:type="numbering" w:customStyle="1" w:styleId="11211112">
    <w:name w:val="无列表1121111"/>
    <w:next w:val="a2"/>
    <w:semiHidden/>
    <w:rsid w:val="001C4BAE"/>
  </w:style>
  <w:style w:type="numbering" w:customStyle="1" w:styleId="NoList21211111">
    <w:name w:val="No List21211111"/>
    <w:next w:val="a2"/>
    <w:semiHidden/>
    <w:rsid w:val="001C4BAE"/>
  </w:style>
  <w:style w:type="numbering" w:customStyle="1" w:styleId="NoList31211111">
    <w:name w:val="No List31211111"/>
    <w:next w:val="a2"/>
    <w:uiPriority w:val="99"/>
    <w:semiHidden/>
    <w:rsid w:val="001C4BAE"/>
  </w:style>
  <w:style w:type="numbering" w:customStyle="1" w:styleId="NoList111211111">
    <w:name w:val="No List111211111"/>
    <w:next w:val="a2"/>
    <w:uiPriority w:val="99"/>
    <w:semiHidden/>
    <w:unhideWhenUsed/>
    <w:rsid w:val="001C4BAE"/>
  </w:style>
  <w:style w:type="numbering" w:customStyle="1" w:styleId="1221111">
    <w:name w:val="無清單1221111"/>
    <w:next w:val="a2"/>
    <w:uiPriority w:val="99"/>
    <w:semiHidden/>
    <w:unhideWhenUsed/>
    <w:rsid w:val="001C4BAE"/>
  </w:style>
  <w:style w:type="numbering" w:customStyle="1" w:styleId="11121111">
    <w:name w:val="無清單11121111"/>
    <w:next w:val="a2"/>
    <w:uiPriority w:val="99"/>
    <w:semiHidden/>
    <w:unhideWhenUsed/>
    <w:rsid w:val="001C4BAE"/>
  </w:style>
  <w:style w:type="numbering" w:customStyle="1" w:styleId="122114">
    <w:name w:val="无列表12211"/>
    <w:next w:val="a2"/>
    <w:semiHidden/>
    <w:rsid w:val="001C4BAE"/>
  </w:style>
  <w:style w:type="numbering" w:customStyle="1" w:styleId="NoList10">
    <w:name w:val="No List10"/>
    <w:next w:val="a2"/>
    <w:uiPriority w:val="99"/>
    <w:semiHidden/>
    <w:unhideWhenUsed/>
    <w:rsid w:val="001C4BAE"/>
  </w:style>
  <w:style w:type="numbering" w:customStyle="1" w:styleId="NoList18">
    <w:name w:val="No List18"/>
    <w:next w:val="a2"/>
    <w:uiPriority w:val="99"/>
    <w:semiHidden/>
    <w:unhideWhenUsed/>
    <w:rsid w:val="001C4BAE"/>
  </w:style>
  <w:style w:type="numbering" w:customStyle="1" w:styleId="172">
    <w:name w:val="リストなし17"/>
    <w:next w:val="a2"/>
    <w:uiPriority w:val="99"/>
    <w:semiHidden/>
    <w:unhideWhenUsed/>
    <w:rsid w:val="001C4BAE"/>
  </w:style>
  <w:style w:type="numbering" w:customStyle="1" w:styleId="173">
    <w:name w:val="无列表17"/>
    <w:next w:val="a2"/>
    <w:semiHidden/>
    <w:rsid w:val="001C4BAE"/>
  </w:style>
  <w:style w:type="numbering" w:customStyle="1" w:styleId="NoList27">
    <w:name w:val="No List27"/>
    <w:next w:val="a2"/>
    <w:semiHidden/>
    <w:rsid w:val="001C4BAE"/>
  </w:style>
  <w:style w:type="numbering" w:customStyle="1" w:styleId="NoList37">
    <w:name w:val="No List37"/>
    <w:next w:val="a2"/>
    <w:uiPriority w:val="99"/>
    <w:semiHidden/>
    <w:rsid w:val="001C4BAE"/>
  </w:style>
  <w:style w:type="numbering" w:customStyle="1" w:styleId="NoList118">
    <w:name w:val="No List118"/>
    <w:next w:val="a2"/>
    <w:uiPriority w:val="99"/>
    <w:semiHidden/>
    <w:unhideWhenUsed/>
    <w:rsid w:val="001C4BAE"/>
  </w:style>
  <w:style w:type="numbering" w:customStyle="1" w:styleId="181">
    <w:name w:val="無清單18"/>
    <w:next w:val="a2"/>
    <w:uiPriority w:val="99"/>
    <w:semiHidden/>
    <w:unhideWhenUsed/>
    <w:rsid w:val="001C4BAE"/>
  </w:style>
  <w:style w:type="numbering" w:customStyle="1" w:styleId="1170">
    <w:name w:val="無清單117"/>
    <w:next w:val="a2"/>
    <w:uiPriority w:val="99"/>
    <w:semiHidden/>
    <w:unhideWhenUsed/>
    <w:rsid w:val="001C4BAE"/>
  </w:style>
  <w:style w:type="numbering" w:customStyle="1" w:styleId="NoList46">
    <w:name w:val="No List46"/>
    <w:next w:val="a2"/>
    <w:uiPriority w:val="99"/>
    <w:semiHidden/>
    <w:unhideWhenUsed/>
    <w:rsid w:val="001C4BAE"/>
  </w:style>
  <w:style w:type="numbering" w:customStyle="1" w:styleId="NoList127">
    <w:name w:val="No List127"/>
    <w:next w:val="a2"/>
    <w:uiPriority w:val="99"/>
    <w:semiHidden/>
    <w:unhideWhenUsed/>
    <w:rsid w:val="001C4BAE"/>
  </w:style>
  <w:style w:type="numbering" w:customStyle="1" w:styleId="1171">
    <w:name w:val="リストなし117"/>
    <w:next w:val="a2"/>
    <w:uiPriority w:val="99"/>
    <w:semiHidden/>
    <w:unhideWhenUsed/>
    <w:rsid w:val="001C4BAE"/>
  </w:style>
  <w:style w:type="numbering" w:customStyle="1" w:styleId="1172">
    <w:name w:val="无列表117"/>
    <w:next w:val="a2"/>
    <w:semiHidden/>
    <w:rsid w:val="001C4BAE"/>
  </w:style>
  <w:style w:type="numbering" w:customStyle="1" w:styleId="NoList217">
    <w:name w:val="No List217"/>
    <w:next w:val="a2"/>
    <w:semiHidden/>
    <w:rsid w:val="001C4BAE"/>
  </w:style>
  <w:style w:type="numbering" w:customStyle="1" w:styleId="NoList317">
    <w:name w:val="No List317"/>
    <w:next w:val="a2"/>
    <w:uiPriority w:val="99"/>
    <w:semiHidden/>
    <w:rsid w:val="001C4BAE"/>
  </w:style>
  <w:style w:type="numbering" w:customStyle="1" w:styleId="NoList1117">
    <w:name w:val="No List1117"/>
    <w:next w:val="a2"/>
    <w:uiPriority w:val="99"/>
    <w:semiHidden/>
    <w:unhideWhenUsed/>
    <w:rsid w:val="001C4BAE"/>
  </w:style>
  <w:style w:type="numbering" w:customStyle="1" w:styleId="1270">
    <w:name w:val="無清單127"/>
    <w:next w:val="a2"/>
    <w:uiPriority w:val="99"/>
    <w:semiHidden/>
    <w:unhideWhenUsed/>
    <w:rsid w:val="001C4BAE"/>
  </w:style>
  <w:style w:type="numbering" w:customStyle="1" w:styleId="1117">
    <w:name w:val="無清單1117"/>
    <w:next w:val="a2"/>
    <w:uiPriority w:val="99"/>
    <w:semiHidden/>
    <w:unhideWhenUsed/>
    <w:rsid w:val="001C4BAE"/>
  </w:style>
  <w:style w:type="numbering" w:customStyle="1" w:styleId="260">
    <w:name w:val="无列表26"/>
    <w:next w:val="a2"/>
    <w:uiPriority w:val="99"/>
    <w:semiHidden/>
    <w:unhideWhenUsed/>
    <w:rsid w:val="001C4BAE"/>
  </w:style>
  <w:style w:type="numbering" w:customStyle="1" w:styleId="NoList1216">
    <w:name w:val="No List1216"/>
    <w:next w:val="a2"/>
    <w:uiPriority w:val="99"/>
    <w:semiHidden/>
    <w:unhideWhenUsed/>
    <w:rsid w:val="001C4BAE"/>
  </w:style>
  <w:style w:type="numbering" w:customStyle="1" w:styleId="11162">
    <w:name w:val="リストなし1116"/>
    <w:next w:val="a2"/>
    <w:uiPriority w:val="99"/>
    <w:semiHidden/>
    <w:unhideWhenUsed/>
    <w:rsid w:val="001C4BAE"/>
  </w:style>
  <w:style w:type="numbering" w:customStyle="1" w:styleId="11163">
    <w:name w:val="无列表1116"/>
    <w:next w:val="a2"/>
    <w:semiHidden/>
    <w:rsid w:val="001C4BAE"/>
  </w:style>
  <w:style w:type="numbering" w:customStyle="1" w:styleId="NoList2116">
    <w:name w:val="No List2116"/>
    <w:next w:val="a2"/>
    <w:semiHidden/>
    <w:rsid w:val="001C4BAE"/>
  </w:style>
  <w:style w:type="numbering" w:customStyle="1" w:styleId="NoList3116">
    <w:name w:val="No List3116"/>
    <w:next w:val="a2"/>
    <w:uiPriority w:val="99"/>
    <w:semiHidden/>
    <w:rsid w:val="001C4BAE"/>
  </w:style>
  <w:style w:type="numbering" w:customStyle="1" w:styleId="NoList11116">
    <w:name w:val="No List11116"/>
    <w:next w:val="a2"/>
    <w:uiPriority w:val="99"/>
    <w:semiHidden/>
    <w:unhideWhenUsed/>
    <w:rsid w:val="001C4BAE"/>
  </w:style>
  <w:style w:type="numbering" w:customStyle="1" w:styleId="1216">
    <w:name w:val="無清單1216"/>
    <w:next w:val="a2"/>
    <w:uiPriority w:val="99"/>
    <w:semiHidden/>
    <w:unhideWhenUsed/>
    <w:rsid w:val="001C4BAE"/>
  </w:style>
  <w:style w:type="numbering" w:customStyle="1" w:styleId="11116">
    <w:name w:val="無清單11116"/>
    <w:next w:val="a2"/>
    <w:uiPriority w:val="99"/>
    <w:semiHidden/>
    <w:unhideWhenUsed/>
    <w:rsid w:val="001C4BAE"/>
  </w:style>
  <w:style w:type="numbering" w:customStyle="1" w:styleId="NoList56">
    <w:name w:val="No List56"/>
    <w:next w:val="a2"/>
    <w:uiPriority w:val="99"/>
    <w:semiHidden/>
    <w:unhideWhenUsed/>
    <w:rsid w:val="001C4BAE"/>
  </w:style>
  <w:style w:type="numbering" w:customStyle="1" w:styleId="NoList136">
    <w:name w:val="No List136"/>
    <w:next w:val="a2"/>
    <w:uiPriority w:val="99"/>
    <w:semiHidden/>
    <w:unhideWhenUsed/>
    <w:rsid w:val="001C4BAE"/>
  </w:style>
  <w:style w:type="numbering" w:customStyle="1" w:styleId="1262">
    <w:name w:val="リストなし126"/>
    <w:next w:val="a2"/>
    <w:uiPriority w:val="99"/>
    <w:semiHidden/>
    <w:unhideWhenUsed/>
    <w:rsid w:val="001C4BAE"/>
  </w:style>
  <w:style w:type="numbering" w:customStyle="1" w:styleId="1263">
    <w:name w:val="无列表126"/>
    <w:next w:val="a2"/>
    <w:semiHidden/>
    <w:rsid w:val="001C4BAE"/>
  </w:style>
  <w:style w:type="numbering" w:customStyle="1" w:styleId="NoList226">
    <w:name w:val="No List226"/>
    <w:next w:val="a2"/>
    <w:semiHidden/>
    <w:rsid w:val="001C4BAE"/>
  </w:style>
  <w:style w:type="numbering" w:customStyle="1" w:styleId="NoList326">
    <w:name w:val="No List326"/>
    <w:next w:val="a2"/>
    <w:uiPriority w:val="99"/>
    <w:semiHidden/>
    <w:rsid w:val="001C4BAE"/>
  </w:style>
  <w:style w:type="numbering" w:customStyle="1" w:styleId="NoList1126">
    <w:name w:val="No List1126"/>
    <w:next w:val="a2"/>
    <w:uiPriority w:val="99"/>
    <w:semiHidden/>
    <w:unhideWhenUsed/>
    <w:rsid w:val="001C4BAE"/>
  </w:style>
  <w:style w:type="numbering" w:customStyle="1" w:styleId="136">
    <w:name w:val="無清單136"/>
    <w:next w:val="a2"/>
    <w:uiPriority w:val="99"/>
    <w:semiHidden/>
    <w:unhideWhenUsed/>
    <w:rsid w:val="001C4BAE"/>
  </w:style>
  <w:style w:type="numbering" w:customStyle="1" w:styleId="1126">
    <w:name w:val="無清單1126"/>
    <w:next w:val="a2"/>
    <w:uiPriority w:val="99"/>
    <w:semiHidden/>
    <w:unhideWhenUsed/>
    <w:rsid w:val="001C4BAE"/>
  </w:style>
  <w:style w:type="numbering" w:customStyle="1" w:styleId="2160">
    <w:name w:val="无列表216"/>
    <w:next w:val="a2"/>
    <w:uiPriority w:val="99"/>
    <w:semiHidden/>
    <w:unhideWhenUsed/>
    <w:rsid w:val="001C4BAE"/>
  </w:style>
  <w:style w:type="numbering" w:customStyle="1" w:styleId="NoList1225">
    <w:name w:val="No List1225"/>
    <w:next w:val="a2"/>
    <w:uiPriority w:val="99"/>
    <w:semiHidden/>
    <w:unhideWhenUsed/>
    <w:rsid w:val="001C4BAE"/>
  </w:style>
  <w:style w:type="numbering" w:customStyle="1" w:styleId="11252">
    <w:name w:val="リストなし1125"/>
    <w:next w:val="a2"/>
    <w:uiPriority w:val="99"/>
    <w:semiHidden/>
    <w:unhideWhenUsed/>
    <w:rsid w:val="001C4BAE"/>
  </w:style>
  <w:style w:type="numbering" w:customStyle="1" w:styleId="11253">
    <w:name w:val="无列表1125"/>
    <w:next w:val="a2"/>
    <w:semiHidden/>
    <w:rsid w:val="001C4BAE"/>
  </w:style>
  <w:style w:type="numbering" w:customStyle="1" w:styleId="NoList2125">
    <w:name w:val="No List2125"/>
    <w:next w:val="a2"/>
    <w:semiHidden/>
    <w:rsid w:val="001C4BAE"/>
  </w:style>
  <w:style w:type="numbering" w:customStyle="1" w:styleId="NoList3125">
    <w:name w:val="No List3125"/>
    <w:next w:val="a2"/>
    <w:uiPriority w:val="99"/>
    <w:semiHidden/>
    <w:rsid w:val="001C4BAE"/>
  </w:style>
  <w:style w:type="numbering" w:customStyle="1" w:styleId="NoList11126">
    <w:name w:val="No List11126"/>
    <w:next w:val="a2"/>
    <w:uiPriority w:val="99"/>
    <w:semiHidden/>
    <w:unhideWhenUsed/>
    <w:rsid w:val="001C4BAE"/>
  </w:style>
  <w:style w:type="numbering" w:customStyle="1" w:styleId="12250">
    <w:name w:val="無清單1225"/>
    <w:next w:val="a2"/>
    <w:uiPriority w:val="99"/>
    <w:semiHidden/>
    <w:unhideWhenUsed/>
    <w:rsid w:val="001C4BAE"/>
  </w:style>
  <w:style w:type="numbering" w:customStyle="1" w:styleId="11125">
    <w:name w:val="無清單11125"/>
    <w:next w:val="a2"/>
    <w:uiPriority w:val="99"/>
    <w:semiHidden/>
    <w:unhideWhenUsed/>
    <w:rsid w:val="001C4BAE"/>
  </w:style>
  <w:style w:type="numbering" w:customStyle="1" w:styleId="NoList64">
    <w:name w:val="No List64"/>
    <w:next w:val="a2"/>
    <w:uiPriority w:val="99"/>
    <w:semiHidden/>
    <w:unhideWhenUsed/>
    <w:rsid w:val="001C4BAE"/>
  </w:style>
  <w:style w:type="numbering" w:customStyle="1" w:styleId="NoList144">
    <w:name w:val="No List144"/>
    <w:next w:val="a2"/>
    <w:uiPriority w:val="99"/>
    <w:semiHidden/>
    <w:unhideWhenUsed/>
    <w:rsid w:val="001C4BAE"/>
  </w:style>
  <w:style w:type="numbering" w:customStyle="1" w:styleId="1342">
    <w:name w:val="リストなし134"/>
    <w:next w:val="a2"/>
    <w:uiPriority w:val="99"/>
    <w:semiHidden/>
    <w:unhideWhenUsed/>
    <w:rsid w:val="001C4BAE"/>
  </w:style>
  <w:style w:type="numbering" w:customStyle="1" w:styleId="1343">
    <w:name w:val="无列表134"/>
    <w:next w:val="a2"/>
    <w:semiHidden/>
    <w:rsid w:val="001C4BAE"/>
  </w:style>
  <w:style w:type="numbering" w:customStyle="1" w:styleId="NoList234">
    <w:name w:val="No List234"/>
    <w:next w:val="a2"/>
    <w:semiHidden/>
    <w:rsid w:val="001C4BAE"/>
  </w:style>
  <w:style w:type="numbering" w:customStyle="1" w:styleId="NoList334">
    <w:name w:val="No List334"/>
    <w:next w:val="a2"/>
    <w:uiPriority w:val="99"/>
    <w:semiHidden/>
    <w:rsid w:val="001C4BAE"/>
  </w:style>
  <w:style w:type="numbering" w:customStyle="1" w:styleId="NoList1134">
    <w:name w:val="No List1134"/>
    <w:next w:val="a2"/>
    <w:uiPriority w:val="99"/>
    <w:semiHidden/>
    <w:unhideWhenUsed/>
    <w:rsid w:val="001C4BAE"/>
  </w:style>
  <w:style w:type="numbering" w:customStyle="1" w:styleId="1441">
    <w:name w:val="無清單144"/>
    <w:next w:val="a2"/>
    <w:uiPriority w:val="99"/>
    <w:semiHidden/>
    <w:unhideWhenUsed/>
    <w:rsid w:val="001C4BAE"/>
  </w:style>
  <w:style w:type="numbering" w:customStyle="1" w:styleId="11341">
    <w:name w:val="無清單1134"/>
    <w:next w:val="a2"/>
    <w:uiPriority w:val="99"/>
    <w:semiHidden/>
    <w:unhideWhenUsed/>
    <w:rsid w:val="001C4BAE"/>
  </w:style>
  <w:style w:type="numbering" w:customStyle="1" w:styleId="224">
    <w:name w:val="无列表224"/>
    <w:next w:val="a2"/>
    <w:uiPriority w:val="99"/>
    <w:semiHidden/>
    <w:unhideWhenUsed/>
    <w:rsid w:val="001C4BAE"/>
  </w:style>
  <w:style w:type="numbering" w:customStyle="1" w:styleId="NoList1234">
    <w:name w:val="No List1234"/>
    <w:next w:val="a2"/>
    <w:uiPriority w:val="99"/>
    <w:semiHidden/>
    <w:unhideWhenUsed/>
    <w:rsid w:val="001C4BAE"/>
  </w:style>
  <w:style w:type="numbering" w:customStyle="1" w:styleId="11342">
    <w:name w:val="リストなし1134"/>
    <w:next w:val="a2"/>
    <w:uiPriority w:val="99"/>
    <w:semiHidden/>
    <w:unhideWhenUsed/>
    <w:rsid w:val="001C4BAE"/>
  </w:style>
  <w:style w:type="numbering" w:customStyle="1" w:styleId="11343">
    <w:name w:val="无列表1134"/>
    <w:next w:val="a2"/>
    <w:semiHidden/>
    <w:rsid w:val="001C4BAE"/>
  </w:style>
  <w:style w:type="numbering" w:customStyle="1" w:styleId="NoList2134">
    <w:name w:val="No List2134"/>
    <w:next w:val="a2"/>
    <w:semiHidden/>
    <w:rsid w:val="001C4BAE"/>
  </w:style>
  <w:style w:type="numbering" w:customStyle="1" w:styleId="NoList3134">
    <w:name w:val="No List3134"/>
    <w:next w:val="a2"/>
    <w:uiPriority w:val="99"/>
    <w:semiHidden/>
    <w:rsid w:val="001C4BAE"/>
  </w:style>
  <w:style w:type="numbering" w:customStyle="1" w:styleId="NoList11134">
    <w:name w:val="No List11134"/>
    <w:next w:val="a2"/>
    <w:uiPriority w:val="99"/>
    <w:semiHidden/>
    <w:unhideWhenUsed/>
    <w:rsid w:val="001C4BAE"/>
  </w:style>
  <w:style w:type="numbering" w:customStyle="1" w:styleId="12341">
    <w:name w:val="無清單1234"/>
    <w:next w:val="a2"/>
    <w:uiPriority w:val="99"/>
    <w:semiHidden/>
    <w:unhideWhenUsed/>
    <w:rsid w:val="001C4BAE"/>
  </w:style>
  <w:style w:type="numbering" w:customStyle="1" w:styleId="111340">
    <w:name w:val="無清單11134"/>
    <w:next w:val="a2"/>
    <w:uiPriority w:val="99"/>
    <w:semiHidden/>
    <w:unhideWhenUsed/>
    <w:rsid w:val="001C4BAE"/>
  </w:style>
  <w:style w:type="numbering" w:customStyle="1" w:styleId="NoList414">
    <w:name w:val="No List414"/>
    <w:next w:val="a2"/>
    <w:uiPriority w:val="99"/>
    <w:semiHidden/>
    <w:unhideWhenUsed/>
    <w:rsid w:val="001C4BAE"/>
  </w:style>
  <w:style w:type="numbering" w:customStyle="1" w:styleId="NoList12114">
    <w:name w:val="No List12114"/>
    <w:next w:val="a2"/>
    <w:uiPriority w:val="99"/>
    <w:semiHidden/>
    <w:unhideWhenUsed/>
    <w:rsid w:val="001C4BAE"/>
  </w:style>
  <w:style w:type="numbering" w:customStyle="1" w:styleId="111142">
    <w:name w:val="リストなし11114"/>
    <w:next w:val="a2"/>
    <w:uiPriority w:val="99"/>
    <w:semiHidden/>
    <w:unhideWhenUsed/>
    <w:rsid w:val="001C4BAE"/>
  </w:style>
  <w:style w:type="numbering" w:customStyle="1" w:styleId="111143">
    <w:name w:val="无列表11114"/>
    <w:next w:val="a2"/>
    <w:semiHidden/>
    <w:rsid w:val="001C4BAE"/>
  </w:style>
  <w:style w:type="numbering" w:customStyle="1" w:styleId="NoList21114">
    <w:name w:val="No List21114"/>
    <w:next w:val="a2"/>
    <w:semiHidden/>
    <w:rsid w:val="001C4BAE"/>
  </w:style>
  <w:style w:type="numbering" w:customStyle="1" w:styleId="NoList31114">
    <w:name w:val="No List31114"/>
    <w:next w:val="a2"/>
    <w:uiPriority w:val="99"/>
    <w:semiHidden/>
    <w:rsid w:val="001C4BAE"/>
  </w:style>
  <w:style w:type="numbering" w:customStyle="1" w:styleId="NoList111114">
    <w:name w:val="No List111114"/>
    <w:next w:val="a2"/>
    <w:uiPriority w:val="99"/>
    <w:semiHidden/>
    <w:unhideWhenUsed/>
    <w:rsid w:val="001C4BAE"/>
  </w:style>
  <w:style w:type="numbering" w:customStyle="1" w:styleId="12114">
    <w:name w:val="無清單12114"/>
    <w:next w:val="a2"/>
    <w:uiPriority w:val="99"/>
    <w:semiHidden/>
    <w:unhideWhenUsed/>
    <w:rsid w:val="001C4BAE"/>
  </w:style>
  <w:style w:type="numbering" w:customStyle="1" w:styleId="111114">
    <w:name w:val="無清單111114"/>
    <w:next w:val="a2"/>
    <w:uiPriority w:val="99"/>
    <w:semiHidden/>
    <w:unhideWhenUsed/>
    <w:rsid w:val="001C4BAE"/>
  </w:style>
  <w:style w:type="numbering" w:customStyle="1" w:styleId="NoList514">
    <w:name w:val="No List514"/>
    <w:next w:val="a2"/>
    <w:uiPriority w:val="99"/>
    <w:semiHidden/>
    <w:unhideWhenUsed/>
    <w:rsid w:val="001C4BAE"/>
  </w:style>
  <w:style w:type="numbering" w:customStyle="1" w:styleId="NoList1314">
    <w:name w:val="No List1314"/>
    <w:next w:val="a2"/>
    <w:uiPriority w:val="99"/>
    <w:semiHidden/>
    <w:unhideWhenUsed/>
    <w:rsid w:val="001C4BAE"/>
  </w:style>
  <w:style w:type="numbering" w:customStyle="1" w:styleId="12142">
    <w:name w:val="リストなし1214"/>
    <w:next w:val="a2"/>
    <w:uiPriority w:val="99"/>
    <w:semiHidden/>
    <w:unhideWhenUsed/>
    <w:rsid w:val="001C4BAE"/>
  </w:style>
  <w:style w:type="numbering" w:customStyle="1" w:styleId="12143">
    <w:name w:val="无列表1214"/>
    <w:next w:val="a2"/>
    <w:semiHidden/>
    <w:rsid w:val="001C4BAE"/>
  </w:style>
  <w:style w:type="numbering" w:customStyle="1" w:styleId="NoList2214">
    <w:name w:val="No List2214"/>
    <w:next w:val="a2"/>
    <w:semiHidden/>
    <w:rsid w:val="001C4BAE"/>
  </w:style>
  <w:style w:type="numbering" w:customStyle="1" w:styleId="NoList3214">
    <w:name w:val="No List3214"/>
    <w:next w:val="a2"/>
    <w:uiPriority w:val="99"/>
    <w:semiHidden/>
    <w:rsid w:val="001C4BAE"/>
  </w:style>
  <w:style w:type="numbering" w:customStyle="1" w:styleId="NoList11214">
    <w:name w:val="No List11214"/>
    <w:next w:val="a2"/>
    <w:uiPriority w:val="99"/>
    <w:semiHidden/>
    <w:unhideWhenUsed/>
    <w:rsid w:val="001C4BAE"/>
  </w:style>
  <w:style w:type="numbering" w:customStyle="1" w:styleId="1314">
    <w:name w:val="無清單1314"/>
    <w:next w:val="a2"/>
    <w:uiPriority w:val="99"/>
    <w:semiHidden/>
    <w:unhideWhenUsed/>
    <w:rsid w:val="001C4BAE"/>
  </w:style>
  <w:style w:type="numbering" w:customStyle="1" w:styleId="11214">
    <w:name w:val="無清單11214"/>
    <w:next w:val="a2"/>
    <w:uiPriority w:val="99"/>
    <w:semiHidden/>
    <w:unhideWhenUsed/>
    <w:rsid w:val="001C4BAE"/>
  </w:style>
  <w:style w:type="numbering" w:customStyle="1" w:styleId="2114">
    <w:name w:val="无列表2114"/>
    <w:next w:val="a2"/>
    <w:uiPriority w:val="99"/>
    <w:semiHidden/>
    <w:unhideWhenUsed/>
    <w:rsid w:val="001C4BAE"/>
  </w:style>
  <w:style w:type="numbering" w:customStyle="1" w:styleId="NoList12214">
    <w:name w:val="No List12214"/>
    <w:next w:val="a2"/>
    <w:uiPriority w:val="99"/>
    <w:semiHidden/>
    <w:unhideWhenUsed/>
    <w:rsid w:val="001C4BAE"/>
  </w:style>
  <w:style w:type="numbering" w:customStyle="1" w:styleId="112140">
    <w:name w:val="リストなし11214"/>
    <w:next w:val="a2"/>
    <w:uiPriority w:val="99"/>
    <w:semiHidden/>
    <w:unhideWhenUsed/>
    <w:rsid w:val="001C4BAE"/>
  </w:style>
  <w:style w:type="numbering" w:customStyle="1" w:styleId="112141">
    <w:name w:val="无列表11214"/>
    <w:next w:val="a2"/>
    <w:semiHidden/>
    <w:rsid w:val="001C4BAE"/>
  </w:style>
  <w:style w:type="numbering" w:customStyle="1" w:styleId="NoList21214">
    <w:name w:val="No List21214"/>
    <w:next w:val="a2"/>
    <w:semiHidden/>
    <w:rsid w:val="001C4BAE"/>
  </w:style>
  <w:style w:type="numbering" w:customStyle="1" w:styleId="NoList31214">
    <w:name w:val="No List31214"/>
    <w:next w:val="a2"/>
    <w:uiPriority w:val="99"/>
    <w:semiHidden/>
    <w:rsid w:val="001C4BAE"/>
  </w:style>
  <w:style w:type="numbering" w:customStyle="1" w:styleId="NoList111214">
    <w:name w:val="No List111214"/>
    <w:next w:val="a2"/>
    <w:uiPriority w:val="99"/>
    <w:semiHidden/>
    <w:unhideWhenUsed/>
    <w:rsid w:val="001C4BAE"/>
  </w:style>
  <w:style w:type="numbering" w:customStyle="1" w:styleId="122140">
    <w:name w:val="無清單12214"/>
    <w:next w:val="a2"/>
    <w:uiPriority w:val="99"/>
    <w:semiHidden/>
    <w:unhideWhenUsed/>
    <w:rsid w:val="001C4BAE"/>
  </w:style>
  <w:style w:type="numbering" w:customStyle="1" w:styleId="1112140">
    <w:name w:val="無清單111214"/>
    <w:next w:val="a2"/>
    <w:uiPriority w:val="99"/>
    <w:semiHidden/>
    <w:unhideWhenUsed/>
    <w:rsid w:val="001C4BAE"/>
  </w:style>
  <w:style w:type="numbering" w:customStyle="1" w:styleId="346">
    <w:name w:val="无列表34"/>
    <w:next w:val="a2"/>
    <w:uiPriority w:val="99"/>
    <w:semiHidden/>
    <w:unhideWhenUsed/>
    <w:rsid w:val="001C4BAE"/>
  </w:style>
  <w:style w:type="numbering" w:customStyle="1" w:styleId="13140">
    <w:name w:val="无列表1314"/>
    <w:next w:val="a2"/>
    <w:semiHidden/>
    <w:rsid w:val="001C4BAE"/>
  </w:style>
  <w:style w:type="numbering" w:customStyle="1" w:styleId="NoList11313">
    <w:name w:val="No List11313"/>
    <w:next w:val="a2"/>
    <w:uiPriority w:val="99"/>
    <w:semiHidden/>
    <w:unhideWhenUsed/>
    <w:rsid w:val="001C4BAE"/>
  </w:style>
  <w:style w:type="numbering" w:customStyle="1" w:styleId="NoList4114">
    <w:name w:val="No List4114"/>
    <w:next w:val="a2"/>
    <w:uiPriority w:val="99"/>
    <w:semiHidden/>
    <w:unhideWhenUsed/>
    <w:rsid w:val="001C4BAE"/>
  </w:style>
  <w:style w:type="numbering" w:customStyle="1" w:styleId="2214">
    <w:name w:val="无列表2214"/>
    <w:next w:val="a2"/>
    <w:uiPriority w:val="99"/>
    <w:semiHidden/>
    <w:unhideWhenUsed/>
    <w:rsid w:val="001C4BAE"/>
  </w:style>
  <w:style w:type="numbering" w:customStyle="1" w:styleId="NoList121114">
    <w:name w:val="No List121114"/>
    <w:next w:val="a2"/>
    <w:uiPriority w:val="99"/>
    <w:semiHidden/>
    <w:unhideWhenUsed/>
    <w:rsid w:val="001C4BAE"/>
  </w:style>
  <w:style w:type="numbering" w:customStyle="1" w:styleId="1111140">
    <w:name w:val="リストなし111114"/>
    <w:next w:val="a2"/>
    <w:uiPriority w:val="99"/>
    <w:semiHidden/>
    <w:unhideWhenUsed/>
    <w:rsid w:val="001C4BAE"/>
  </w:style>
  <w:style w:type="numbering" w:customStyle="1" w:styleId="1111141">
    <w:name w:val="无列表111114"/>
    <w:next w:val="a2"/>
    <w:semiHidden/>
    <w:rsid w:val="001C4BAE"/>
  </w:style>
  <w:style w:type="numbering" w:customStyle="1" w:styleId="NoList211114">
    <w:name w:val="No List211114"/>
    <w:next w:val="a2"/>
    <w:semiHidden/>
    <w:rsid w:val="001C4BAE"/>
  </w:style>
  <w:style w:type="numbering" w:customStyle="1" w:styleId="NoList311114">
    <w:name w:val="No List311114"/>
    <w:next w:val="a2"/>
    <w:uiPriority w:val="99"/>
    <w:semiHidden/>
    <w:rsid w:val="001C4BAE"/>
  </w:style>
  <w:style w:type="numbering" w:customStyle="1" w:styleId="NoList1111114">
    <w:name w:val="No List1111114"/>
    <w:next w:val="a2"/>
    <w:uiPriority w:val="99"/>
    <w:semiHidden/>
    <w:unhideWhenUsed/>
    <w:rsid w:val="001C4BAE"/>
  </w:style>
  <w:style w:type="numbering" w:customStyle="1" w:styleId="121114">
    <w:name w:val="無清單121114"/>
    <w:next w:val="a2"/>
    <w:uiPriority w:val="99"/>
    <w:semiHidden/>
    <w:unhideWhenUsed/>
    <w:rsid w:val="001C4BAE"/>
  </w:style>
  <w:style w:type="numbering" w:customStyle="1" w:styleId="1111114">
    <w:name w:val="無清單1111114"/>
    <w:next w:val="a2"/>
    <w:uiPriority w:val="99"/>
    <w:semiHidden/>
    <w:unhideWhenUsed/>
    <w:rsid w:val="001C4BAE"/>
  </w:style>
  <w:style w:type="numbering" w:customStyle="1" w:styleId="NoList13114">
    <w:name w:val="No List13114"/>
    <w:next w:val="a2"/>
    <w:uiPriority w:val="99"/>
    <w:semiHidden/>
    <w:unhideWhenUsed/>
    <w:rsid w:val="001C4BAE"/>
  </w:style>
  <w:style w:type="numbering" w:customStyle="1" w:styleId="121140">
    <w:name w:val="リストなし12114"/>
    <w:next w:val="a2"/>
    <w:uiPriority w:val="99"/>
    <w:semiHidden/>
    <w:unhideWhenUsed/>
    <w:rsid w:val="001C4BAE"/>
  </w:style>
  <w:style w:type="numbering" w:customStyle="1" w:styleId="121141">
    <w:name w:val="无列表12114"/>
    <w:next w:val="a2"/>
    <w:semiHidden/>
    <w:rsid w:val="001C4BAE"/>
  </w:style>
  <w:style w:type="numbering" w:customStyle="1" w:styleId="NoList22114">
    <w:name w:val="No List22114"/>
    <w:next w:val="a2"/>
    <w:semiHidden/>
    <w:rsid w:val="001C4BAE"/>
  </w:style>
  <w:style w:type="numbering" w:customStyle="1" w:styleId="NoList32114">
    <w:name w:val="No List32114"/>
    <w:next w:val="a2"/>
    <w:uiPriority w:val="99"/>
    <w:semiHidden/>
    <w:rsid w:val="001C4BAE"/>
  </w:style>
  <w:style w:type="numbering" w:customStyle="1" w:styleId="NoList112114">
    <w:name w:val="No List112114"/>
    <w:next w:val="a2"/>
    <w:uiPriority w:val="99"/>
    <w:semiHidden/>
    <w:unhideWhenUsed/>
    <w:rsid w:val="001C4BAE"/>
  </w:style>
  <w:style w:type="numbering" w:customStyle="1" w:styleId="13114">
    <w:name w:val="無清單13114"/>
    <w:next w:val="a2"/>
    <w:uiPriority w:val="99"/>
    <w:semiHidden/>
    <w:unhideWhenUsed/>
    <w:rsid w:val="001C4BAE"/>
  </w:style>
  <w:style w:type="numbering" w:customStyle="1" w:styleId="112114">
    <w:name w:val="無清單112114"/>
    <w:next w:val="a2"/>
    <w:uiPriority w:val="99"/>
    <w:semiHidden/>
    <w:unhideWhenUsed/>
    <w:rsid w:val="001C4BAE"/>
  </w:style>
  <w:style w:type="numbering" w:customStyle="1" w:styleId="21114">
    <w:name w:val="无列表21114"/>
    <w:next w:val="a2"/>
    <w:uiPriority w:val="99"/>
    <w:semiHidden/>
    <w:unhideWhenUsed/>
    <w:rsid w:val="001C4BAE"/>
  </w:style>
  <w:style w:type="numbering" w:customStyle="1" w:styleId="NoList122114">
    <w:name w:val="No List122114"/>
    <w:next w:val="a2"/>
    <w:uiPriority w:val="99"/>
    <w:semiHidden/>
    <w:unhideWhenUsed/>
    <w:rsid w:val="001C4BAE"/>
  </w:style>
  <w:style w:type="numbering" w:customStyle="1" w:styleId="1121140">
    <w:name w:val="リストなし112114"/>
    <w:next w:val="a2"/>
    <w:uiPriority w:val="99"/>
    <w:semiHidden/>
    <w:unhideWhenUsed/>
    <w:rsid w:val="001C4BAE"/>
  </w:style>
  <w:style w:type="numbering" w:customStyle="1" w:styleId="1121141">
    <w:name w:val="无列表112114"/>
    <w:next w:val="a2"/>
    <w:semiHidden/>
    <w:rsid w:val="001C4BAE"/>
  </w:style>
  <w:style w:type="numbering" w:customStyle="1" w:styleId="NoList212114">
    <w:name w:val="No List212114"/>
    <w:next w:val="a2"/>
    <w:semiHidden/>
    <w:rsid w:val="001C4BAE"/>
  </w:style>
  <w:style w:type="numbering" w:customStyle="1" w:styleId="NoList312114">
    <w:name w:val="No List312114"/>
    <w:next w:val="a2"/>
    <w:uiPriority w:val="99"/>
    <w:semiHidden/>
    <w:rsid w:val="001C4BAE"/>
  </w:style>
  <w:style w:type="numbering" w:customStyle="1" w:styleId="NoList1112114">
    <w:name w:val="No List1112114"/>
    <w:next w:val="a2"/>
    <w:uiPriority w:val="99"/>
    <w:semiHidden/>
    <w:unhideWhenUsed/>
    <w:rsid w:val="001C4BAE"/>
  </w:style>
  <w:style w:type="numbering" w:customStyle="1" w:styleId="1221140">
    <w:name w:val="無清單122114"/>
    <w:next w:val="a2"/>
    <w:uiPriority w:val="99"/>
    <w:semiHidden/>
    <w:unhideWhenUsed/>
    <w:rsid w:val="001C4BAE"/>
  </w:style>
  <w:style w:type="numbering" w:customStyle="1" w:styleId="1112114">
    <w:name w:val="無清單1112114"/>
    <w:next w:val="a2"/>
    <w:uiPriority w:val="99"/>
    <w:semiHidden/>
    <w:unhideWhenUsed/>
    <w:rsid w:val="001C4BAE"/>
  </w:style>
  <w:style w:type="numbering" w:customStyle="1" w:styleId="NoList5113">
    <w:name w:val="No List5113"/>
    <w:next w:val="a2"/>
    <w:uiPriority w:val="99"/>
    <w:semiHidden/>
    <w:unhideWhenUsed/>
    <w:rsid w:val="001C4BAE"/>
  </w:style>
  <w:style w:type="numbering" w:customStyle="1" w:styleId="NoList613">
    <w:name w:val="No List613"/>
    <w:next w:val="a2"/>
    <w:uiPriority w:val="99"/>
    <w:semiHidden/>
    <w:unhideWhenUsed/>
    <w:rsid w:val="001C4BAE"/>
  </w:style>
  <w:style w:type="numbering" w:customStyle="1" w:styleId="NoList1413">
    <w:name w:val="No List1413"/>
    <w:next w:val="a2"/>
    <w:uiPriority w:val="99"/>
    <w:semiHidden/>
    <w:unhideWhenUsed/>
    <w:rsid w:val="001C4BAE"/>
  </w:style>
  <w:style w:type="numbering" w:customStyle="1" w:styleId="13132">
    <w:name w:val="リストなし1313"/>
    <w:next w:val="a2"/>
    <w:uiPriority w:val="99"/>
    <w:semiHidden/>
    <w:unhideWhenUsed/>
    <w:rsid w:val="001C4BAE"/>
  </w:style>
  <w:style w:type="numbering" w:customStyle="1" w:styleId="NoList2313">
    <w:name w:val="No List2313"/>
    <w:next w:val="a2"/>
    <w:semiHidden/>
    <w:rsid w:val="001C4BAE"/>
  </w:style>
  <w:style w:type="numbering" w:customStyle="1" w:styleId="NoList3313">
    <w:name w:val="No List3313"/>
    <w:next w:val="a2"/>
    <w:uiPriority w:val="99"/>
    <w:semiHidden/>
    <w:rsid w:val="001C4BAE"/>
  </w:style>
  <w:style w:type="numbering" w:customStyle="1" w:styleId="NoList1143">
    <w:name w:val="No List1143"/>
    <w:next w:val="a2"/>
    <w:uiPriority w:val="99"/>
    <w:semiHidden/>
    <w:unhideWhenUsed/>
    <w:rsid w:val="001C4BAE"/>
  </w:style>
  <w:style w:type="numbering" w:customStyle="1" w:styleId="14130">
    <w:name w:val="無清單1413"/>
    <w:next w:val="a2"/>
    <w:uiPriority w:val="99"/>
    <w:semiHidden/>
    <w:unhideWhenUsed/>
    <w:rsid w:val="001C4BAE"/>
  </w:style>
  <w:style w:type="numbering" w:customStyle="1" w:styleId="113130">
    <w:name w:val="無清單11313"/>
    <w:next w:val="a2"/>
    <w:uiPriority w:val="99"/>
    <w:semiHidden/>
    <w:unhideWhenUsed/>
    <w:rsid w:val="001C4BAE"/>
  </w:style>
  <w:style w:type="numbering" w:customStyle="1" w:styleId="NoList423">
    <w:name w:val="No List423"/>
    <w:next w:val="a2"/>
    <w:uiPriority w:val="99"/>
    <w:semiHidden/>
    <w:unhideWhenUsed/>
    <w:rsid w:val="001C4BAE"/>
  </w:style>
  <w:style w:type="numbering" w:customStyle="1" w:styleId="NoList12313">
    <w:name w:val="No List12313"/>
    <w:next w:val="a2"/>
    <w:uiPriority w:val="99"/>
    <w:semiHidden/>
    <w:unhideWhenUsed/>
    <w:rsid w:val="001C4BAE"/>
  </w:style>
  <w:style w:type="numbering" w:customStyle="1" w:styleId="113131">
    <w:name w:val="リストなし11313"/>
    <w:next w:val="a2"/>
    <w:uiPriority w:val="99"/>
    <w:semiHidden/>
    <w:unhideWhenUsed/>
    <w:rsid w:val="001C4BAE"/>
  </w:style>
  <w:style w:type="numbering" w:customStyle="1" w:styleId="113132">
    <w:name w:val="无列表11313"/>
    <w:next w:val="a2"/>
    <w:semiHidden/>
    <w:rsid w:val="001C4BAE"/>
  </w:style>
  <w:style w:type="numbering" w:customStyle="1" w:styleId="NoList21313">
    <w:name w:val="No List21313"/>
    <w:next w:val="a2"/>
    <w:semiHidden/>
    <w:rsid w:val="001C4BAE"/>
  </w:style>
  <w:style w:type="numbering" w:customStyle="1" w:styleId="NoList31313">
    <w:name w:val="No List31313"/>
    <w:next w:val="a2"/>
    <w:uiPriority w:val="99"/>
    <w:semiHidden/>
    <w:rsid w:val="001C4BAE"/>
  </w:style>
  <w:style w:type="numbering" w:customStyle="1" w:styleId="NoList111313">
    <w:name w:val="No List111313"/>
    <w:next w:val="a2"/>
    <w:uiPriority w:val="99"/>
    <w:semiHidden/>
    <w:unhideWhenUsed/>
    <w:rsid w:val="001C4BAE"/>
  </w:style>
  <w:style w:type="numbering" w:customStyle="1" w:styleId="123130">
    <w:name w:val="無清單12313"/>
    <w:next w:val="a2"/>
    <w:uiPriority w:val="99"/>
    <w:semiHidden/>
    <w:unhideWhenUsed/>
    <w:rsid w:val="001C4BAE"/>
  </w:style>
  <w:style w:type="numbering" w:customStyle="1" w:styleId="111313">
    <w:name w:val="無清單111313"/>
    <w:next w:val="a2"/>
    <w:uiPriority w:val="99"/>
    <w:semiHidden/>
    <w:unhideWhenUsed/>
    <w:rsid w:val="001C4BAE"/>
  </w:style>
  <w:style w:type="numbering" w:customStyle="1" w:styleId="NoList12123">
    <w:name w:val="No List12123"/>
    <w:next w:val="a2"/>
    <w:uiPriority w:val="99"/>
    <w:semiHidden/>
    <w:unhideWhenUsed/>
    <w:rsid w:val="001C4BAE"/>
  </w:style>
  <w:style w:type="numbering" w:customStyle="1" w:styleId="111232">
    <w:name w:val="リストなし11123"/>
    <w:next w:val="a2"/>
    <w:uiPriority w:val="99"/>
    <w:semiHidden/>
    <w:unhideWhenUsed/>
    <w:rsid w:val="001C4BAE"/>
  </w:style>
  <w:style w:type="numbering" w:customStyle="1" w:styleId="111233">
    <w:name w:val="无列表11123"/>
    <w:next w:val="a2"/>
    <w:semiHidden/>
    <w:rsid w:val="001C4BAE"/>
  </w:style>
  <w:style w:type="numbering" w:customStyle="1" w:styleId="NoList21123">
    <w:name w:val="No List21123"/>
    <w:next w:val="a2"/>
    <w:semiHidden/>
    <w:rsid w:val="001C4BAE"/>
  </w:style>
  <w:style w:type="numbering" w:customStyle="1" w:styleId="NoList31123">
    <w:name w:val="No List31123"/>
    <w:next w:val="a2"/>
    <w:uiPriority w:val="99"/>
    <w:semiHidden/>
    <w:rsid w:val="001C4BAE"/>
  </w:style>
  <w:style w:type="numbering" w:customStyle="1" w:styleId="NoList111123">
    <w:name w:val="No List111123"/>
    <w:next w:val="a2"/>
    <w:uiPriority w:val="99"/>
    <w:semiHidden/>
    <w:unhideWhenUsed/>
    <w:rsid w:val="001C4BAE"/>
  </w:style>
  <w:style w:type="numbering" w:customStyle="1" w:styleId="121230">
    <w:name w:val="無清單12123"/>
    <w:next w:val="a2"/>
    <w:uiPriority w:val="99"/>
    <w:semiHidden/>
    <w:unhideWhenUsed/>
    <w:rsid w:val="001C4BAE"/>
  </w:style>
  <w:style w:type="numbering" w:customStyle="1" w:styleId="1111230">
    <w:name w:val="無清單111123"/>
    <w:next w:val="a2"/>
    <w:uiPriority w:val="99"/>
    <w:semiHidden/>
    <w:unhideWhenUsed/>
    <w:rsid w:val="001C4BAE"/>
  </w:style>
  <w:style w:type="numbering" w:customStyle="1" w:styleId="NoList523">
    <w:name w:val="No List523"/>
    <w:next w:val="a2"/>
    <w:uiPriority w:val="99"/>
    <w:semiHidden/>
    <w:unhideWhenUsed/>
    <w:rsid w:val="001C4BAE"/>
  </w:style>
  <w:style w:type="numbering" w:customStyle="1" w:styleId="NoList1323">
    <w:name w:val="No List1323"/>
    <w:next w:val="a2"/>
    <w:uiPriority w:val="99"/>
    <w:semiHidden/>
    <w:unhideWhenUsed/>
    <w:rsid w:val="001C4BAE"/>
  </w:style>
  <w:style w:type="numbering" w:customStyle="1" w:styleId="12233">
    <w:name w:val="リストなし1223"/>
    <w:next w:val="a2"/>
    <w:uiPriority w:val="99"/>
    <w:semiHidden/>
    <w:unhideWhenUsed/>
    <w:rsid w:val="001C4BAE"/>
  </w:style>
  <w:style w:type="numbering" w:customStyle="1" w:styleId="12242">
    <w:name w:val="无列表1224"/>
    <w:next w:val="a2"/>
    <w:semiHidden/>
    <w:rsid w:val="001C4BAE"/>
  </w:style>
  <w:style w:type="numbering" w:customStyle="1" w:styleId="NoList2223">
    <w:name w:val="No List2223"/>
    <w:next w:val="a2"/>
    <w:semiHidden/>
    <w:rsid w:val="001C4BAE"/>
  </w:style>
  <w:style w:type="numbering" w:customStyle="1" w:styleId="NoList3223">
    <w:name w:val="No List3223"/>
    <w:next w:val="a2"/>
    <w:uiPriority w:val="99"/>
    <w:semiHidden/>
    <w:rsid w:val="001C4BAE"/>
  </w:style>
  <w:style w:type="numbering" w:customStyle="1" w:styleId="NoList11223">
    <w:name w:val="No List11223"/>
    <w:next w:val="a2"/>
    <w:uiPriority w:val="99"/>
    <w:semiHidden/>
    <w:unhideWhenUsed/>
    <w:rsid w:val="001C4BAE"/>
  </w:style>
  <w:style w:type="numbering" w:customStyle="1" w:styleId="13230">
    <w:name w:val="無清單1323"/>
    <w:next w:val="a2"/>
    <w:uiPriority w:val="99"/>
    <w:semiHidden/>
    <w:unhideWhenUsed/>
    <w:rsid w:val="001C4BAE"/>
  </w:style>
  <w:style w:type="numbering" w:customStyle="1" w:styleId="112230">
    <w:name w:val="無清單11223"/>
    <w:next w:val="a2"/>
    <w:uiPriority w:val="99"/>
    <w:semiHidden/>
    <w:unhideWhenUsed/>
    <w:rsid w:val="001C4BAE"/>
  </w:style>
  <w:style w:type="numbering" w:customStyle="1" w:styleId="2123">
    <w:name w:val="无列表2123"/>
    <w:next w:val="a2"/>
    <w:uiPriority w:val="99"/>
    <w:semiHidden/>
    <w:unhideWhenUsed/>
    <w:rsid w:val="001C4BAE"/>
  </w:style>
  <w:style w:type="numbering" w:customStyle="1" w:styleId="NoList111223">
    <w:name w:val="No List111223"/>
    <w:next w:val="a2"/>
    <w:uiPriority w:val="99"/>
    <w:semiHidden/>
    <w:unhideWhenUsed/>
    <w:rsid w:val="001C4BAE"/>
  </w:style>
  <w:style w:type="numbering" w:customStyle="1" w:styleId="NoList73">
    <w:name w:val="No List73"/>
    <w:next w:val="a2"/>
    <w:uiPriority w:val="99"/>
    <w:semiHidden/>
    <w:unhideWhenUsed/>
    <w:rsid w:val="001C4BAE"/>
  </w:style>
  <w:style w:type="numbering" w:customStyle="1" w:styleId="NoList153">
    <w:name w:val="No List153"/>
    <w:next w:val="a2"/>
    <w:uiPriority w:val="99"/>
    <w:semiHidden/>
    <w:unhideWhenUsed/>
    <w:rsid w:val="001C4BAE"/>
  </w:style>
  <w:style w:type="numbering" w:customStyle="1" w:styleId="1432">
    <w:name w:val="リストなし143"/>
    <w:next w:val="a2"/>
    <w:uiPriority w:val="99"/>
    <w:semiHidden/>
    <w:unhideWhenUsed/>
    <w:rsid w:val="001C4BAE"/>
  </w:style>
  <w:style w:type="numbering" w:customStyle="1" w:styleId="1433">
    <w:name w:val="无列表143"/>
    <w:next w:val="a2"/>
    <w:semiHidden/>
    <w:rsid w:val="001C4BAE"/>
  </w:style>
  <w:style w:type="numbering" w:customStyle="1" w:styleId="NoList243">
    <w:name w:val="No List243"/>
    <w:next w:val="a2"/>
    <w:semiHidden/>
    <w:rsid w:val="001C4BAE"/>
  </w:style>
  <w:style w:type="numbering" w:customStyle="1" w:styleId="NoList343">
    <w:name w:val="No List343"/>
    <w:next w:val="a2"/>
    <w:uiPriority w:val="99"/>
    <w:semiHidden/>
    <w:rsid w:val="001C4BAE"/>
  </w:style>
  <w:style w:type="numbering" w:customStyle="1" w:styleId="NoList1153">
    <w:name w:val="No List1153"/>
    <w:next w:val="a2"/>
    <w:uiPriority w:val="99"/>
    <w:semiHidden/>
    <w:unhideWhenUsed/>
    <w:rsid w:val="001C4BAE"/>
  </w:style>
  <w:style w:type="numbering" w:customStyle="1" w:styleId="1531">
    <w:name w:val="無清單153"/>
    <w:next w:val="a2"/>
    <w:uiPriority w:val="99"/>
    <w:semiHidden/>
    <w:unhideWhenUsed/>
    <w:rsid w:val="001C4BAE"/>
  </w:style>
  <w:style w:type="numbering" w:customStyle="1" w:styleId="11430">
    <w:name w:val="無清單1143"/>
    <w:next w:val="a2"/>
    <w:uiPriority w:val="99"/>
    <w:semiHidden/>
    <w:unhideWhenUsed/>
    <w:rsid w:val="001C4BAE"/>
  </w:style>
  <w:style w:type="numbering" w:customStyle="1" w:styleId="NoList433">
    <w:name w:val="No List433"/>
    <w:next w:val="a2"/>
    <w:uiPriority w:val="99"/>
    <w:semiHidden/>
    <w:unhideWhenUsed/>
    <w:rsid w:val="001C4BAE"/>
  </w:style>
  <w:style w:type="numbering" w:customStyle="1" w:styleId="NoList1243">
    <w:name w:val="No List1243"/>
    <w:next w:val="a2"/>
    <w:uiPriority w:val="99"/>
    <w:semiHidden/>
    <w:unhideWhenUsed/>
    <w:rsid w:val="001C4BAE"/>
  </w:style>
  <w:style w:type="numbering" w:customStyle="1" w:styleId="11431">
    <w:name w:val="リストなし1143"/>
    <w:next w:val="a2"/>
    <w:uiPriority w:val="99"/>
    <w:semiHidden/>
    <w:unhideWhenUsed/>
    <w:rsid w:val="001C4BAE"/>
  </w:style>
  <w:style w:type="numbering" w:customStyle="1" w:styleId="11432">
    <w:name w:val="无列表1143"/>
    <w:next w:val="a2"/>
    <w:semiHidden/>
    <w:rsid w:val="001C4BAE"/>
  </w:style>
  <w:style w:type="numbering" w:customStyle="1" w:styleId="NoList2143">
    <w:name w:val="No List2143"/>
    <w:next w:val="a2"/>
    <w:semiHidden/>
    <w:rsid w:val="001C4BAE"/>
  </w:style>
  <w:style w:type="numbering" w:customStyle="1" w:styleId="NoList3143">
    <w:name w:val="No List3143"/>
    <w:next w:val="a2"/>
    <w:uiPriority w:val="99"/>
    <w:semiHidden/>
    <w:rsid w:val="001C4BAE"/>
  </w:style>
  <w:style w:type="numbering" w:customStyle="1" w:styleId="NoList11143">
    <w:name w:val="No List11143"/>
    <w:next w:val="a2"/>
    <w:uiPriority w:val="99"/>
    <w:semiHidden/>
    <w:unhideWhenUsed/>
    <w:rsid w:val="001C4BAE"/>
  </w:style>
  <w:style w:type="numbering" w:customStyle="1" w:styleId="12430">
    <w:name w:val="無清單1243"/>
    <w:next w:val="a2"/>
    <w:uiPriority w:val="99"/>
    <w:semiHidden/>
    <w:unhideWhenUsed/>
    <w:rsid w:val="001C4BAE"/>
  </w:style>
  <w:style w:type="numbering" w:customStyle="1" w:styleId="11143">
    <w:name w:val="無清單11143"/>
    <w:next w:val="a2"/>
    <w:uiPriority w:val="99"/>
    <w:semiHidden/>
    <w:unhideWhenUsed/>
    <w:rsid w:val="001C4BAE"/>
  </w:style>
  <w:style w:type="numbering" w:customStyle="1" w:styleId="233">
    <w:name w:val="无列表233"/>
    <w:next w:val="a2"/>
    <w:uiPriority w:val="99"/>
    <w:semiHidden/>
    <w:unhideWhenUsed/>
    <w:rsid w:val="001C4BAE"/>
  </w:style>
  <w:style w:type="numbering" w:customStyle="1" w:styleId="NoList12133">
    <w:name w:val="No List12133"/>
    <w:next w:val="a2"/>
    <w:uiPriority w:val="99"/>
    <w:semiHidden/>
    <w:unhideWhenUsed/>
    <w:rsid w:val="001C4BAE"/>
  </w:style>
  <w:style w:type="numbering" w:customStyle="1" w:styleId="111331">
    <w:name w:val="リストなし11133"/>
    <w:next w:val="a2"/>
    <w:uiPriority w:val="99"/>
    <w:semiHidden/>
    <w:unhideWhenUsed/>
    <w:rsid w:val="001C4BAE"/>
  </w:style>
  <w:style w:type="numbering" w:customStyle="1" w:styleId="111332">
    <w:name w:val="无列表11133"/>
    <w:next w:val="a2"/>
    <w:semiHidden/>
    <w:rsid w:val="001C4BAE"/>
  </w:style>
  <w:style w:type="numbering" w:customStyle="1" w:styleId="NoList21133">
    <w:name w:val="No List21133"/>
    <w:next w:val="a2"/>
    <w:semiHidden/>
    <w:rsid w:val="001C4BAE"/>
  </w:style>
  <w:style w:type="numbering" w:customStyle="1" w:styleId="NoList31133">
    <w:name w:val="No List31133"/>
    <w:next w:val="a2"/>
    <w:uiPriority w:val="99"/>
    <w:semiHidden/>
    <w:rsid w:val="001C4BAE"/>
  </w:style>
  <w:style w:type="numbering" w:customStyle="1" w:styleId="NoList111133">
    <w:name w:val="No List111133"/>
    <w:next w:val="a2"/>
    <w:uiPriority w:val="99"/>
    <w:semiHidden/>
    <w:unhideWhenUsed/>
    <w:rsid w:val="001C4BAE"/>
  </w:style>
  <w:style w:type="numbering" w:customStyle="1" w:styleId="121330">
    <w:name w:val="無清單12133"/>
    <w:next w:val="a2"/>
    <w:uiPriority w:val="99"/>
    <w:semiHidden/>
    <w:unhideWhenUsed/>
    <w:rsid w:val="001C4BAE"/>
  </w:style>
  <w:style w:type="numbering" w:customStyle="1" w:styleId="1111330">
    <w:name w:val="無清單111133"/>
    <w:next w:val="a2"/>
    <w:uiPriority w:val="99"/>
    <w:semiHidden/>
    <w:unhideWhenUsed/>
    <w:rsid w:val="001C4BAE"/>
  </w:style>
  <w:style w:type="numbering" w:customStyle="1" w:styleId="NoList533">
    <w:name w:val="No List533"/>
    <w:next w:val="a2"/>
    <w:uiPriority w:val="99"/>
    <w:semiHidden/>
    <w:unhideWhenUsed/>
    <w:rsid w:val="001C4BAE"/>
  </w:style>
  <w:style w:type="numbering" w:customStyle="1" w:styleId="NoList1333">
    <w:name w:val="No List1333"/>
    <w:next w:val="a2"/>
    <w:uiPriority w:val="99"/>
    <w:semiHidden/>
    <w:unhideWhenUsed/>
    <w:rsid w:val="001C4BAE"/>
  </w:style>
  <w:style w:type="numbering" w:customStyle="1" w:styleId="12332">
    <w:name w:val="リストなし1233"/>
    <w:next w:val="a2"/>
    <w:uiPriority w:val="99"/>
    <w:semiHidden/>
    <w:unhideWhenUsed/>
    <w:rsid w:val="001C4BAE"/>
  </w:style>
  <w:style w:type="numbering" w:customStyle="1" w:styleId="12333">
    <w:name w:val="无列表1233"/>
    <w:next w:val="a2"/>
    <w:semiHidden/>
    <w:rsid w:val="001C4BAE"/>
  </w:style>
  <w:style w:type="numbering" w:customStyle="1" w:styleId="NoList2233">
    <w:name w:val="No List2233"/>
    <w:next w:val="a2"/>
    <w:semiHidden/>
    <w:rsid w:val="001C4BAE"/>
  </w:style>
  <w:style w:type="numbering" w:customStyle="1" w:styleId="NoList3233">
    <w:name w:val="No List3233"/>
    <w:next w:val="a2"/>
    <w:uiPriority w:val="99"/>
    <w:semiHidden/>
    <w:rsid w:val="001C4BAE"/>
  </w:style>
  <w:style w:type="numbering" w:customStyle="1" w:styleId="NoList11233">
    <w:name w:val="No List11233"/>
    <w:next w:val="a2"/>
    <w:uiPriority w:val="99"/>
    <w:semiHidden/>
    <w:unhideWhenUsed/>
    <w:rsid w:val="001C4BAE"/>
  </w:style>
  <w:style w:type="numbering" w:customStyle="1" w:styleId="13330">
    <w:name w:val="無清單1333"/>
    <w:next w:val="a2"/>
    <w:uiPriority w:val="99"/>
    <w:semiHidden/>
    <w:unhideWhenUsed/>
    <w:rsid w:val="001C4BAE"/>
  </w:style>
  <w:style w:type="numbering" w:customStyle="1" w:styleId="112330">
    <w:name w:val="無清單11233"/>
    <w:next w:val="a2"/>
    <w:uiPriority w:val="99"/>
    <w:semiHidden/>
    <w:unhideWhenUsed/>
    <w:rsid w:val="001C4BAE"/>
  </w:style>
  <w:style w:type="numbering" w:customStyle="1" w:styleId="2133">
    <w:name w:val="无列表2133"/>
    <w:next w:val="a2"/>
    <w:uiPriority w:val="99"/>
    <w:semiHidden/>
    <w:unhideWhenUsed/>
    <w:rsid w:val="001C4BAE"/>
  </w:style>
  <w:style w:type="numbering" w:customStyle="1" w:styleId="NoList12223">
    <w:name w:val="No List12223"/>
    <w:next w:val="a2"/>
    <w:uiPriority w:val="99"/>
    <w:semiHidden/>
    <w:unhideWhenUsed/>
    <w:rsid w:val="001C4BAE"/>
  </w:style>
  <w:style w:type="numbering" w:customStyle="1" w:styleId="112231">
    <w:name w:val="リストなし11223"/>
    <w:next w:val="a2"/>
    <w:uiPriority w:val="99"/>
    <w:semiHidden/>
    <w:unhideWhenUsed/>
    <w:rsid w:val="001C4BAE"/>
  </w:style>
  <w:style w:type="numbering" w:customStyle="1" w:styleId="112232">
    <w:name w:val="无列表11223"/>
    <w:next w:val="a2"/>
    <w:semiHidden/>
    <w:rsid w:val="001C4BAE"/>
  </w:style>
  <w:style w:type="numbering" w:customStyle="1" w:styleId="NoList21223">
    <w:name w:val="No List21223"/>
    <w:next w:val="a2"/>
    <w:semiHidden/>
    <w:rsid w:val="001C4BAE"/>
  </w:style>
  <w:style w:type="numbering" w:customStyle="1" w:styleId="NoList31223">
    <w:name w:val="No List31223"/>
    <w:next w:val="a2"/>
    <w:uiPriority w:val="99"/>
    <w:semiHidden/>
    <w:rsid w:val="001C4BAE"/>
  </w:style>
  <w:style w:type="numbering" w:customStyle="1" w:styleId="NoList111233">
    <w:name w:val="No List111233"/>
    <w:next w:val="a2"/>
    <w:uiPriority w:val="99"/>
    <w:semiHidden/>
    <w:unhideWhenUsed/>
    <w:rsid w:val="001C4BAE"/>
  </w:style>
  <w:style w:type="numbering" w:customStyle="1" w:styleId="122230">
    <w:name w:val="無清單12223"/>
    <w:next w:val="a2"/>
    <w:uiPriority w:val="99"/>
    <w:semiHidden/>
    <w:unhideWhenUsed/>
    <w:rsid w:val="001C4BAE"/>
  </w:style>
  <w:style w:type="numbering" w:customStyle="1" w:styleId="1112230">
    <w:name w:val="無清單111223"/>
    <w:next w:val="a2"/>
    <w:uiPriority w:val="99"/>
    <w:semiHidden/>
    <w:unhideWhenUsed/>
    <w:rsid w:val="001C4BAE"/>
  </w:style>
  <w:style w:type="numbering" w:customStyle="1" w:styleId="NoList82">
    <w:name w:val="No List82"/>
    <w:next w:val="a2"/>
    <w:uiPriority w:val="99"/>
    <w:semiHidden/>
    <w:unhideWhenUsed/>
    <w:rsid w:val="001C4BAE"/>
  </w:style>
  <w:style w:type="numbering" w:customStyle="1" w:styleId="NoList162">
    <w:name w:val="No List162"/>
    <w:next w:val="a2"/>
    <w:uiPriority w:val="99"/>
    <w:semiHidden/>
    <w:unhideWhenUsed/>
    <w:rsid w:val="001C4BAE"/>
  </w:style>
  <w:style w:type="numbering" w:customStyle="1" w:styleId="1522">
    <w:name w:val="リストなし152"/>
    <w:next w:val="a2"/>
    <w:uiPriority w:val="99"/>
    <w:semiHidden/>
    <w:unhideWhenUsed/>
    <w:rsid w:val="001C4BAE"/>
  </w:style>
  <w:style w:type="numbering" w:customStyle="1" w:styleId="1523">
    <w:name w:val="无列表152"/>
    <w:next w:val="a2"/>
    <w:semiHidden/>
    <w:rsid w:val="001C4BAE"/>
  </w:style>
  <w:style w:type="numbering" w:customStyle="1" w:styleId="NoList252">
    <w:name w:val="No List252"/>
    <w:next w:val="a2"/>
    <w:semiHidden/>
    <w:rsid w:val="001C4BAE"/>
  </w:style>
  <w:style w:type="numbering" w:customStyle="1" w:styleId="NoList352">
    <w:name w:val="No List352"/>
    <w:next w:val="a2"/>
    <w:uiPriority w:val="99"/>
    <w:semiHidden/>
    <w:rsid w:val="001C4BAE"/>
  </w:style>
  <w:style w:type="numbering" w:customStyle="1" w:styleId="NoList1162">
    <w:name w:val="No List1162"/>
    <w:next w:val="a2"/>
    <w:uiPriority w:val="99"/>
    <w:semiHidden/>
    <w:unhideWhenUsed/>
    <w:rsid w:val="001C4BAE"/>
  </w:style>
  <w:style w:type="numbering" w:customStyle="1" w:styleId="1620">
    <w:name w:val="無清單162"/>
    <w:next w:val="a2"/>
    <w:uiPriority w:val="99"/>
    <w:semiHidden/>
    <w:unhideWhenUsed/>
    <w:rsid w:val="001C4BAE"/>
  </w:style>
  <w:style w:type="numbering" w:customStyle="1" w:styleId="11520">
    <w:name w:val="無清單1152"/>
    <w:next w:val="a2"/>
    <w:uiPriority w:val="99"/>
    <w:semiHidden/>
    <w:unhideWhenUsed/>
    <w:rsid w:val="001C4BAE"/>
  </w:style>
  <w:style w:type="numbering" w:customStyle="1" w:styleId="NoList442">
    <w:name w:val="No List442"/>
    <w:next w:val="a2"/>
    <w:uiPriority w:val="99"/>
    <w:semiHidden/>
    <w:unhideWhenUsed/>
    <w:rsid w:val="001C4BAE"/>
  </w:style>
  <w:style w:type="numbering" w:customStyle="1" w:styleId="NoList1252">
    <w:name w:val="No List1252"/>
    <w:next w:val="a2"/>
    <w:uiPriority w:val="99"/>
    <w:semiHidden/>
    <w:unhideWhenUsed/>
    <w:rsid w:val="001C4BAE"/>
  </w:style>
  <w:style w:type="numbering" w:customStyle="1" w:styleId="11521">
    <w:name w:val="リストなし1152"/>
    <w:next w:val="a2"/>
    <w:uiPriority w:val="99"/>
    <w:semiHidden/>
    <w:unhideWhenUsed/>
    <w:rsid w:val="001C4BAE"/>
  </w:style>
  <w:style w:type="numbering" w:customStyle="1" w:styleId="11522">
    <w:name w:val="无列表1152"/>
    <w:next w:val="a2"/>
    <w:semiHidden/>
    <w:rsid w:val="001C4BAE"/>
  </w:style>
  <w:style w:type="numbering" w:customStyle="1" w:styleId="NoList2152">
    <w:name w:val="No List2152"/>
    <w:next w:val="a2"/>
    <w:semiHidden/>
    <w:rsid w:val="001C4BAE"/>
  </w:style>
  <w:style w:type="numbering" w:customStyle="1" w:styleId="NoList3152">
    <w:name w:val="No List3152"/>
    <w:next w:val="a2"/>
    <w:uiPriority w:val="99"/>
    <w:semiHidden/>
    <w:rsid w:val="001C4BAE"/>
  </w:style>
  <w:style w:type="numbering" w:customStyle="1" w:styleId="NoList11152">
    <w:name w:val="No List11152"/>
    <w:next w:val="a2"/>
    <w:uiPriority w:val="99"/>
    <w:semiHidden/>
    <w:unhideWhenUsed/>
    <w:rsid w:val="001C4BAE"/>
  </w:style>
  <w:style w:type="numbering" w:customStyle="1" w:styleId="12520">
    <w:name w:val="無清單1252"/>
    <w:next w:val="a2"/>
    <w:uiPriority w:val="99"/>
    <w:semiHidden/>
    <w:unhideWhenUsed/>
    <w:rsid w:val="001C4BAE"/>
  </w:style>
  <w:style w:type="numbering" w:customStyle="1" w:styleId="111520">
    <w:name w:val="無清單11152"/>
    <w:next w:val="a2"/>
    <w:uiPriority w:val="99"/>
    <w:semiHidden/>
    <w:unhideWhenUsed/>
    <w:rsid w:val="001C4BAE"/>
  </w:style>
  <w:style w:type="numbering" w:customStyle="1" w:styleId="242">
    <w:name w:val="无列表242"/>
    <w:next w:val="a2"/>
    <w:uiPriority w:val="99"/>
    <w:semiHidden/>
    <w:unhideWhenUsed/>
    <w:rsid w:val="001C4BAE"/>
  </w:style>
  <w:style w:type="numbering" w:customStyle="1" w:styleId="NoList12142">
    <w:name w:val="No List12142"/>
    <w:next w:val="a2"/>
    <w:uiPriority w:val="99"/>
    <w:semiHidden/>
    <w:unhideWhenUsed/>
    <w:rsid w:val="001C4BAE"/>
  </w:style>
  <w:style w:type="numbering" w:customStyle="1" w:styleId="111421">
    <w:name w:val="リストなし11142"/>
    <w:next w:val="a2"/>
    <w:uiPriority w:val="99"/>
    <w:semiHidden/>
    <w:unhideWhenUsed/>
    <w:rsid w:val="001C4BAE"/>
  </w:style>
  <w:style w:type="numbering" w:customStyle="1" w:styleId="111422">
    <w:name w:val="无列表11142"/>
    <w:next w:val="a2"/>
    <w:semiHidden/>
    <w:rsid w:val="001C4BAE"/>
  </w:style>
  <w:style w:type="numbering" w:customStyle="1" w:styleId="NoList21142">
    <w:name w:val="No List21142"/>
    <w:next w:val="a2"/>
    <w:semiHidden/>
    <w:rsid w:val="001C4BAE"/>
  </w:style>
  <w:style w:type="numbering" w:customStyle="1" w:styleId="NoList31142">
    <w:name w:val="No List31142"/>
    <w:next w:val="a2"/>
    <w:uiPriority w:val="99"/>
    <w:semiHidden/>
    <w:rsid w:val="001C4BAE"/>
  </w:style>
  <w:style w:type="numbering" w:customStyle="1" w:styleId="NoList111142">
    <w:name w:val="No List111142"/>
    <w:next w:val="a2"/>
    <w:uiPriority w:val="99"/>
    <w:semiHidden/>
    <w:unhideWhenUsed/>
    <w:rsid w:val="001C4BAE"/>
  </w:style>
  <w:style w:type="numbering" w:customStyle="1" w:styleId="121420">
    <w:name w:val="無清單12142"/>
    <w:next w:val="a2"/>
    <w:uiPriority w:val="99"/>
    <w:semiHidden/>
    <w:unhideWhenUsed/>
    <w:rsid w:val="001C4BAE"/>
  </w:style>
  <w:style w:type="numbering" w:customStyle="1" w:styleId="1111420">
    <w:name w:val="無清單111142"/>
    <w:next w:val="a2"/>
    <w:uiPriority w:val="99"/>
    <w:semiHidden/>
    <w:unhideWhenUsed/>
    <w:rsid w:val="001C4BAE"/>
  </w:style>
  <w:style w:type="numbering" w:customStyle="1" w:styleId="NoList542">
    <w:name w:val="No List542"/>
    <w:next w:val="a2"/>
    <w:uiPriority w:val="99"/>
    <w:semiHidden/>
    <w:unhideWhenUsed/>
    <w:rsid w:val="001C4BAE"/>
  </w:style>
  <w:style w:type="numbering" w:customStyle="1" w:styleId="NoList1342">
    <w:name w:val="No List1342"/>
    <w:next w:val="a2"/>
    <w:uiPriority w:val="99"/>
    <w:semiHidden/>
    <w:unhideWhenUsed/>
    <w:rsid w:val="001C4BAE"/>
  </w:style>
  <w:style w:type="numbering" w:customStyle="1" w:styleId="12421">
    <w:name w:val="リストなし1242"/>
    <w:next w:val="a2"/>
    <w:uiPriority w:val="99"/>
    <w:semiHidden/>
    <w:unhideWhenUsed/>
    <w:rsid w:val="001C4BAE"/>
  </w:style>
  <w:style w:type="numbering" w:customStyle="1" w:styleId="12422">
    <w:name w:val="无列表1242"/>
    <w:next w:val="a2"/>
    <w:semiHidden/>
    <w:rsid w:val="001C4BAE"/>
  </w:style>
  <w:style w:type="numbering" w:customStyle="1" w:styleId="NoList2242">
    <w:name w:val="No List2242"/>
    <w:next w:val="a2"/>
    <w:semiHidden/>
    <w:rsid w:val="001C4BAE"/>
  </w:style>
  <w:style w:type="numbering" w:customStyle="1" w:styleId="NoList3242">
    <w:name w:val="No List3242"/>
    <w:next w:val="a2"/>
    <w:uiPriority w:val="99"/>
    <w:semiHidden/>
    <w:rsid w:val="001C4BAE"/>
  </w:style>
  <w:style w:type="numbering" w:customStyle="1" w:styleId="NoList11242">
    <w:name w:val="No List11242"/>
    <w:next w:val="a2"/>
    <w:uiPriority w:val="99"/>
    <w:semiHidden/>
    <w:unhideWhenUsed/>
    <w:rsid w:val="001C4BAE"/>
  </w:style>
  <w:style w:type="numbering" w:customStyle="1" w:styleId="13420">
    <w:name w:val="無清單1342"/>
    <w:next w:val="a2"/>
    <w:uiPriority w:val="99"/>
    <w:semiHidden/>
    <w:unhideWhenUsed/>
    <w:rsid w:val="001C4BAE"/>
  </w:style>
  <w:style w:type="numbering" w:customStyle="1" w:styleId="112420">
    <w:name w:val="無清單11242"/>
    <w:next w:val="a2"/>
    <w:uiPriority w:val="99"/>
    <w:semiHidden/>
    <w:unhideWhenUsed/>
    <w:rsid w:val="001C4BAE"/>
  </w:style>
  <w:style w:type="numbering" w:customStyle="1" w:styleId="2142">
    <w:name w:val="无列表2142"/>
    <w:next w:val="a2"/>
    <w:uiPriority w:val="99"/>
    <w:semiHidden/>
    <w:unhideWhenUsed/>
    <w:rsid w:val="001C4BAE"/>
  </w:style>
  <w:style w:type="numbering" w:customStyle="1" w:styleId="NoList12232">
    <w:name w:val="No List12232"/>
    <w:next w:val="a2"/>
    <w:uiPriority w:val="99"/>
    <w:semiHidden/>
    <w:unhideWhenUsed/>
    <w:rsid w:val="001C4BAE"/>
  </w:style>
  <w:style w:type="numbering" w:customStyle="1" w:styleId="112321">
    <w:name w:val="リストなし11232"/>
    <w:next w:val="a2"/>
    <w:uiPriority w:val="99"/>
    <w:semiHidden/>
    <w:unhideWhenUsed/>
    <w:rsid w:val="001C4BAE"/>
  </w:style>
  <w:style w:type="numbering" w:customStyle="1" w:styleId="112322">
    <w:name w:val="无列表11232"/>
    <w:next w:val="a2"/>
    <w:semiHidden/>
    <w:rsid w:val="001C4BAE"/>
  </w:style>
  <w:style w:type="numbering" w:customStyle="1" w:styleId="NoList21232">
    <w:name w:val="No List21232"/>
    <w:next w:val="a2"/>
    <w:semiHidden/>
    <w:rsid w:val="001C4BAE"/>
  </w:style>
  <w:style w:type="numbering" w:customStyle="1" w:styleId="NoList31232">
    <w:name w:val="No List31232"/>
    <w:next w:val="a2"/>
    <w:uiPriority w:val="99"/>
    <w:semiHidden/>
    <w:rsid w:val="001C4BAE"/>
  </w:style>
  <w:style w:type="numbering" w:customStyle="1" w:styleId="NoList111242">
    <w:name w:val="No List111242"/>
    <w:next w:val="a2"/>
    <w:uiPriority w:val="99"/>
    <w:semiHidden/>
    <w:unhideWhenUsed/>
    <w:rsid w:val="001C4BAE"/>
  </w:style>
  <w:style w:type="numbering" w:customStyle="1" w:styleId="122320">
    <w:name w:val="無清單12232"/>
    <w:next w:val="a2"/>
    <w:uiPriority w:val="99"/>
    <w:semiHidden/>
    <w:unhideWhenUsed/>
    <w:rsid w:val="001C4BAE"/>
  </w:style>
  <w:style w:type="numbering" w:customStyle="1" w:styleId="1112320">
    <w:name w:val="無清單111232"/>
    <w:next w:val="a2"/>
    <w:uiPriority w:val="99"/>
    <w:semiHidden/>
    <w:unhideWhenUsed/>
    <w:rsid w:val="001C4BAE"/>
  </w:style>
  <w:style w:type="numbering" w:customStyle="1" w:styleId="NoList6211">
    <w:name w:val="No List6211"/>
    <w:next w:val="a2"/>
    <w:uiPriority w:val="99"/>
    <w:semiHidden/>
    <w:unhideWhenUsed/>
    <w:rsid w:val="001C4BAE"/>
  </w:style>
  <w:style w:type="numbering" w:customStyle="1" w:styleId="NoList1421">
    <w:name w:val="No List1421"/>
    <w:next w:val="a2"/>
    <w:uiPriority w:val="99"/>
    <w:semiHidden/>
    <w:unhideWhenUsed/>
    <w:rsid w:val="001C4BAE"/>
  </w:style>
  <w:style w:type="numbering" w:customStyle="1" w:styleId="13212">
    <w:name w:val="リストなし1321"/>
    <w:next w:val="a2"/>
    <w:uiPriority w:val="99"/>
    <w:semiHidden/>
    <w:unhideWhenUsed/>
    <w:rsid w:val="001C4BAE"/>
  </w:style>
  <w:style w:type="numbering" w:customStyle="1" w:styleId="13221">
    <w:name w:val="无列表1322"/>
    <w:next w:val="a2"/>
    <w:semiHidden/>
    <w:rsid w:val="001C4BAE"/>
  </w:style>
  <w:style w:type="numbering" w:customStyle="1" w:styleId="NoList2321">
    <w:name w:val="No List2321"/>
    <w:next w:val="a2"/>
    <w:semiHidden/>
    <w:rsid w:val="001C4BAE"/>
  </w:style>
  <w:style w:type="numbering" w:customStyle="1" w:styleId="NoList3321">
    <w:name w:val="No List3321"/>
    <w:next w:val="a2"/>
    <w:uiPriority w:val="99"/>
    <w:semiHidden/>
    <w:rsid w:val="001C4BAE"/>
  </w:style>
  <w:style w:type="numbering" w:customStyle="1" w:styleId="NoList11322">
    <w:name w:val="No List11322"/>
    <w:next w:val="a2"/>
    <w:uiPriority w:val="99"/>
    <w:semiHidden/>
    <w:unhideWhenUsed/>
    <w:rsid w:val="001C4BAE"/>
  </w:style>
  <w:style w:type="numbering" w:customStyle="1" w:styleId="14210">
    <w:name w:val="無清單1421"/>
    <w:next w:val="a2"/>
    <w:uiPriority w:val="99"/>
    <w:semiHidden/>
    <w:unhideWhenUsed/>
    <w:rsid w:val="001C4BAE"/>
  </w:style>
  <w:style w:type="numbering" w:customStyle="1" w:styleId="113210">
    <w:name w:val="無清單11321"/>
    <w:next w:val="a2"/>
    <w:uiPriority w:val="99"/>
    <w:semiHidden/>
    <w:unhideWhenUsed/>
    <w:rsid w:val="001C4BAE"/>
  </w:style>
  <w:style w:type="numbering" w:customStyle="1" w:styleId="2222">
    <w:name w:val="无列表2222"/>
    <w:next w:val="a2"/>
    <w:uiPriority w:val="99"/>
    <w:semiHidden/>
    <w:unhideWhenUsed/>
    <w:rsid w:val="001C4BAE"/>
  </w:style>
  <w:style w:type="numbering" w:customStyle="1" w:styleId="NoList12321">
    <w:name w:val="No List12321"/>
    <w:next w:val="a2"/>
    <w:uiPriority w:val="99"/>
    <w:semiHidden/>
    <w:unhideWhenUsed/>
    <w:rsid w:val="001C4BAE"/>
  </w:style>
  <w:style w:type="numbering" w:customStyle="1" w:styleId="113211">
    <w:name w:val="リストなし11321"/>
    <w:next w:val="a2"/>
    <w:uiPriority w:val="99"/>
    <w:semiHidden/>
    <w:unhideWhenUsed/>
    <w:rsid w:val="001C4BAE"/>
  </w:style>
  <w:style w:type="numbering" w:customStyle="1" w:styleId="113212">
    <w:name w:val="无列表11321"/>
    <w:next w:val="a2"/>
    <w:semiHidden/>
    <w:rsid w:val="001C4BAE"/>
  </w:style>
  <w:style w:type="numbering" w:customStyle="1" w:styleId="NoList21321">
    <w:name w:val="No List21321"/>
    <w:next w:val="a2"/>
    <w:semiHidden/>
    <w:rsid w:val="001C4BAE"/>
  </w:style>
  <w:style w:type="numbering" w:customStyle="1" w:styleId="NoList31321">
    <w:name w:val="No List31321"/>
    <w:next w:val="a2"/>
    <w:uiPriority w:val="99"/>
    <w:semiHidden/>
    <w:rsid w:val="001C4BAE"/>
  </w:style>
  <w:style w:type="numbering" w:customStyle="1" w:styleId="NoList111321">
    <w:name w:val="No List111321"/>
    <w:next w:val="a2"/>
    <w:uiPriority w:val="99"/>
    <w:semiHidden/>
    <w:unhideWhenUsed/>
    <w:rsid w:val="001C4BAE"/>
  </w:style>
  <w:style w:type="numbering" w:customStyle="1" w:styleId="123210">
    <w:name w:val="無清單12321"/>
    <w:next w:val="a2"/>
    <w:uiPriority w:val="99"/>
    <w:semiHidden/>
    <w:unhideWhenUsed/>
    <w:rsid w:val="001C4BAE"/>
  </w:style>
  <w:style w:type="numbering" w:customStyle="1" w:styleId="1113210">
    <w:name w:val="無清單111321"/>
    <w:next w:val="a2"/>
    <w:uiPriority w:val="99"/>
    <w:semiHidden/>
    <w:unhideWhenUsed/>
    <w:rsid w:val="001C4BAE"/>
  </w:style>
  <w:style w:type="numbering" w:customStyle="1" w:styleId="NoList4122">
    <w:name w:val="No List4122"/>
    <w:next w:val="a2"/>
    <w:uiPriority w:val="99"/>
    <w:semiHidden/>
    <w:unhideWhenUsed/>
    <w:rsid w:val="001C4BAE"/>
  </w:style>
  <w:style w:type="numbering" w:customStyle="1" w:styleId="NoList121122">
    <w:name w:val="No List121122"/>
    <w:next w:val="a2"/>
    <w:uiPriority w:val="99"/>
    <w:semiHidden/>
    <w:unhideWhenUsed/>
    <w:rsid w:val="001C4BAE"/>
  </w:style>
  <w:style w:type="numbering" w:customStyle="1" w:styleId="1111221">
    <w:name w:val="リストなし111122"/>
    <w:next w:val="a2"/>
    <w:uiPriority w:val="99"/>
    <w:semiHidden/>
    <w:unhideWhenUsed/>
    <w:rsid w:val="001C4BAE"/>
  </w:style>
  <w:style w:type="numbering" w:customStyle="1" w:styleId="1111222">
    <w:name w:val="无列表111122"/>
    <w:next w:val="a2"/>
    <w:semiHidden/>
    <w:rsid w:val="001C4BAE"/>
  </w:style>
  <w:style w:type="numbering" w:customStyle="1" w:styleId="NoList211122">
    <w:name w:val="No List211122"/>
    <w:next w:val="a2"/>
    <w:semiHidden/>
    <w:rsid w:val="001C4BAE"/>
  </w:style>
  <w:style w:type="numbering" w:customStyle="1" w:styleId="NoList311122">
    <w:name w:val="No List311122"/>
    <w:next w:val="a2"/>
    <w:uiPriority w:val="99"/>
    <w:semiHidden/>
    <w:rsid w:val="001C4BAE"/>
  </w:style>
  <w:style w:type="numbering" w:customStyle="1" w:styleId="NoList1111122">
    <w:name w:val="No List1111122"/>
    <w:next w:val="a2"/>
    <w:uiPriority w:val="99"/>
    <w:semiHidden/>
    <w:unhideWhenUsed/>
    <w:rsid w:val="001C4BAE"/>
  </w:style>
  <w:style w:type="numbering" w:customStyle="1" w:styleId="1211220">
    <w:name w:val="無清單121122"/>
    <w:next w:val="a2"/>
    <w:uiPriority w:val="99"/>
    <w:semiHidden/>
    <w:unhideWhenUsed/>
    <w:rsid w:val="001C4BAE"/>
  </w:style>
  <w:style w:type="numbering" w:customStyle="1" w:styleId="11111220">
    <w:name w:val="無清單1111122"/>
    <w:next w:val="a2"/>
    <w:uiPriority w:val="99"/>
    <w:semiHidden/>
    <w:unhideWhenUsed/>
    <w:rsid w:val="001C4BAE"/>
  </w:style>
  <w:style w:type="numbering" w:customStyle="1" w:styleId="NoList5121">
    <w:name w:val="No List5121"/>
    <w:next w:val="a2"/>
    <w:uiPriority w:val="99"/>
    <w:semiHidden/>
    <w:unhideWhenUsed/>
    <w:rsid w:val="001C4BAE"/>
  </w:style>
  <w:style w:type="numbering" w:customStyle="1" w:styleId="NoList13122">
    <w:name w:val="No List13122"/>
    <w:next w:val="a2"/>
    <w:uiPriority w:val="99"/>
    <w:semiHidden/>
    <w:unhideWhenUsed/>
    <w:rsid w:val="001C4BAE"/>
  </w:style>
  <w:style w:type="numbering" w:customStyle="1" w:styleId="121221">
    <w:name w:val="リストなし12122"/>
    <w:next w:val="a2"/>
    <w:uiPriority w:val="99"/>
    <w:semiHidden/>
    <w:unhideWhenUsed/>
    <w:rsid w:val="001C4BAE"/>
  </w:style>
  <w:style w:type="numbering" w:customStyle="1" w:styleId="121222">
    <w:name w:val="无列表12122"/>
    <w:next w:val="a2"/>
    <w:semiHidden/>
    <w:rsid w:val="001C4BAE"/>
  </w:style>
  <w:style w:type="numbering" w:customStyle="1" w:styleId="NoList22122">
    <w:name w:val="No List22122"/>
    <w:next w:val="a2"/>
    <w:semiHidden/>
    <w:rsid w:val="001C4BAE"/>
  </w:style>
  <w:style w:type="numbering" w:customStyle="1" w:styleId="NoList32122">
    <w:name w:val="No List32122"/>
    <w:next w:val="a2"/>
    <w:uiPriority w:val="99"/>
    <w:semiHidden/>
    <w:rsid w:val="001C4BAE"/>
  </w:style>
  <w:style w:type="numbering" w:customStyle="1" w:styleId="NoList112122">
    <w:name w:val="No List112122"/>
    <w:next w:val="a2"/>
    <w:uiPriority w:val="99"/>
    <w:semiHidden/>
    <w:unhideWhenUsed/>
    <w:rsid w:val="001C4BAE"/>
  </w:style>
  <w:style w:type="numbering" w:customStyle="1" w:styleId="131220">
    <w:name w:val="無清單13122"/>
    <w:next w:val="a2"/>
    <w:uiPriority w:val="99"/>
    <w:semiHidden/>
    <w:unhideWhenUsed/>
    <w:rsid w:val="001C4BAE"/>
  </w:style>
  <w:style w:type="numbering" w:customStyle="1" w:styleId="1121220">
    <w:name w:val="無清單112122"/>
    <w:next w:val="a2"/>
    <w:uiPriority w:val="99"/>
    <w:semiHidden/>
    <w:unhideWhenUsed/>
    <w:rsid w:val="001C4BAE"/>
  </w:style>
  <w:style w:type="numbering" w:customStyle="1" w:styleId="21122">
    <w:name w:val="无列表21122"/>
    <w:next w:val="a2"/>
    <w:uiPriority w:val="99"/>
    <w:semiHidden/>
    <w:unhideWhenUsed/>
    <w:rsid w:val="001C4BAE"/>
  </w:style>
  <w:style w:type="numbering" w:customStyle="1" w:styleId="NoList122122">
    <w:name w:val="No List122122"/>
    <w:next w:val="a2"/>
    <w:uiPriority w:val="99"/>
    <w:semiHidden/>
    <w:unhideWhenUsed/>
    <w:rsid w:val="001C4BAE"/>
  </w:style>
  <w:style w:type="numbering" w:customStyle="1" w:styleId="1121221">
    <w:name w:val="リストなし112122"/>
    <w:next w:val="a2"/>
    <w:uiPriority w:val="99"/>
    <w:semiHidden/>
    <w:unhideWhenUsed/>
    <w:rsid w:val="001C4BAE"/>
  </w:style>
  <w:style w:type="numbering" w:customStyle="1" w:styleId="1121222">
    <w:name w:val="无列表112122"/>
    <w:next w:val="a2"/>
    <w:semiHidden/>
    <w:rsid w:val="001C4BAE"/>
  </w:style>
  <w:style w:type="numbering" w:customStyle="1" w:styleId="NoList212122">
    <w:name w:val="No List212122"/>
    <w:next w:val="a2"/>
    <w:semiHidden/>
    <w:rsid w:val="001C4BAE"/>
  </w:style>
  <w:style w:type="numbering" w:customStyle="1" w:styleId="NoList312122">
    <w:name w:val="No List312122"/>
    <w:next w:val="a2"/>
    <w:uiPriority w:val="99"/>
    <w:semiHidden/>
    <w:rsid w:val="001C4BAE"/>
  </w:style>
  <w:style w:type="numbering" w:customStyle="1" w:styleId="NoList1112122">
    <w:name w:val="No List1112122"/>
    <w:next w:val="a2"/>
    <w:uiPriority w:val="99"/>
    <w:semiHidden/>
    <w:unhideWhenUsed/>
    <w:rsid w:val="001C4BAE"/>
  </w:style>
  <w:style w:type="numbering" w:customStyle="1" w:styleId="122122">
    <w:name w:val="無清單122122"/>
    <w:next w:val="a2"/>
    <w:uiPriority w:val="99"/>
    <w:semiHidden/>
    <w:unhideWhenUsed/>
    <w:rsid w:val="001C4BAE"/>
  </w:style>
  <w:style w:type="numbering" w:customStyle="1" w:styleId="1112122">
    <w:name w:val="無清單1112122"/>
    <w:next w:val="a2"/>
    <w:uiPriority w:val="99"/>
    <w:semiHidden/>
    <w:unhideWhenUsed/>
    <w:rsid w:val="001C4BAE"/>
  </w:style>
  <w:style w:type="numbering" w:customStyle="1" w:styleId="3120">
    <w:name w:val="无列表312"/>
    <w:next w:val="a2"/>
    <w:uiPriority w:val="99"/>
    <w:semiHidden/>
    <w:unhideWhenUsed/>
    <w:rsid w:val="001C4BAE"/>
  </w:style>
  <w:style w:type="numbering" w:customStyle="1" w:styleId="131121">
    <w:name w:val="无列表13112"/>
    <w:next w:val="a2"/>
    <w:semiHidden/>
    <w:rsid w:val="001C4BAE"/>
  </w:style>
  <w:style w:type="numbering" w:customStyle="1" w:styleId="NoList1131111">
    <w:name w:val="No List1131111"/>
    <w:next w:val="a2"/>
    <w:uiPriority w:val="99"/>
    <w:semiHidden/>
    <w:unhideWhenUsed/>
    <w:rsid w:val="001C4BAE"/>
  </w:style>
  <w:style w:type="numbering" w:customStyle="1" w:styleId="NoList41112">
    <w:name w:val="No List41112"/>
    <w:next w:val="a2"/>
    <w:uiPriority w:val="99"/>
    <w:semiHidden/>
    <w:unhideWhenUsed/>
    <w:rsid w:val="001C4BAE"/>
  </w:style>
  <w:style w:type="numbering" w:customStyle="1" w:styleId="22112">
    <w:name w:val="无列表22112"/>
    <w:next w:val="a2"/>
    <w:uiPriority w:val="99"/>
    <w:semiHidden/>
    <w:unhideWhenUsed/>
    <w:rsid w:val="001C4BAE"/>
  </w:style>
  <w:style w:type="numbering" w:customStyle="1" w:styleId="NoList1211112">
    <w:name w:val="No List1211112"/>
    <w:next w:val="a2"/>
    <w:uiPriority w:val="99"/>
    <w:semiHidden/>
    <w:unhideWhenUsed/>
    <w:rsid w:val="001C4BAE"/>
  </w:style>
  <w:style w:type="numbering" w:customStyle="1" w:styleId="11111121">
    <w:name w:val="リストなし1111112"/>
    <w:next w:val="a2"/>
    <w:uiPriority w:val="99"/>
    <w:semiHidden/>
    <w:unhideWhenUsed/>
    <w:rsid w:val="001C4BAE"/>
  </w:style>
  <w:style w:type="numbering" w:customStyle="1" w:styleId="11111122">
    <w:name w:val="无列表1111112"/>
    <w:next w:val="a2"/>
    <w:semiHidden/>
    <w:rsid w:val="001C4BAE"/>
  </w:style>
  <w:style w:type="numbering" w:customStyle="1" w:styleId="NoList2111112">
    <w:name w:val="No List2111112"/>
    <w:next w:val="a2"/>
    <w:semiHidden/>
    <w:rsid w:val="001C4BAE"/>
  </w:style>
  <w:style w:type="numbering" w:customStyle="1" w:styleId="NoList3111112">
    <w:name w:val="No List3111112"/>
    <w:next w:val="a2"/>
    <w:uiPriority w:val="99"/>
    <w:semiHidden/>
    <w:rsid w:val="001C4BAE"/>
  </w:style>
  <w:style w:type="numbering" w:customStyle="1" w:styleId="NoList11111112">
    <w:name w:val="No List11111112"/>
    <w:next w:val="a2"/>
    <w:uiPriority w:val="99"/>
    <w:semiHidden/>
    <w:unhideWhenUsed/>
    <w:rsid w:val="001C4BAE"/>
  </w:style>
  <w:style w:type="numbering" w:customStyle="1" w:styleId="12111120">
    <w:name w:val="無清單1211112"/>
    <w:next w:val="a2"/>
    <w:uiPriority w:val="99"/>
    <w:semiHidden/>
    <w:unhideWhenUsed/>
    <w:rsid w:val="001C4BAE"/>
  </w:style>
  <w:style w:type="numbering" w:customStyle="1" w:styleId="111111120">
    <w:name w:val="無清單11111112"/>
    <w:next w:val="a2"/>
    <w:uiPriority w:val="99"/>
    <w:semiHidden/>
    <w:unhideWhenUsed/>
    <w:rsid w:val="001C4BAE"/>
  </w:style>
  <w:style w:type="numbering" w:customStyle="1" w:styleId="NoList131112">
    <w:name w:val="No List131112"/>
    <w:next w:val="a2"/>
    <w:uiPriority w:val="99"/>
    <w:semiHidden/>
    <w:unhideWhenUsed/>
    <w:rsid w:val="001C4BAE"/>
  </w:style>
  <w:style w:type="numbering" w:customStyle="1" w:styleId="1211121">
    <w:name w:val="リストなし121112"/>
    <w:next w:val="a2"/>
    <w:uiPriority w:val="99"/>
    <w:semiHidden/>
    <w:unhideWhenUsed/>
    <w:rsid w:val="001C4BAE"/>
  </w:style>
  <w:style w:type="numbering" w:customStyle="1" w:styleId="1211122">
    <w:name w:val="无列表121112"/>
    <w:next w:val="a2"/>
    <w:semiHidden/>
    <w:rsid w:val="001C4BAE"/>
  </w:style>
  <w:style w:type="numbering" w:customStyle="1" w:styleId="NoList221112">
    <w:name w:val="No List221112"/>
    <w:next w:val="a2"/>
    <w:semiHidden/>
    <w:rsid w:val="001C4BAE"/>
  </w:style>
  <w:style w:type="numbering" w:customStyle="1" w:styleId="NoList321112">
    <w:name w:val="No List321112"/>
    <w:next w:val="a2"/>
    <w:uiPriority w:val="99"/>
    <w:semiHidden/>
    <w:rsid w:val="001C4BAE"/>
  </w:style>
  <w:style w:type="numbering" w:customStyle="1" w:styleId="NoList1121112">
    <w:name w:val="No List1121112"/>
    <w:next w:val="a2"/>
    <w:uiPriority w:val="99"/>
    <w:semiHidden/>
    <w:unhideWhenUsed/>
    <w:rsid w:val="001C4BAE"/>
  </w:style>
  <w:style w:type="numbering" w:customStyle="1" w:styleId="131112">
    <w:name w:val="無清單131112"/>
    <w:next w:val="a2"/>
    <w:uiPriority w:val="99"/>
    <w:semiHidden/>
    <w:unhideWhenUsed/>
    <w:rsid w:val="001C4BAE"/>
  </w:style>
  <w:style w:type="numbering" w:customStyle="1" w:styleId="11211120">
    <w:name w:val="無清單1121112"/>
    <w:next w:val="a2"/>
    <w:uiPriority w:val="99"/>
    <w:semiHidden/>
    <w:unhideWhenUsed/>
    <w:rsid w:val="001C4BAE"/>
  </w:style>
  <w:style w:type="numbering" w:customStyle="1" w:styleId="211112">
    <w:name w:val="无列表211112"/>
    <w:next w:val="a2"/>
    <w:uiPriority w:val="99"/>
    <w:semiHidden/>
    <w:unhideWhenUsed/>
    <w:rsid w:val="001C4BAE"/>
  </w:style>
  <w:style w:type="numbering" w:customStyle="1" w:styleId="NoList1221112">
    <w:name w:val="No List1221112"/>
    <w:next w:val="a2"/>
    <w:uiPriority w:val="99"/>
    <w:semiHidden/>
    <w:unhideWhenUsed/>
    <w:rsid w:val="001C4BAE"/>
  </w:style>
  <w:style w:type="numbering" w:customStyle="1" w:styleId="11211121">
    <w:name w:val="リストなし1121112"/>
    <w:next w:val="a2"/>
    <w:uiPriority w:val="99"/>
    <w:semiHidden/>
    <w:unhideWhenUsed/>
    <w:rsid w:val="001C4BAE"/>
  </w:style>
  <w:style w:type="numbering" w:customStyle="1" w:styleId="11211122">
    <w:name w:val="无列表1121112"/>
    <w:next w:val="a2"/>
    <w:semiHidden/>
    <w:rsid w:val="001C4BAE"/>
  </w:style>
  <w:style w:type="numbering" w:customStyle="1" w:styleId="NoList2121112">
    <w:name w:val="No List2121112"/>
    <w:next w:val="a2"/>
    <w:semiHidden/>
    <w:rsid w:val="001C4BAE"/>
  </w:style>
  <w:style w:type="numbering" w:customStyle="1" w:styleId="NoList3121112">
    <w:name w:val="No List3121112"/>
    <w:next w:val="a2"/>
    <w:uiPriority w:val="99"/>
    <w:semiHidden/>
    <w:rsid w:val="001C4BAE"/>
  </w:style>
  <w:style w:type="numbering" w:customStyle="1" w:styleId="NoList11121112">
    <w:name w:val="No List11121112"/>
    <w:next w:val="a2"/>
    <w:uiPriority w:val="99"/>
    <w:semiHidden/>
    <w:unhideWhenUsed/>
    <w:rsid w:val="001C4BAE"/>
  </w:style>
  <w:style w:type="numbering" w:customStyle="1" w:styleId="1221112">
    <w:name w:val="無清單1221112"/>
    <w:next w:val="a2"/>
    <w:uiPriority w:val="99"/>
    <w:semiHidden/>
    <w:unhideWhenUsed/>
    <w:rsid w:val="001C4BAE"/>
  </w:style>
  <w:style w:type="numbering" w:customStyle="1" w:styleId="11121112">
    <w:name w:val="無清單11121112"/>
    <w:next w:val="a2"/>
    <w:uiPriority w:val="99"/>
    <w:semiHidden/>
    <w:unhideWhenUsed/>
    <w:rsid w:val="001C4BAE"/>
  </w:style>
  <w:style w:type="numbering" w:customStyle="1" w:styleId="NoList511111">
    <w:name w:val="No List511111"/>
    <w:next w:val="a2"/>
    <w:uiPriority w:val="99"/>
    <w:semiHidden/>
    <w:unhideWhenUsed/>
    <w:rsid w:val="001C4BAE"/>
  </w:style>
  <w:style w:type="numbering" w:customStyle="1" w:styleId="NoList61111">
    <w:name w:val="No List61111"/>
    <w:next w:val="a2"/>
    <w:uiPriority w:val="99"/>
    <w:semiHidden/>
    <w:unhideWhenUsed/>
    <w:rsid w:val="001C4BAE"/>
  </w:style>
  <w:style w:type="numbering" w:customStyle="1" w:styleId="NoList14111">
    <w:name w:val="No List14111"/>
    <w:next w:val="a2"/>
    <w:uiPriority w:val="99"/>
    <w:semiHidden/>
    <w:unhideWhenUsed/>
    <w:rsid w:val="001C4BAE"/>
  </w:style>
  <w:style w:type="numbering" w:customStyle="1" w:styleId="131113">
    <w:name w:val="リストなし13111"/>
    <w:next w:val="a2"/>
    <w:uiPriority w:val="99"/>
    <w:semiHidden/>
    <w:unhideWhenUsed/>
    <w:rsid w:val="001C4BAE"/>
  </w:style>
  <w:style w:type="numbering" w:customStyle="1" w:styleId="NoList231111">
    <w:name w:val="No List231111"/>
    <w:next w:val="a2"/>
    <w:semiHidden/>
    <w:rsid w:val="001C4BAE"/>
  </w:style>
  <w:style w:type="numbering" w:customStyle="1" w:styleId="NoList331111">
    <w:name w:val="No List331111"/>
    <w:next w:val="a2"/>
    <w:uiPriority w:val="99"/>
    <w:semiHidden/>
    <w:rsid w:val="001C4BAE"/>
  </w:style>
  <w:style w:type="numbering" w:customStyle="1" w:styleId="NoList11411">
    <w:name w:val="No List11411"/>
    <w:next w:val="a2"/>
    <w:uiPriority w:val="99"/>
    <w:semiHidden/>
    <w:unhideWhenUsed/>
    <w:rsid w:val="001C4BAE"/>
  </w:style>
  <w:style w:type="numbering" w:customStyle="1" w:styleId="141110">
    <w:name w:val="無清單14111"/>
    <w:next w:val="a2"/>
    <w:uiPriority w:val="99"/>
    <w:semiHidden/>
    <w:unhideWhenUsed/>
    <w:rsid w:val="001C4BAE"/>
  </w:style>
  <w:style w:type="numbering" w:customStyle="1" w:styleId="1131110">
    <w:name w:val="無清單113111"/>
    <w:next w:val="a2"/>
    <w:uiPriority w:val="99"/>
    <w:semiHidden/>
    <w:unhideWhenUsed/>
    <w:rsid w:val="001C4BAE"/>
  </w:style>
  <w:style w:type="numbering" w:customStyle="1" w:styleId="NoList42111">
    <w:name w:val="No List42111"/>
    <w:next w:val="a2"/>
    <w:uiPriority w:val="99"/>
    <w:semiHidden/>
    <w:unhideWhenUsed/>
    <w:rsid w:val="001C4BAE"/>
  </w:style>
  <w:style w:type="numbering" w:customStyle="1" w:styleId="NoList123111">
    <w:name w:val="No List123111"/>
    <w:next w:val="a2"/>
    <w:uiPriority w:val="99"/>
    <w:semiHidden/>
    <w:unhideWhenUsed/>
    <w:rsid w:val="001C4BAE"/>
  </w:style>
  <w:style w:type="numbering" w:customStyle="1" w:styleId="1131111">
    <w:name w:val="リストなし113111"/>
    <w:next w:val="a2"/>
    <w:uiPriority w:val="99"/>
    <w:semiHidden/>
    <w:unhideWhenUsed/>
    <w:rsid w:val="001C4BAE"/>
  </w:style>
  <w:style w:type="numbering" w:customStyle="1" w:styleId="1131112">
    <w:name w:val="无列表113111"/>
    <w:next w:val="a2"/>
    <w:semiHidden/>
    <w:rsid w:val="001C4BAE"/>
  </w:style>
  <w:style w:type="numbering" w:customStyle="1" w:styleId="NoList213111">
    <w:name w:val="No List213111"/>
    <w:next w:val="a2"/>
    <w:semiHidden/>
    <w:rsid w:val="001C4BAE"/>
  </w:style>
  <w:style w:type="numbering" w:customStyle="1" w:styleId="NoList313111">
    <w:name w:val="No List313111"/>
    <w:next w:val="a2"/>
    <w:uiPriority w:val="99"/>
    <w:semiHidden/>
    <w:rsid w:val="001C4BAE"/>
  </w:style>
  <w:style w:type="numbering" w:customStyle="1" w:styleId="NoList1113111">
    <w:name w:val="No List1113111"/>
    <w:next w:val="a2"/>
    <w:uiPriority w:val="99"/>
    <w:semiHidden/>
    <w:unhideWhenUsed/>
    <w:rsid w:val="001C4BAE"/>
  </w:style>
  <w:style w:type="numbering" w:customStyle="1" w:styleId="123111">
    <w:name w:val="無清單123111"/>
    <w:next w:val="a2"/>
    <w:uiPriority w:val="99"/>
    <w:semiHidden/>
    <w:unhideWhenUsed/>
    <w:rsid w:val="001C4BAE"/>
  </w:style>
  <w:style w:type="numbering" w:customStyle="1" w:styleId="1113111">
    <w:name w:val="無清單1113111"/>
    <w:next w:val="a2"/>
    <w:uiPriority w:val="99"/>
    <w:semiHidden/>
    <w:unhideWhenUsed/>
    <w:rsid w:val="001C4BAE"/>
  </w:style>
  <w:style w:type="numbering" w:customStyle="1" w:styleId="NoList121211">
    <w:name w:val="No List121211"/>
    <w:next w:val="a2"/>
    <w:uiPriority w:val="99"/>
    <w:semiHidden/>
    <w:unhideWhenUsed/>
    <w:rsid w:val="001C4BAE"/>
  </w:style>
  <w:style w:type="numbering" w:customStyle="1" w:styleId="1112110">
    <w:name w:val="リストなし111211"/>
    <w:next w:val="a2"/>
    <w:uiPriority w:val="99"/>
    <w:semiHidden/>
    <w:unhideWhenUsed/>
    <w:rsid w:val="001C4BAE"/>
  </w:style>
  <w:style w:type="numbering" w:customStyle="1" w:styleId="1112115">
    <w:name w:val="无列表111211"/>
    <w:next w:val="a2"/>
    <w:semiHidden/>
    <w:rsid w:val="001C4BAE"/>
  </w:style>
  <w:style w:type="numbering" w:customStyle="1" w:styleId="NoList211211">
    <w:name w:val="No List211211"/>
    <w:next w:val="a2"/>
    <w:semiHidden/>
    <w:rsid w:val="001C4BAE"/>
  </w:style>
  <w:style w:type="numbering" w:customStyle="1" w:styleId="NoList311211">
    <w:name w:val="No List311211"/>
    <w:next w:val="a2"/>
    <w:uiPriority w:val="99"/>
    <w:semiHidden/>
    <w:rsid w:val="001C4BAE"/>
  </w:style>
  <w:style w:type="numbering" w:customStyle="1" w:styleId="NoList1111211">
    <w:name w:val="No List1111211"/>
    <w:next w:val="a2"/>
    <w:uiPriority w:val="99"/>
    <w:semiHidden/>
    <w:unhideWhenUsed/>
    <w:rsid w:val="001C4BAE"/>
  </w:style>
  <w:style w:type="numbering" w:customStyle="1" w:styleId="1212110">
    <w:name w:val="無清單121211"/>
    <w:next w:val="a2"/>
    <w:uiPriority w:val="99"/>
    <w:semiHidden/>
    <w:unhideWhenUsed/>
    <w:rsid w:val="001C4BAE"/>
  </w:style>
  <w:style w:type="numbering" w:customStyle="1" w:styleId="11112110">
    <w:name w:val="無清單1111211"/>
    <w:next w:val="a2"/>
    <w:uiPriority w:val="99"/>
    <w:semiHidden/>
    <w:unhideWhenUsed/>
    <w:rsid w:val="001C4BAE"/>
  </w:style>
  <w:style w:type="numbering" w:customStyle="1" w:styleId="NoList52111">
    <w:name w:val="No List52111"/>
    <w:next w:val="a2"/>
    <w:uiPriority w:val="99"/>
    <w:semiHidden/>
    <w:unhideWhenUsed/>
    <w:rsid w:val="001C4BAE"/>
  </w:style>
  <w:style w:type="numbering" w:customStyle="1" w:styleId="NoList13211">
    <w:name w:val="No List13211"/>
    <w:next w:val="a2"/>
    <w:uiPriority w:val="99"/>
    <w:semiHidden/>
    <w:unhideWhenUsed/>
    <w:rsid w:val="001C4BAE"/>
  </w:style>
  <w:style w:type="numbering" w:customStyle="1" w:styleId="122115">
    <w:name w:val="リストなし12211"/>
    <w:next w:val="a2"/>
    <w:uiPriority w:val="99"/>
    <w:semiHidden/>
    <w:unhideWhenUsed/>
    <w:rsid w:val="001C4BAE"/>
  </w:style>
  <w:style w:type="numbering" w:customStyle="1" w:styleId="122123">
    <w:name w:val="无列表12212"/>
    <w:next w:val="a2"/>
    <w:semiHidden/>
    <w:rsid w:val="001C4BAE"/>
  </w:style>
  <w:style w:type="numbering" w:customStyle="1" w:styleId="NoList22211">
    <w:name w:val="No List22211"/>
    <w:next w:val="a2"/>
    <w:semiHidden/>
    <w:rsid w:val="001C4BAE"/>
  </w:style>
  <w:style w:type="numbering" w:customStyle="1" w:styleId="NoList32211">
    <w:name w:val="No List32211"/>
    <w:next w:val="a2"/>
    <w:uiPriority w:val="99"/>
    <w:semiHidden/>
    <w:rsid w:val="001C4BAE"/>
  </w:style>
  <w:style w:type="numbering" w:customStyle="1" w:styleId="NoList112211">
    <w:name w:val="No List112211"/>
    <w:next w:val="a2"/>
    <w:uiPriority w:val="99"/>
    <w:semiHidden/>
    <w:unhideWhenUsed/>
    <w:rsid w:val="001C4BAE"/>
  </w:style>
  <w:style w:type="numbering" w:customStyle="1" w:styleId="132110">
    <w:name w:val="無清單13211"/>
    <w:next w:val="a2"/>
    <w:uiPriority w:val="99"/>
    <w:semiHidden/>
    <w:unhideWhenUsed/>
    <w:rsid w:val="001C4BAE"/>
  </w:style>
  <w:style w:type="numbering" w:customStyle="1" w:styleId="1122110">
    <w:name w:val="無清單112211"/>
    <w:next w:val="a2"/>
    <w:uiPriority w:val="99"/>
    <w:semiHidden/>
    <w:unhideWhenUsed/>
    <w:rsid w:val="001C4BAE"/>
  </w:style>
  <w:style w:type="numbering" w:customStyle="1" w:styleId="21211">
    <w:name w:val="无列表21211"/>
    <w:next w:val="a2"/>
    <w:uiPriority w:val="99"/>
    <w:semiHidden/>
    <w:unhideWhenUsed/>
    <w:rsid w:val="001C4BAE"/>
  </w:style>
  <w:style w:type="numbering" w:customStyle="1" w:styleId="NoList1112211">
    <w:name w:val="No List1112211"/>
    <w:next w:val="a2"/>
    <w:uiPriority w:val="99"/>
    <w:semiHidden/>
    <w:unhideWhenUsed/>
    <w:rsid w:val="001C4BAE"/>
  </w:style>
  <w:style w:type="numbering" w:customStyle="1" w:styleId="NoList7111">
    <w:name w:val="No List7111"/>
    <w:next w:val="a2"/>
    <w:uiPriority w:val="99"/>
    <w:semiHidden/>
    <w:unhideWhenUsed/>
    <w:rsid w:val="001C4BAE"/>
  </w:style>
  <w:style w:type="numbering" w:customStyle="1" w:styleId="NoList1511">
    <w:name w:val="No List1511"/>
    <w:next w:val="a2"/>
    <w:uiPriority w:val="99"/>
    <w:semiHidden/>
    <w:unhideWhenUsed/>
    <w:rsid w:val="001C4BAE"/>
  </w:style>
  <w:style w:type="numbering" w:customStyle="1" w:styleId="14112">
    <w:name w:val="リストなし1411"/>
    <w:next w:val="a2"/>
    <w:uiPriority w:val="99"/>
    <w:semiHidden/>
    <w:unhideWhenUsed/>
    <w:rsid w:val="001C4BAE"/>
  </w:style>
  <w:style w:type="numbering" w:customStyle="1" w:styleId="14113">
    <w:name w:val="无列表1411"/>
    <w:next w:val="a2"/>
    <w:semiHidden/>
    <w:rsid w:val="001C4BAE"/>
  </w:style>
  <w:style w:type="numbering" w:customStyle="1" w:styleId="NoList2411">
    <w:name w:val="No List2411"/>
    <w:next w:val="a2"/>
    <w:semiHidden/>
    <w:rsid w:val="001C4BAE"/>
  </w:style>
  <w:style w:type="numbering" w:customStyle="1" w:styleId="NoList3411">
    <w:name w:val="No List3411"/>
    <w:next w:val="a2"/>
    <w:uiPriority w:val="99"/>
    <w:semiHidden/>
    <w:rsid w:val="001C4BAE"/>
  </w:style>
  <w:style w:type="numbering" w:customStyle="1" w:styleId="NoList11511">
    <w:name w:val="No List11511"/>
    <w:next w:val="a2"/>
    <w:uiPriority w:val="99"/>
    <w:semiHidden/>
    <w:unhideWhenUsed/>
    <w:rsid w:val="001C4BAE"/>
  </w:style>
  <w:style w:type="numbering" w:customStyle="1" w:styleId="15110">
    <w:name w:val="無清單1511"/>
    <w:next w:val="a2"/>
    <w:uiPriority w:val="99"/>
    <w:semiHidden/>
    <w:unhideWhenUsed/>
    <w:rsid w:val="001C4BAE"/>
  </w:style>
  <w:style w:type="numbering" w:customStyle="1" w:styleId="114110">
    <w:name w:val="無清單11411"/>
    <w:next w:val="a2"/>
    <w:uiPriority w:val="99"/>
    <w:semiHidden/>
    <w:unhideWhenUsed/>
    <w:rsid w:val="001C4BAE"/>
  </w:style>
  <w:style w:type="numbering" w:customStyle="1" w:styleId="NoList43111">
    <w:name w:val="No List43111"/>
    <w:next w:val="a2"/>
    <w:uiPriority w:val="99"/>
    <w:semiHidden/>
    <w:unhideWhenUsed/>
    <w:rsid w:val="001C4BAE"/>
  </w:style>
  <w:style w:type="numbering" w:customStyle="1" w:styleId="NoList12411">
    <w:name w:val="No List12411"/>
    <w:next w:val="a2"/>
    <w:uiPriority w:val="99"/>
    <w:semiHidden/>
    <w:unhideWhenUsed/>
    <w:rsid w:val="001C4BAE"/>
  </w:style>
  <w:style w:type="numbering" w:customStyle="1" w:styleId="114111">
    <w:name w:val="リストなし11411"/>
    <w:next w:val="a2"/>
    <w:uiPriority w:val="99"/>
    <w:semiHidden/>
    <w:unhideWhenUsed/>
    <w:rsid w:val="001C4BAE"/>
  </w:style>
  <w:style w:type="numbering" w:customStyle="1" w:styleId="114112">
    <w:name w:val="无列表11411"/>
    <w:next w:val="a2"/>
    <w:semiHidden/>
    <w:rsid w:val="001C4BAE"/>
  </w:style>
  <w:style w:type="numbering" w:customStyle="1" w:styleId="NoList21411">
    <w:name w:val="No List21411"/>
    <w:next w:val="a2"/>
    <w:semiHidden/>
    <w:rsid w:val="001C4BAE"/>
  </w:style>
  <w:style w:type="numbering" w:customStyle="1" w:styleId="NoList31411">
    <w:name w:val="No List31411"/>
    <w:next w:val="a2"/>
    <w:uiPriority w:val="99"/>
    <w:semiHidden/>
    <w:rsid w:val="001C4BAE"/>
  </w:style>
  <w:style w:type="numbering" w:customStyle="1" w:styleId="NoList111411">
    <w:name w:val="No List111411"/>
    <w:next w:val="a2"/>
    <w:uiPriority w:val="99"/>
    <w:semiHidden/>
    <w:unhideWhenUsed/>
    <w:rsid w:val="001C4BAE"/>
  </w:style>
  <w:style w:type="numbering" w:customStyle="1" w:styleId="124110">
    <w:name w:val="無清單12411"/>
    <w:next w:val="a2"/>
    <w:uiPriority w:val="99"/>
    <w:semiHidden/>
    <w:unhideWhenUsed/>
    <w:rsid w:val="001C4BAE"/>
  </w:style>
  <w:style w:type="numbering" w:customStyle="1" w:styleId="1114110">
    <w:name w:val="無清單111411"/>
    <w:next w:val="a2"/>
    <w:uiPriority w:val="99"/>
    <w:semiHidden/>
    <w:unhideWhenUsed/>
    <w:rsid w:val="001C4BAE"/>
  </w:style>
  <w:style w:type="numbering" w:customStyle="1" w:styleId="2311">
    <w:name w:val="无列表2311"/>
    <w:next w:val="a2"/>
    <w:uiPriority w:val="99"/>
    <w:semiHidden/>
    <w:unhideWhenUsed/>
    <w:rsid w:val="001C4BAE"/>
  </w:style>
  <w:style w:type="numbering" w:customStyle="1" w:styleId="NoList121311">
    <w:name w:val="No List121311"/>
    <w:next w:val="a2"/>
    <w:uiPriority w:val="99"/>
    <w:semiHidden/>
    <w:unhideWhenUsed/>
    <w:rsid w:val="001C4BAE"/>
  </w:style>
  <w:style w:type="numbering" w:customStyle="1" w:styleId="1113110">
    <w:name w:val="リストなし111311"/>
    <w:next w:val="a2"/>
    <w:uiPriority w:val="99"/>
    <w:semiHidden/>
    <w:unhideWhenUsed/>
    <w:rsid w:val="001C4BAE"/>
  </w:style>
  <w:style w:type="numbering" w:customStyle="1" w:styleId="1113112">
    <w:name w:val="无列表111311"/>
    <w:next w:val="a2"/>
    <w:semiHidden/>
    <w:rsid w:val="001C4BAE"/>
  </w:style>
  <w:style w:type="numbering" w:customStyle="1" w:styleId="NoList211311">
    <w:name w:val="No List211311"/>
    <w:next w:val="a2"/>
    <w:semiHidden/>
    <w:rsid w:val="001C4BAE"/>
  </w:style>
  <w:style w:type="numbering" w:customStyle="1" w:styleId="NoList311311">
    <w:name w:val="No List311311"/>
    <w:next w:val="a2"/>
    <w:uiPriority w:val="99"/>
    <w:semiHidden/>
    <w:rsid w:val="001C4BAE"/>
  </w:style>
  <w:style w:type="numbering" w:customStyle="1" w:styleId="NoList1111311">
    <w:name w:val="No List1111311"/>
    <w:next w:val="a2"/>
    <w:uiPriority w:val="99"/>
    <w:semiHidden/>
    <w:unhideWhenUsed/>
    <w:rsid w:val="001C4BAE"/>
  </w:style>
  <w:style w:type="numbering" w:customStyle="1" w:styleId="121311">
    <w:name w:val="無清單121311"/>
    <w:next w:val="a2"/>
    <w:uiPriority w:val="99"/>
    <w:semiHidden/>
    <w:unhideWhenUsed/>
    <w:rsid w:val="001C4BAE"/>
  </w:style>
  <w:style w:type="numbering" w:customStyle="1" w:styleId="1111311">
    <w:name w:val="無清單1111311"/>
    <w:next w:val="a2"/>
    <w:uiPriority w:val="99"/>
    <w:semiHidden/>
    <w:unhideWhenUsed/>
    <w:rsid w:val="001C4BAE"/>
  </w:style>
  <w:style w:type="numbering" w:customStyle="1" w:styleId="NoList5311">
    <w:name w:val="No List5311"/>
    <w:next w:val="a2"/>
    <w:uiPriority w:val="99"/>
    <w:semiHidden/>
    <w:unhideWhenUsed/>
    <w:rsid w:val="001C4BAE"/>
  </w:style>
  <w:style w:type="numbering" w:customStyle="1" w:styleId="NoList13311">
    <w:name w:val="No List13311"/>
    <w:next w:val="a2"/>
    <w:uiPriority w:val="99"/>
    <w:semiHidden/>
    <w:unhideWhenUsed/>
    <w:rsid w:val="001C4BAE"/>
  </w:style>
  <w:style w:type="numbering" w:customStyle="1" w:styleId="123110">
    <w:name w:val="リストなし12311"/>
    <w:next w:val="a2"/>
    <w:uiPriority w:val="99"/>
    <w:semiHidden/>
    <w:unhideWhenUsed/>
    <w:rsid w:val="001C4BAE"/>
  </w:style>
  <w:style w:type="numbering" w:customStyle="1" w:styleId="123112">
    <w:name w:val="无列表12311"/>
    <w:next w:val="a2"/>
    <w:semiHidden/>
    <w:rsid w:val="001C4BAE"/>
  </w:style>
  <w:style w:type="numbering" w:customStyle="1" w:styleId="NoList22311">
    <w:name w:val="No List22311"/>
    <w:next w:val="a2"/>
    <w:semiHidden/>
    <w:rsid w:val="001C4BAE"/>
  </w:style>
  <w:style w:type="numbering" w:customStyle="1" w:styleId="NoList32311">
    <w:name w:val="No List32311"/>
    <w:next w:val="a2"/>
    <w:uiPriority w:val="99"/>
    <w:semiHidden/>
    <w:rsid w:val="001C4BAE"/>
  </w:style>
  <w:style w:type="numbering" w:customStyle="1" w:styleId="NoList112311">
    <w:name w:val="No List112311"/>
    <w:next w:val="a2"/>
    <w:uiPriority w:val="99"/>
    <w:semiHidden/>
    <w:unhideWhenUsed/>
    <w:rsid w:val="001C4BAE"/>
  </w:style>
  <w:style w:type="numbering" w:customStyle="1" w:styleId="13311">
    <w:name w:val="無清單13311"/>
    <w:next w:val="a2"/>
    <w:uiPriority w:val="99"/>
    <w:semiHidden/>
    <w:unhideWhenUsed/>
    <w:rsid w:val="001C4BAE"/>
  </w:style>
  <w:style w:type="numbering" w:customStyle="1" w:styleId="1123110">
    <w:name w:val="無清單112311"/>
    <w:next w:val="a2"/>
    <w:uiPriority w:val="99"/>
    <w:semiHidden/>
    <w:unhideWhenUsed/>
    <w:rsid w:val="001C4BAE"/>
  </w:style>
  <w:style w:type="numbering" w:customStyle="1" w:styleId="21311">
    <w:name w:val="无列表21311"/>
    <w:next w:val="a2"/>
    <w:uiPriority w:val="99"/>
    <w:semiHidden/>
    <w:unhideWhenUsed/>
    <w:rsid w:val="001C4BAE"/>
  </w:style>
  <w:style w:type="numbering" w:customStyle="1" w:styleId="NoList122211">
    <w:name w:val="No List122211"/>
    <w:next w:val="a2"/>
    <w:uiPriority w:val="99"/>
    <w:semiHidden/>
    <w:unhideWhenUsed/>
    <w:rsid w:val="001C4BAE"/>
  </w:style>
  <w:style w:type="numbering" w:customStyle="1" w:styleId="1122111">
    <w:name w:val="リストなし112211"/>
    <w:next w:val="a2"/>
    <w:uiPriority w:val="99"/>
    <w:semiHidden/>
    <w:unhideWhenUsed/>
    <w:rsid w:val="001C4BAE"/>
  </w:style>
  <w:style w:type="numbering" w:customStyle="1" w:styleId="1122112">
    <w:name w:val="无列表112211"/>
    <w:next w:val="a2"/>
    <w:semiHidden/>
    <w:rsid w:val="001C4BAE"/>
  </w:style>
  <w:style w:type="numbering" w:customStyle="1" w:styleId="NoList212211">
    <w:name w:val="No List212211"/>
    <w:next w:val="a2"/>
    <w:semiHidden/>
    <w:rsid w:val="001C4BAE"/>
  </w:style>
  <w:style w:type="numbering" w:customStyle="1" w:styleId="NoList312211">
    <w:name w:val="No List312211"/>
    <w:next w:val="a2"/>
    <w:uiPriority w:val="99"/>
    <w:semiHidden/>
    <w:rsid w:val="001C4BAE"/>
  </w:style>
  <w:style w:type="numbering" w:customStyle="1" w:styleId="NoList1112311">
    <w:name w:val="No List1112311"/>
    <w:next w:val="a2"/>
    <w:uiPriority w:val="99"/>
    <w:semiHidden/>
    <w:unhideWhenUsed/>
    <w:rsid w:val="001C4BAE"/>
  </w:style>
  <w:style w:type="numbering" w:customStyle="1" w:styleId="122211">
    <w:name w:val="無清單122211"/>
    <w:next w:val="a2"/>
    <w:uiPriority w:val="99"/>
    <w:semiHidden/>
    <w:unhideWhenUsed/>
    <w:rsid w:val="001C4BAE"/>
  </w:style>
  <w:style w:type="numbering" w:customStyle="1" w:styleId="1112211">
    <w:name w:val="無清單1112211"/>
    <w:next w:val="a2"/>
    <w:uiPriority w:val="99"/>
    <w:semiHidden/>
    <w:unhideWhenUsed/>
    <w:rsid w:val="001C4BAE"/>
  </w:style>
  <w:style w:type="numbering" w:customStyle="1" w:styleId="418">
    <w:name w:val="无列表41"/>
    <w:next w:val="a2"/>
    <w:uiPriority w:val="99"/>
    <w:semiHidden/>
    <w:unhideWhenUsed/>
    <w:rsid w:val="001C4BAE"/>
  </w:style>
  <w:style w:type="numbering" w:customStyle="1" w:styleId="3210">
    <w:name w:val="无列表321"/>
    <w:next w:val="a2"/>
    <w:uiPriority w:val="99"/>
    <w:semiHidden/>
    <w:unhideWhenUsed/>
    <w:rsid w:val="001C4BAE"/>
  </w:style>
  <w:style w:type="numbering" w:customStyle="1" w:styleId="131211">
    <w:name w:val="无列表13121"/>
    <w:next w:val="a2"/>
    <w:semiHidden/>
    <w:rsid w:val="001C4BAE"/>
  </w:style>
  <w:style w:type="numbering" w:customStyle="1" w:styleId="NoList41121">
    <w:name w:val="No List41121"/>
    <w:next w:val="a2"/>
    <w:uiPriority w:val="99"/>
    <w:semiHidden/>
    <w:unhideWhenUsed/>
    <w:rsid w:val="001C4BAE"/>
  </w:style>
  <w:style w:type="numbering" w:customStyle="1" w:styleId="22121">
    <w:name w:val="无列表22121"/>
    <w:next w:val="a2"/>
    <w:uiPriority w:val="99"/>
    <w:semiHidden/>
    <w:unhideWhenUsed/>
    <w:rsid w:val="001C4BAE"/>
  </w:style>
  <w:style w:type="numbering" w:customStyle="1" w:styleId="NoList1211121">
    <w:name w:val="No List1211121"/>
    <w:next w:val="a2"/>
    <w:uiPriority w:val="99"/>
    <w:semiHidden/>
    <w:unhideWhenUsed/>
    <w:rsid w:val="001C4BAE"/>
  </w:style>
  <w:style w:type="numbering" w:customStyle="1" w:styleId="11111211">
    <w:name w:val="リストなし1111121"/>
    <w:next w:val="a2"/>
    <w:uiPriority w:val="99"/>
    <w:semiHidden/>
    <w:unhideWhenUsed/>
    <w:rsid w:val="001C4BAE"/>
  </w:style>
  <w:style w:type="numbering" w:customStyle="1" w:styleId="11111212">
    <w:name w:val="无列表1111121"/>
    <w:next w:val="a2"/>
    <w:semiHidden/>
    <w:rsid w:val="001C4BAE"/>
  </w:style>
  <w:style w:type="numbering" w:customStyle="1" w:styleId="NoList2111121">
    <w:name w:val="No List2111121"/>
    <w:next w:val="a2"/>
    <w:semiHidden/>
    <w:rsid w:val="001C4BAE"/>
  </w:style>
  <w:style w:type="numbering" w:customStyle="1" w:styleId="NoList3111121">
    <w:name w:val="No List3111121"/>
    <w:next w:val="a2"/>
    <w:uiPriority w:val="99"/>
    <w:semiHidden/>
    <w:rsid w:val="001C4BAE"/>
  </w:style>
  <w:style w:type="numbering" w:customStyle="1" w:styleId="NoList11111121">
    <w:name w:val="No List11111121"/>
    <w:next w:val="a2"/>
    <w:uiPriority w:val="99"/>
    <w:semiHidden/>
    <w:unhideWhenUsed/>
    <w:rsid w:val="001C4BAE"/>
  </w:style>
  <w:style w:type="numbering" w:customStyle="1" w:styleId="12111210">
    <w:name w:val="無清單1211121"/>
    <w:next w:val="a2"/>
    <w:uiPriority w:val="99"/>
    <w:semiHidden/>
    <w:unhideWhenUsed/>
    <w:rsid w:val="001C4BAE"/>
  </w:style>
  <w:style w:type="numbering" w:customStyle="1" w:styleId="111111210">
    <w:name w:val="無清單11111121"/>
    <w:next w:val="a2"/>
    <w:uiPriority w:val="99"/>
    <w:semiHidden/>
    <w:unhideWhenUsed/>
    <w:rsid w:val="001C4BAE"/>
  </w:style>
  <w:style w:type="numbering" w:customStyle="1" w:styleId="NoList131121">
    <w:name w:val="No List131121"/>
    <w:next w:val="a2"/>
    <w:uiPriority w:val="99"/>
    <w:semiHidden/>
    <w:unhideWhenUsed/>
    <w:rsid w:val="001C4BAE"/>
  </w:style>
  <w:style w:type="numbering" w:customStyle="1" w:styleId="1211211">
    <w:name w:val="リストなし121121"/>
    <w:next w:val="a2"/>
    <w:uiPriority w:val="99"/>
    <w:semiHidden/>
    <w:unhideWhenUsed/>
    <w:rsid w:val="001C4BAE"/>
  </w:style>
  <w:style w:type="numbering" w:customStyle="1" w:styleId="1211212">
    <w:name w:val="无列表121121"/>
    <w:next w:val="a2"/>
    <w:semiHidden/>
    <w:rsid w:val="001C4BAE"/>
  </w:style>
  <w:style w:type="numbering" w:customStyle="1" w:styleId="NoList221121">
    <w:name w:val="No List221121"/>
    <w:next w:val="a2"/>
    <w:semiHidden/>
    <w:rsid w:val="001C4BAE"/>
  </w:style>
  <w:style w:type="numbering" w:customStyle="1" w:styleId="NoList321121">
    <w:name w:val="No List321121"/>
    <w:next w:val="a2"/>
    <w:uiPriority w:val="99"/>
    <w:semiHidden/>
    <w:rsid w:val="001C4BAE"/>
  </w:style>
  <w:style w:type="numbering" w:customStyle="1" w:styleId="NoList1121121">
    <w:name w:val="No List1121121"/>
    <w:next w:val="a2"/>
    <w:uiPriority w:val="99"/>
    <w:semiHidden/>
    <w:unhideWhenUsed/>
    <w:rsid w:val="001C4BAE"/>
  </w:style>
  <w:style w:type="numbering" w:customStyle="1" w:styleId="1311210">
    <w:name w:val="無清單131121"/>
    <w:next w:val="a2"/>
    <w:uiPriority w:val="99"/>
    <w:semiHidden/>
    <w:unhideWhenUsed/>
    <w:rsid w:val="001C4BAE"/>
  </w:style>
  <w:style w:type="numbering" w:customStyle="1" w:styleId="11211210">
    <w:name w:val="無清單1121121"/>
    <w:next w:val="a2"/>
    <w:uiPriority w:val="99"/>
    <w:semiHidden/>
    <w:unhideWhenUsed/>
    <w:rsid w:val="001C4BAE"/>
  </w:style>
  <w:style w:type="numbering" w:customStyle="1" w:styleId="211121">
    <w:name w:val="无列表211121"/>
    <w:next w:val="a2"/>
    <w:uiPriority w:val="99"/>
    <w:semiHidden/>
    <w:unhideWhenUsed/>
    <w:rsid w:val="001C4BAE"/>
  </w:style>
  <w:style w:type="numbering" w:customStyle="1" w:styleId="NoList1221121">
    <w:name w:val="No List1221121"/>
    <w:next w:val="a2"/>
    <w:uiPriority w:val="99"/>
    <w:semiHidden/>
    <w:unhideWhenUsed/>
    <w:rsid w:val="001C4BAE"/>
  </w:style>
  <w:style w:type="numbering" w:customStyle="1" w:styleId="11211211">
    <w:name w:val="リストなし1121121"/>
    <w:next w:val="a2"/>
    <w:uiPriority w:val="99"/>
    <w:semiHidden/>
    <w:unhideWhenUsed/>
    <w:rsid w:val="001C4BAE"/>
  </w:style>
  <w:style w:type="numbering" w:customStyle="1" w:styleId="11211212">
    <w:name w:val="无列表1121121"/>
    <w:next w:val="a2"/>
    <w:semiHidden/>
    <w:rsid w:val="001C4BAE"/>
  </w:style>
  <w:style w:type="numbering" w:customStyle="1" w:styleId="NoList2121121">
    <w:name w:val="No List2121121"/>
    <w:next w:val="a2"/>
    <w:semiHidden/>
    <w:rsid w:val="001C4BAE"/>
  </w:style>
  <w:style w:type="numbering" w:customStyle="1" w:styleId="NoList3121121">
    <w:name w:val="No List3121121"/>
    <w:next w:val="a2"/>
    <w:uiPriority w:val="99"/>
    <w:semiHidden/>
    <w:rsid w:val="001C4BAE"/>
  </w:style>
  <w:style w:type="numbering" w:customStyle="1" w:styleId="NoList11121121">
    <w:name w:val="No List11121121"/>
    <w:next w:val="a2"/>
    <w:uiPriority w:val="99"/>
    <w:semiHidden/>
    <w:unhideWhenUsed/>
    <w:rsid w:val="001C4BAE"/>
  </w:style>
  <w:style w:type="numbering" w:customStyle="1" w:styleId="1221121">
    <w:name w:val="無清單1221121"/>
    <w:next w:val="a2"/>
    <w:uiPriority w:val="99"/>
    <w:semiHidden/>
    <w:unhideWhenUsed/>
    <w:rsid w:val="001C4BAE"/>
  </w:style>
  <w:style w:type="numbering" w:customStyle="1" w:styleId="11121121">
    <w:name w:val="無清單11121121"/>
    <w:next w:val="a2"/>
    <w:uiPriority w:val="99"/>
    <w:semiHidden/>
    <w:unhideWhenUsed/>
    <w:rsid w:val="001C4BAE"/>
  </w:style>
  <w:style w:type="numbering" w:customStyle="1" w:styleId="122212">
    <w:name w:val="无列表12221"/>
    <w:next w:val="a2"/>
    <w:semiHidden/>
    <w:rsid w:val="001C4BAE"/>
  </w:style>
  <w:style w:type="paragraph" w:customStyle="1" w:styleId="4b">
    <w:name w:val="修订4"/>
    <w:hidden/>
    <w:semiHidden/>
    <w:rsid w:val="001C4BAE"/>
    <w:rPr>
      <w:rFonts w:ascii="Times New Roman" w:eastAsia="Batang" w:hAnsi="Times New Roman"/>
      <w:lang w:val="en-GB" w:eastAsia="en-US"/>
    </w:rPr>
  </w:style>
  <w:style w:type="numbering" w:customStyle="1" w:styleId="57">
    <w:name w:val="无列表5"/>
    <w:next w:val="a2"/>
    <w:uiPriority w:val="99"/>
    <w:semiHidden/>
    <w:unhideWhenUsed/>
    <w:rsid w:val="001C4BAE"/>
  </w:style>
  <w:style w:type="table" w:customStyle="1" w:styleId="62">
    <w:name w:val="网格型6"/>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C4BAE"/>
  </w:style>
  <w:style w:type="numbering" w:customStyle="1" w:styleId="11111130">
    <w:name w:val="リストなし1111113"/>
    <w:next w:val="a2"/>
    <w:uiPriority w:val="99"/>
    <w:semiHidden/>
    <w:unhideWhenUsed/>
    <w:rsid w:val="001C4BAE"/>
  </w:style>
  <w:style w:type="numbering" w:customStyle="1" w:styleId="11111131">
    <w:name w:val="无列表1111113"/>
    <w:next w:val="a2"/>
    <w:semiHidden/>
    <w:rsid w:val="001C4BAE"/>
  </w:style>
  <w:style w:type="numbering" w:customStyle="1" w:styleId="NoList2111113">
    <w:name w:val="No List2111113"/>
    <w:next w:val="a2"/>
    <w:semiHidden/>
    <w:rsid w:val="001C4BAE"/>
  </w:style>
  <w:style w:type="numbering" w:customStyle="1" w:styleId="NoList3111113">
    <w:name w:val="No List3111113"/>
    <w:next w:val="a2"/>
    <w:uiPriority w:val="99"/>
    <w:semiHidden/>
    <w:rsid w:val="001C4BAE"/>
  </w:style>
  <w:style w:type="numbering" w:customStyle="1" w:styleId="NoList11111113">
    <w:name w:val="No List11111113"/>
    <w:next w:val="a2"/>
    <w:uiPriority w:val="99"/>
    <w:semiHidden/>
    <w:unhideWhenUsed/>
    <w:rsid w:val="001C4BAE"/>
  </w:style>
  <w:style w:type="numbering" w:customStyle="1" w:styleId="1211113">
    <w:name w:val="無清單1211113"/>
    <w:next w:val="a2"/>
    <w:uiPriority w:val="99"/>
    <w:semiHidden/>
    <w:unhideWhenUsed/>
    <w:rsid w:val="001C4BAE"/>
  </w:style>
  <w:style w:type="numbering" w:customStyle="1" w:styleId="11111113">
    <w:name w:val="無清單11111113"/>
    <w:next w:val="a2"/>
    <w:uiPriority w:val="99"/>
    <w:semiHidden/>
    <w:unhideWhenUsed/>
    <w:rsid w:val="001C4BAE"/>
  </w:style>
  <w:style w:type="numbering" w:customStyle="1" w:styleId="1211131">
    <w:name w:val="无列表121113"/>
    <w:next w:val="a2"/>
    <w:semiHidden/>
    <w:rsid w:val="001C4BAE"/>
  </w:style>
  <w:style w:type="numbering" w:customStyle="1" w:styleId="211113">
    <w:name w:val="无列表211113"/>
    <w:next w:val="a2"/>
    <w:uiPriority w:val="99"/>
    <w:semiHidden/>
    <w:unhideWhenUsed/>
    <w:rsid w:val="001C4BAE"/>
  </w:style>
  <w:style w:type="paragraph" w:customStyle="1" w:styleId="afffff7">
    <w:name w:val="吹き出し"/>
    <w:basedOn w:val="a"/>
    <w:semiHidden/>
    <w:rsid w:val="001C4BAE"/>
    <w:rPr>
      <w:rFonts w:ascii="Tahoma" w:eastAsia="MS Mincho" w:hAnsi="Tahoma" w:cs="Tahoma"/>
      <w:sz w:val="16"/>
      <w:szCs w:val="16"/>
      <w:lang w:eastAsia="ko-KR"/>
    </w:rPr>
  </w:style>
  <w:style w:type="paragraph" w:customStyle="1" w:styleId="TOC91">
    <w:name w:val="TOC 91"/>
    <w:basedOn w:val="TOC8"/>
    <w:rsid w:val="001C4BA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C4BA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C4BA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1C4BAE"/>
    <w:rPr>
      <w:rFonts w:ascii="Times New Roman" w:hAnsi="Times New Roman"/>
      <w:lang w:val="en-GB" w:eastAsia="en-US"/>
    </w:rPr>
  </w:style>
  <w:style w:type="character" w:customStyle="1" w:styleId="SubtitleChar3">
    <w:name w:val="Subtitle Char3"/>
    <w:basedOn w:val="a0"/>
    <w:rsid w:val="001C4BAE"/>
    <w:rPr>
      <w:rFonts w:ascii="Calibri" w:eastAsia="Malgun Gothic" w:hAnsi="Calibri" w:cs="Times New Roman"/>
      <w:color w:val="5A5A5A"/>
      <w:spacing w:val="15"/>
      <w:sz w:val="22"/>
      <w:szCs w:val="22"/>
      <w:lang w:val="en-GB" w:eastAsia="en-US"/>
    </w:rPr>
  </w:style>
  <w:style w:type="character" w:customStyle="1" w:styleId="EXCar">
    <w:name w:val="EX Car"/>
    <w:rsid w:val="001C4BAE"/>
    <w:rPr>
      <w:rFonts w:ascii="Times New Roman" w:hAnsi="Times New Roman"/>
      <w:lang w:val="en-GB" w:eastAsia="en-US"/>
    </w:rPr>
  </w:style>
  <w:style w:type="numbering" w:customStyle="1" w:styleId="63">
    <w:name w:val="无列表6"/>
    <w:next w:val="a2"/>
    <w:uiPriority w:val="99"/>
    <w:semiHidden/>
    <w:unhideWhenUsed/>
    <w:rsid w:val="001C4BAE"/>
  </w:style>
  <w:style w:type="table" w:customStyle="1" w:styleId="TableGrid2a">
    <w:name w:val="TableGrid2"/>
    <w:basedOn w:val="a1"/>
    <w:next w:val="afa"/>
    <w:uiPriority w:val="59"/>
    <w:qFormat/>
    <w:rsid w:val="001C4B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1C4BAE"/>
  </w:style>
  <w:style w:type="numbering" w:customStyle="1" w:styleId="NoList119">
    <w:name w:val="No List119"/>
    <w:next w:val="a2"/>
    <w:uiPriority w:val="99"/>
    <w:semiHidden/>
    <w:unhideWhenUsed/>
    <w:rsid w:val="001C4BAE"/>
  </w:style>
  <w:style w:type="numbering" w:customStyle="1" w:styleId="NoList28">
    <w:name w:val="No List28"/>
    <w:next w:val="a2"/>
    <w:semiHidden/>
    <w:unhideWhenUsed/>
    <w:rsid w:val="001C4BAE"/>
  </w:style>
  <w:style w:type="numbering" w:customStyle="1" w:styleId="NoList38">
    <w:name w:val="No List38"/>
    <w:next w:val="a2"/>
    <w:uiPriority w:val="99"/>
    <w:semiHidden/>
    <w:unhideWhenUsed/>
    <w:rsid w:val="001C4BAE"/>
  </w:style>
  <w:style w:type="numbering" w:customStyle="1" w:styleId="NoList47">
    <w:name w:val="No List47"/>
    <w:next w:val="a2"/>
    <w:uiPriority w:val="99"/>
    <w:semiHidden/>
    <w:unhideWhenUsed/>
    <w:rsid w:val="001C4BAE"/>
  </w:style>
  <w:style w:type="numbering" w:customStyle="1" w:styleId="NoList57">
    <w:name w:val="No List57"/>
    <w:next w:val="a2"/>
    <w:uiPriority w:val="99"/>
    <w:semiHidden/>
    <w:unhideWhenUsed/>
    <w:rsid w:val="001C4BAE"/>
  </w:style>
  <w:style w:type="numbering" w:customStyle="1" w:styleId="NoList1118">
    <w:name w:val="No List1118"/>
    <w:next w:val="a2"/>
    <w:uiPriority w:val="99"/>
    <w:semiHidden/>
    <w:unhideWhenUsed/>
    <w:rsid w:val="001C4BAE"/>
  </w:style>
  <w:style w:type="numbering" w:customStyle="1" w:styleId="NoList218">
    <w:name w:val="No List218"/>
    <w:next w:val="a2"/>
    <w:semiHidden/>
    <w:unhideWhenUsed/>
    <w:rsid w:val="001C4BAE"/>
  </w:style>
  <w:style w:type="numbering" w:customStyle="1" w:styleId="NoList318">
    <w:name w:val="No List318"/>
    <w:next w:val="a2"/>
    <w:uiPriority w:val="99"/>
    <w:semiHidden/>
    <w:unhideWhenUsed/>
    <w:rsid w:val="001C4BAE"/>
  </w:style>
  <w:style w:type="numbering" w:customStyle="1" w:styleId="NoList415">
    <w:name w:val="No List415"/>
    <w:next w:val="a2"/>
    <w:uiPriority w:val="99"/>
    <w:semiHidden/>
    <w:unhideWhenUsed/>
    <w:rsid w:val="001C4BAE"/>
  </w:style>
  <w:style w:type="numbering" w:customStyle="1" w:styleId="NoList65">
    <w:name w:val="No List65"/>
    <w:next w:val="a2"/>
    <w:uiPriority w:val="99"/>
    <w:semiHidden/>
    <w:unhideWhenUsed/>
    <w:rsid w:val="001C4BAE"/>
  </w:style>
  <w:style w:type="numbering" w:customStyle="1" w:styleId="NoList74">
    <w:name w:val="No List74"/>
    <w:next w:val="a2"/>
    <w:uiPriority w:val="99"/>
    <w:semiHidden/>
    <w:unhideWhenUsed/>
    <w:rsid w:val="001C4BAE"/>
  </w:style>
  <w:style w:type="numbering" w:customStyle="1" w:styleId="NoList83">
    <w:name w:val="No List83"/>
    <w:next w:val="a2"/>
    <w:uiPriority w:val="99"/>
    <w:semiHidden/>
    <w:unhideWhenUsed/>
    <w:rsid w:val="001C4BAE"/>
  </w:style>
  <w:style w:type="numbering" w:customStyle="1" w:styleId="NoList128">
    <w:name w:val="No List128"/>
    <w:next w:val="a2"/>
    <w:uiPriority w:val="99"/>
    <w:semiHidden/>
    <w:unhideWhenUsed/>
    <w:rsid w:val="001C4BAE"/>
  </w:style>
  <w:style w:type="numbering" w:customStyle="1" w:styleId="NoList227">
    <w:name w:val="No List227"/>
    <w:next w:val="a2"/>
    <w:semiHidden/>
    <w:unhideWhenUsed/>
    <w:rsid w:val="001C4BAE"/>
  </w:style>
  <w:style w:type="numbering" w:customStyle="1" w:styleId="NoList327">
    <w:name w:val="No List327"/>
    <w:next w:val="a2"/>
    <w:uiPriority w:val="99"/>
    <w:semiHidden/>
    <w:unhideWhenUsed/>
    <w:rsid w:val="001C4BAE"/>
  </w:style>
  <w:style w:type="numbering" w:customStyle="1" w:styleId="NoList424">
    <w:name w:val="No List424"/>
    <w:next w:val="a2"/>
    <w:uiPriority w:val="99"/>
    <w:semiHidden/>
    <w:unhideWhenUsed/>
    <w:rsid w:val="001C4BAE"/>
  </w:style>
  <w:style w:type="table" w:customStyle="1" w:styleId="TableGrid128">
    <w:name w:val="Table Grid128"/>
    <w:basedOn w:val="a1"/>
    <w:next w:val="afa"/>
    <w:uiPriority w:val="39"/>
    <w:rsid w:val="001C4BA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a2"/>
    <w:uiPriority w:val="99"/>
    <w:semiHidden/>
    <w:unhideWhenUsed/>
    <w:rsid w:val="001C4BAE"/>
  </w:style>
  <w:style w:type="numbering" w:customStyle="1" w:styleId="NoList1127">
    <w:name w:val="No List1127"/>
    <w:next w:val="a2"/>
    <w:uiPriority w:val="99"/>
    <w:semiHidden/>
    <w:unhideWhenUsed/>
    <w:rsid w:val="001C4BAE"/>
  </w:style>
  <w:style w:type="numbering" w:customStyle="1" w:styleId="NoList2117">
    <w:name w:val="No List2117"/>
    <w:next w:val="a2"/>
    <w:semiHidden/>
    <w:unhideWhenUsed/>
    <w:rsid w:val="001C4BAE"/>
  </w:style>
  <w:style w:type="numbering" w:customStyle="1" w:styleId="NoList3117">
    <w:name w:val="No List3117"/>
    <w:next w:val="a2"/>
    <w:uiPriority w:val="99"/>
    <w:semiHidden/>
    <w:unhideWhenUsed/>
    <w:rsid w:val="001C4BAE"/>
  </w:style>
  <w:style w:type="numbering" w:customStyle="1" w:styleId="NoList4115">
    <w:name w:val="No List4115"/>
    <w:next w:val="a2"/>
    <w:uiPriority w:val="99"/>
    <w:semiHidden/>
    <w:unhideWhenUsed/>
    <w:rsid w:val="001C4BAE"/>
  </w:style>
  <w:style w:type="table" w:customStyle="1" w:styleId="TableGrid1117">
    <w:name w:val="Table Grid1117"/>
    <w:basedOn w:val="a1"/>
    <w:next w:val="afa"/>
    <w:uiPriority w:val="39"/>
    <w:rsid w:val="001C4BA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
    <w:name w:val="No List614"/>
    <w:next w:val="a2"/>
    <w:uiPriority w:val="99"/>
    <w:semiHidden/>
    <w:unhideWhenUsed/>
    <w:rsid w:val="001C4BAE"/>
  </w:style>
  <w:style w:type="table" w:customStyle="1" w:styleId="TableGrid318">
    <w:name w:val="Table Grid318"/>
    <w:basedOn w:val="a1"/>
    <w:next w:val="afa"/>
    <w:rsid w:val="001C4BA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1C4BAE"/>
  </w:style>
  <w:style w:type="numbering" w:customStyle="1" w:styleId="182">
    <w:name w:val="リストなし18"/>
    <w:next w:val="a2"/>
    <w:uiPriority w:val="99"/>
    <w:semiHidden/>
    <w:unhideWhenUsed/>
    <w:rsid w:val="001C4BAE"/>
  </w:style>
  <w:style w:type="numbering" w:customStyle="1" w:styleId="183">
    <w:name w:val="无列表18"/>
    <w:next w:val="a2"/>
    <w:semiHidden/>
    <w:rsid w:val="001C4BAE"/>
  </w:style>
  <w:style w:type="numbering" w:customStyle="1" w:styleId="191">
    <w:name w:val="無清單19"/>
    <w:next w:val="a2"/>
    <w:uiPriority w:val="99"/>
    <w:semiHidden/>
    <w:unhideWhenUsed/>
    <w:rsid w:val="001C4BAE"/>
  </w:style>
  <w:style w:type="numbering" w:customStyle="1" w:styleId="118">
    <w:name w:val="無清單118"/>
    <w:next w:val="a2"/>
    <w:uiPriority w:val="99"/>
    <w:semiHidden/>
    <w:unhideWhenUsed/>
    <w:rsid w:val="001C4BAE"/>
  </w:style>
  <w:style w:type="numbering" w:customStyle="1" w:styleId="270">
    <w:name w:val="无列表27"/>
    <w:next w:val="a2"/>
    <w:uiPriority w:val="99"/>
    <w:semiHidden/>
    <w:unhideWhenUsed/>
    <w:rsid w:val="001C4BAE"/>
  </w:style>
  <w:style w:type="numbering" w:customStyle="1" w:styleId="1180">
    <w:name w:val="リストなし118"/>
    <w:next w:val="a2"/>
    <w:uiPriority w:val="99"/>
    <w:semiHidden/>
    <w:unhideWhenUsed/>
    <w:rsid w:val="001C4BAE"/>
  </w:style>
  <w:style w:type="numbering" w:customStyle="1" w:styleId="1181">
    <w:name w:val="无列表118"/>
    <w:next w:val="a2"/>
    <w:semiHidden/>
    <w:rsid w:val="001C4BAE"/>
  </w:style>
  <w:style w:type="numbering" w:customStyle="1" w:styleId="128">
    <w:name w:val="無清單128"/>
    <w:next w:val="a2"/>
    <w:uiPriority w:val="99"/>
    <w:semiHidden/>
    <w:unhideWhenUsed/>
    <w:rsid w:val="001C4BAE"/>
  </w:style>
  <w:style w:type="numbering" w:customStyle="1" w:styleId="1118">
    <w:name w:val="無清單1118"/>
    <w:next w:val="a2"/>
    <w:uiPriority w:val="99"/>
    <w:semiHidden/>
    <w:unhideWhenUsed/>
    <w:rsid w:val="001C4BAE"/>
  </w:style>
  <w:style w:type="table" w:customStyle="1" w:styleId="TableGrid418">
    <w:name w:val="Table Grid418"/>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C4BAE"/>
  </w:style>
  <w:style w:type="numbering" w:customStyle="1" w:styleId="11170">
    <w:name w:val="リストなし1117"/>
    <w:next w:val="a2"/>
    <w:uiPriority w:val="99"/>
    <w:semiHidden/>
    <w:unhideWhenUsed/>
    <w:rsid w:val="001C4BAE"/>
  </w:style>
  <w:style w:type="numbering" w:customStyle="1" w:styleId="11171">
    <w:name w:val="无列表1117"/>
    <w:next w:val="a2"/>
    <w:semiHidden/>
    <w:rsid w:val="001C4BAE"/>
  </w:style>
  <w:style w:type="numbering" w:customStyle="1" w:styleId="NoList11117">
    <w:name w:val="No List11117"/>
    <w:next w:val="a2"/>
    <w:uiPriority w:val="99"/>
    <w:semiHidden/>
    <w:unhideWhenUsed/>
    <w:rsid w:val="001C4BAE"/>
  </w:style>
  <w:style w:type="numbering" w:customStyle="1" w:styleId="1217">
    <w:name w:val="無清單1217"/>
    <w:next w:val="a2"/>
    <w:uiPriority w:val="99"/>
    <w:semiHidden/>
    <w:unhideWhenUsed/>
    <w:rsid w:val="001C4BAE"/>
  </w:style>
  <w:style w:type="numbering" w:customStyle="1" w:styleId="11117">
    <w:name w:val="無清單11117"/>
    <w:next w:val="a2"/>
    <w:uiPriority w:val="99"/>
    <w:semiHidden/>
    <w:unhideWhenUsed/>
    <w:rsid w:val="001C4BAE"/>
  </w:style>
  <w:style w:type="numbering" w:customStyle="1" w:styleId="NoList137">
    <w:name w:val="No List137"/>
    <w:next w:val="a2"/>
    <w:uiPriority w:val="99"/>
    <w:semiHidden/>
    <w:unhideWhenUsed/>
    <w:rsid w:val="001C4BAE"/>
  </w:style>
  <w:style w:type="numbering" w:customStyle="1" w:styleId="1271">
    <w:name w:val="リストなし127"/>
    <w:next w:val="a2"/>
    <w:uiPriority w:val="99"/>
    <w:semiHidden/>
    <w:unhideWhenUsed/>
    <w:rsid w:val="001C4BAE"/>
  </w:style>
  <w:style w:type="table" w:customStyle="1" w:styleId="TableGrid228">
    <w:name w:val="Table Grid228"/>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C4BAE"/>
  </w:style>
  <w:style w:type="table" w:customStyle="1" w:styleId="TableGrid428">
    <w:name w:val="Table Grid428"/>
    <w:basedOn w:val="a1"/>
    <w:next w:val="afa"/>
    <w:rsid w:val="001C4B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1C4BAE"/>
  </w:style>
  <w:style w:type="numbering" w:customStyle="1" w:styleId="1127">
    <w:name w:val="無清單1127"/>
    <w:next w:val="a2"/>
    <w:uiPriority w:val="99"/>
    <w:semiHidden/>
    <w:unhideWhenUsed/>
    <w:rsid w:val="001C4BAE"/>
  </w:style>
  <w:style w:type="numbering" w:customStyle="1" w:styleId="217">
    <w:name w:val="无列表217"/>
    <w:next w:val="a2"/>
    <w:uiPriority w:val="99"/>
    <w:semiHidden/>
    <w:unhideWhenUsed/>
    <w:rsid w:val="001C4BAE"/>
  </w:style>
  <w:style w:type="numbering" w:customStyle="1" w:styleId="NoList1226">
    <w:name w:val="No List1226"/>
    <w:next w:val="a2"/>
    <w:uiPriority w:val="99"/>
    <w:semiHidden/>
    <w:unhideWhenUsed/>
    <w:rsid w:val="001C4BAE"/>
  </w:style>
  <w:style w:type="numbering" w:customStyle="1" w:styleId="11260">
    <w:name w:val="リストなし1126"/>
    <w:next w:val="a2"/>
    <w:uiPriority w:val="99"/>
    <w:semiHidden/>
    <w:unhideWhenUsed/>
    <w:rsid w:val="001C4BAE"/>
  </w:style>
  <w:style w:type="numbering" w:customStyle="1" w:styleId="11261">
    <w:name w:val="无列表1126"/>
    <w:next w:val="a2"/>
    <w:semiHidden/>
    <w:rsid w:val="001C4BAE"/>
  </w:style>
  <w:style w:type="numbering" w:customStyle="1" w:styleId="NoList2126">
    <w:name w:val="No List2126"/>
    <w:next w:val="a2"/>
    <w:semiHidden/>
    <w:rsid w:val="001C4BAE"/>
  </w:style>
  <w:style w:type="numbering" w:customStyle="1" w:styleId="NoList3126">
    <w:name w:val="No List3126"/>
    <w:next w:val="a2"/>
    <w:uiPriority w:val="99"/>
    <w:semiHidden/>
    <w:rsid w:val="001C4BAE"/>
  </w:style>
  <w:style w:type="numbering" w:customStyle="1" w:styleId="NoList11127">
    <w:name w:val="No List11127"/>
    <w:next w:val="a2"/>
    <w:uiPriority w:val="99"/>
    <w:semiHidden/>
    <w:unhideWhenUsed/>
    <w:rsid w:val="001C4BAE"/>
  </w:style>
  <w:style w:type="numbering" w:customStyle="1" w:styleId="12260">
    <w:name w:val="無清單1226"/>
    <w:next w:val="a2"/>
    <w:uiPriority w:val="99"/>
    <w:semiHidden/>
    <w:unhideWhenUsed/>
    <w:rsid w:val="001C4BAE"/>
  </w:style>
  <w:style w:type="numbering" w:customStyle="1" w:styleId="11126">
    <w:name w:val="無清單11126"/>
    <w:next w:val="a2"/>
    <w:uiPriority w:val="99"/>
    <w:semiHidden/>
    <w:unhideWhenUsed/>
    <w:rsid w:val="001C4BAE"/>
  </w:style>
  <w:style w:type="table" w:customStyle="1" w:styleId="174">
    <w:name w:val="网格型17"/>
    <w:basedOn w:val="a1"/>
    <w:next w:val="afa"/>
    <w:rsid w:val="001C4B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C4BAE"/>
  </w:style>
  <w:style w:type="numbering" w:customStyle="1" w:styleId="1352">
    <w:name w:val="无列表135"/>
    <w:next w:val="a2"/>
    <w:semiHidden/>
    <w:rsid w:val="001C4BAE"/>
  </w:style>
  <w:style w:type="numbering" w:customStyle="1" w:styleId="NoList1135">
    <w:name w:val="No List1135"/>
    <w:next w:val="a2"/>
    <w:uiPriority w:val="99"/>
    <w:semiHidden/>
    <w:unhideWhenUsed/>
    <w:rsid w:val="001C4BAE"/>
  </w:style>
  <w:style w:type="table" w:customStyle="1" w:styleId="TableGrid1127">
    <w:name w:val="Table Grid1127"/>
    <w:basedOn w:val="a1"/>
    <w:next w:val="afa"/>
    <w:uiPriority w:val="39"/>
    <w:rsid w:val="001C4B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1C4BA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1C4B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C4BAE"/>
  </w:style>
  <w:style w:type="numbering" w:customStyle="1" w:styleId="NoList12115">
    <w:name w:val="No List12115"/>
    <w:next w:val="a2"/>
    <w:uiPriority w:val="99"/>
    <w:semiHidden/>
    <w:unhideWhenUsed/>
    <w:rsid w:val="001C4BAE"/>
  </w:style>
  <w:style w:type="numbering" w:customStyle="1" w:styleId="111150">
    <w:name w:val="リストなし11115"/>
    <w:next w:val="a2"/>
    <w:uiPriority w:val="99"/>
    <w:semiHidden/>
    <w:unhideWhenUsed/>
    <w:rsid w:val="001C4BAE"/>
  </w:style>
  <w:style w:type="numbering" w:customStyle="1" w:styleId="111151">
    <w:name w:val="无列表11115"/>
    <w:next w:val="a2"/>
    <w:semiHidden/>
    <w:rsid w:val="001C4BAE"/>
  </w:style>
  <w:style w:type="numbering" w:customStyle="1" w:styleId="NoList21115">
    <w:name w:val="No List21115"/>
    <w:next w:val="a2"/>
    <w:semiHidden/>
    <w:rsid w:val="001C4BAE"/>
  </w:style>
  <w:style w:type="numbering" w:customStyle="1" w:styleId="NoList31115">
    <w:name w:val="No List31115"/>
    <w:next w:val="a2"/>
    <w:uiPriority w:val="99"/>
    <w:semiHidden/>
    <w:rsid w:val="001C4BAE"/>
  </w:style>
  <w:style w:type="numbering" w:customStyle="1" w:styleId="NoList111115">
    <w:name w:val="No List111115"/>
    <w:next w:val="a2"/>
    <w:uiPriority w:val="99"/>
    <w:semiHidden/>
    <w:unhideWhenUsed/>
    <w:rsid w:val="001C4BAE"/>
  </w:style>
  <w:style w:type="numbering" w:customStyle="1" w:styleId="12115">
    <w:name w:val="無清單12115"/>
    <w:next w:val="a2"/>
    <w:uiPriority w:val="99"/>
    <w:semiHidden/>
    <w:unhideWhenUsed/>
    <w:rsid w:val="001C4BAE"/>
  </w:style>
  <w:style w:type="numbering" w:customStyle="1" w:styleId="111115">
    <w:name w:val="無清單111115"/>
    <w:next w:val="a2"/>
    <w:uiPriority w:val="99"/>
    <w:semiHidden/>
    <w:unhideWhenUsed/>
    <w:rsid w:val="001C4BAE"/>
  </w:style>
  <w:style w:type="numbering" w:customStyle="1" w:styleId="NoList1315">
    <w:name w:val="No List1315"/>
    <w:next w:val="a2"/>
    <w:uiPriority w:val="99"/>
    <w:semiHidden/>
    <w:unhideWhenUsed/>
    <w:rsid w:val="001C4BAE"/>
  </w:style>
  <w:style w:type="numbering" w:customStyle="1" w:styleId="12152">
    <w:name w:val="リストなし1215"/>
    <w:next w:val="a2"/>
    <w:uiPriority w:val="99"/>
    <w:semiHidden/>
    <w:unhideWhenUsed/>
    <w:rsid w:val="001C4BAE"/>
  </w:style>
  <w:style w:type="numbering" w:customStyle="1" w:styleId="12153">
    <w:name w:val="无列表1215"/>
    <w:next w:val="a2"/>
    <w:semiHidden/>
    <w:rsid w:val="001C4BAE"/>
  </w:style>
  <w:style w:type="numbering" w:customStyle="1" w:styleId="NoList2215">
    <w:name w:val="No List2215"/>
    <w:next w:val="a2"/>
    <w:semiHidden/>
    <w:rsid w:val="001C4BAE"/>
  </w:style>
  <w:style w:type="numbering" w:customStyle="1" w:styleId="NoList3215">
    <w:name w:val="No List3215"/>
    <w:next w:val="a2"/>
    <w:uiPriority w:val="99"/>
    <w:semiHidden/>
    <w:rsid w:val="001C4BAE"/>
  </w:style>
  <w:style w:type="numbering" w:customStyle="1" w:styleId="NoList11215">
    <w:name w:val="No List11215"/>
    <w:next w:val="a2"/>
    <w:uiPriority w:val="99"/>
    <w:semiHidden/>
    <w:unhideWhenUsed/>
    <w:rsid w:val="001C4BAE"/>
  </w:style>
  <w:style w:type="numbering" w:customStyle="1" w:styleId="1315">
    <w:name w:val="無清單1315"/>
    <w:next w:val="a2"/>
    <w:uiPriority w:val="99"/>
    <w:semiHidden/>
    <w:unhideWhenUsed/>
    <w:rsid w:val="001C4BAE"/>
  </w:style>
  <w:style w:type="numbering" w:customStyle="1" w:styleId="11215">
    <w:name w:val="無清單11215"/>
    <w:next w:val="a2"/>
    <w:uiPriority w:val="99"/>
    <w:semiHidden/>
    <w:unhideWhenUsed/>
    <w:rsid w:val="001C4BAE"/>
  </w:style>
  <w:style w:type="numbering" w:customStyle="1" w:styleId="2115">
    <w:name w:val="无列表2115"/>
    <w:next w:val="a2"/>
    <w:uiPriority w:val="99"/>
    <w:semiHidden/>
    <w:unhideWhenUsed/>
    <w:rsid w:val="001C4BAE"/>
  </w:style>
  <w:style w:type="numbering" w:customStyle="1" w:styleId="NoList12215">
    <w:name w:val="No List12215"/>
    <w:next w:val="a2"/>
    <w:uiPriority w:val="99"/>
    <w:semiHidden/>
    <w:unhideWhenUsed/>
    <w:rsid w:val="001C4BAE"/>
  </w:style>
  <w:style w:type="numbering" w:customStyle="1" w:styleId="112150">
    <w:name w:val="リストなし11215"/>
    <w:next w:val="a2"/>
    <w:uiPriority w:val="99"/>
    <w:semiHidden/>
    <w:unhideWhenUsed/>
    <w:rsid w:val="001C4BAE"/>
  </w:style>
  <w:style w:type="numbering" w:customStyle="1" w:styleId="112151">
    <w:name w:val="无列表11215"/>
    <w:next w:val="a2"/>
    <w:semiHidden/>
    <w:rsid w:val="001C4BAE"/>
  </w:style>
  <w:style w:type="numbering" w:customStyle="1" w:styleId="NoList21215">
    <w:name w:val="No List21215"/>
    <w:next w:val="a2"/>
    <w:semiHidden/>
    <w:rsid w:val="001C4BAE"/>
  </w:style>
  <w:style w:type="numbering" w:customStyle="1" w:styleId="NoList31215">
    <w:name w:val="No List31215"/>
    <w:next w:val="a2"/>
    <w:uiPriority w:val="99"/>
    <w:semiHidden/>
    <w:rsid w:val="001C4BAE"/>
  </w:style>
  <w:style w:type="numbering" w:customStyle="1" w:styleId="NoList111215">
    <w:name w:val="No List111215"/>
    <w:next w:val="a2"/>
    <w:uiPriority w:val="99"/>
    <w:semiHidden/>
    <w:unhideWhenUsed/>
    <w:rsid w:val="001C4BAE"/>
  </w:style>
  <w:style w:type="numbering" w:customStyle="1" w:styleId="12215">
    <w:name w:val="無清單12215"/>
    <w:next w:val="a2"/>
    <w:uiPriority w:val="99"/>
    <w:semiHidden/>
    <w:unhideWhenUsed/>
    <w:rsid w:val="001C4BAE"/>
  </w:style>
  <w:style w:type="numbering" w:customStyle="1" w:styleId="111215">
    <w:name w:val="無清單111215"/>
    <w:next w:val="a2"/>
    <w:uiPriority w:val="99"/>
    <w:semiHidden/>
    <w:unhideWhenUsed/>
    <w:rsid w:val="001C4BAE"/>
  </w:style>
  <w:style w:type="table" w:customStyle="1" w:styleId="TableGrid136">
    <w:name w:val="Table Grid136"/>
    <w:basedOn w:val="a1"/>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C4B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C4BA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C4B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C4BA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1C4BAE"/>
  </w:style>
  <w:style w:type="numbering" w:customStyle="1" w:styleId="1353">
    <w:name w:val="リストなし135"/>
    <w:next w:val="a2"/>
    <w:uiPriority w:val="99"/>
    <w:semiHidden/>
    <w:unhideWhenUsed/>
    <w:rsid w:val="001C4BAE"/>
  </w:style>
  <w:style w:type="numbering" w:customStyle="1" w:styleId="NoList235">
    <w:name w:val="No List235"/>
    <w:next w:val="a2"/>
    <w:semiHidden/>
    <w:rsid w:val="001C4BAE"/>
  </w:style>
  <w:style w:type="numbering" w:customStyle="1" w:styleId="NoList335">
    <w:name w:val="No List335"/>
    <w:next w:val="a2"/>
    <w:uiPriority w:val="99"/>
    <w:semiHidden/>
    <w:rsid w:val="001C4BAE"/>
  </w:style>
  <w:style w:type="numbering" w:customStyle="1" w:styleId="1450">
    <w:name w:val="無清單145"/>
    <w:next w:val="a2"/>
    <w:uiPriority w:val="99"/>
    <w:semiHidden/>
    <w:unhideWhenUsed/>
    <w:rsid w:val="001C4BAE"/>
  </w:style>
  <w:style w:type="numbering" w:customStyle="1" w:styleId="1135">
    <w:name w:val="無清單1135"/>
    <w:next w:val="a2"/>
    <w:uiPriority w:val="99"/>
    <w:semiHidden/>
    <w:unhideWhenUsed/>
    <w:rsid w:val="001C4BAE"/>
  </w:style>
  <w:style w:type="numbering" w:customStyle="1" w:styleId="NoList1235">
    <w:name w:val="No List1235"/>
    <w:next w:val="a2"/>
    <w:uiPriority w:val="99"/>
    <w:semiHidden/>
    <w:unhideWhenUsed/>
    <w:rsid w:val="001C4BAE"/>
  </w:style>
  <w:style w:type="numbering" w:customStyle="1" w:styleId="11350">
    <w:name w:val="リストなし1135"/>
    <w:next w:val="a2"/>
    <w:uiPriority w:val="99"/>
    <w:semiHidden/>
    <w:unhideWhenUsed/>
    <w:rsid w:val="001C4BAE"/>
  </w:style>
  <w:style w:type="numbering" w:customStyle="1" w:styleId="11351">
    <w:name w:val="无列表1135"/>
    <w:next w:val="a2"/>
    <w:semiHidden/>
    <w:rsid w:val="001C4BAE"/>
  </w:style>
  <w:style w:type="numbering" w:customStyle="1" w:styleId="NoList2135">
    <w:name w:val="No List2135"/>
    <w:next w:val="a2"/>
    <w:semiHidden/>
    <w:rsid w:val="001C4BAE"/>
  </w:style>
  <w:style w:type="numbering" w:customStyle="1" w:styleId="NoList3135">
    <w:name w:val="No List3135"/>
    <w:next w:val="a2"/>
    <w:uiPriority w:val="99"/>
    <w:semiHidden/>
    <w:rsid w:val="001C4BAE"/>
  </w:style>
  <w:style w:type="numbering" w:customStyle="1" w:styleId="NoList11135">
    <w:name w:val="No List11135"/>
    <w:next w:val="a2"/>
    <w:uiPriority w:val="99"/>
    <w:semiHidden/>
    <w:unhideWhenUsed/>
    <w:rsid w:val="001C4BAE"/>
  </w:style>
  <w:style w:type="numbering" w:customStyle="1" w:styleId="1235">
    <w:name w:val="無清單1235"/>
    <w:next w:val="a2"/>
    <w:uiPriority w:val="99"/>
    <w:semiHidden/>
    <w:unhideWhenUsed/>
    <w:rsid w:val="001C4BAE"/>
  </w:style>
  <w:style w:type="numbering" w:customStyle="1" w:styleId="11135">
    <w:name w:val="無清單11135"/>
    <w:next w:val="a2"/>
    <w:uiPriority w:val="99"/>
    <w:semiHidden/>
    <w:unhideWhenUsed/>
    <w:rsid w:val="001C4BAE"/>
  </w:style>
  <w:style w:type="numbering" w:customStyle="1" w:styleId="13150">
    <w:name w:val="无列表1315"/>
    <w:next w:val="a2"/>
    <w:semiHidden/>
    <w:rsid w:val="001C4BAE"/>
  </w:style>
  <w:style w:type="numbering" w:customStyle="1" w:styleId="NoList11314">
    <w:name w:val="No List11314"/>
    <w:next w:val="a2"/>
    <w:uiPriority w:val="99"/>
    <w:semiHidden/>
    <w:unhideWhenUsed/>
    <w:rsid w:val="001C4BAE"/>
  </w:style>
  <w:style w:type="numbering" w:customStyle="1" w:styleId="2215">
    <w:name w:val="无列表2215"/>
    <w:next w:val="a2"/>
    <w:uiPriority w:val="99"/>
    <w:semiHidden/>
    <w:unhideWhenUsed/>
    <w:rsid w:val="001C4BAE"/>
  </w:style>
  <w:style w:type="numbering" w:customStyle="1" w:styleId="NoList121115">
    <w:name w:val="No List121115"/>
    <w:next w:val="a2"/>
    <w:uiPriority w:val="99"/>
    <w:semiHidden/>
    <w:unhideWhenUsed/>
    <w:rsid w:val="001C4BAE"/>
  </w:style>
  <w:style w:type="numbering" w:customStyle="1" w:styleId="1111150">
    <w:name w:val="リストなし111115"/>
    <w:next w:val="a2"/>
    <w:uiPriority w:val="99"/>
    <w:semiHidden/>
    <w:unhideWhenUsed/>
    <w:rsid w:val="001C4BAE"/>
  </w:style>
  <w:style w:type="numbering" w:customStyle="1" w:styleId="1111151">
    <w:name w:val="无列表111115"/>
    <w:next w:val="a2"/>
    <w:semiHidden/>
    <w:rsid w:val="001C4BAE"/>
  </w:style>
  <w:style w:type="numbering" w:customStyle="1" w:styleId="NoList211115">
    <w:name w:val="No List211115"/>
    <w:next w:val="a2"/>
    <w:semiHidden/>
    <w:rsid w:val="001C4BAE"/>
  </w:style>
  <w:style w:type="numbering" w:customStyle="1" w:styleId="NoList311115">
    <w:name w:val="No List311115"/>
    <w:next w:val="a2"/>
    <w:uiPriority w:val="99"/>
    <w:semiHidden/>
    <w:rsid w:val="001C4BAE"/>
  </w:style>
  <w:style w:type="numbering" w:customStyle="1" w:styleId="NoList1111115">
    <w:name w:val="No List1111115"/>
    <w:next w:val="a2"/>
    <w:uiPriority w:val="99"/>
    <w:semiHidden/>
    <w:unhideWhenUsed/>
    <w:rsid w:val="001C4BAE"/>
  </w:style>
  <w:style w:type="numbering" w:customStyle="1" w:styleId="121115">
    <w:name w:val="無清單121115"/>
    <w:next w:val="a2"/>
    <w:uiPriority w:val="99"/>
    <w:semiHidden/>
    <w:unhideWhenUsed/>
    <w:rsid w:val="001C4BAE"/>
  </w:style>
  <w:style w:type="numbering" w:customStyle="1" w:styleId="1111115">
    <w:name w:val="無清單1111115"/>
    <w:next w:val="a2"/>
    <w:uiPriority w:val="99"/>
    <w:semiHidden/>
    <w:unhideWhenUsed/>
    <w:rsid w:val="001C4BAE"/>
  </w:style>
  <w:style w:type="numbering" w:customStyle="1" w:styleId="NoList13115">
    <w:name w:val="No List13115"/>
    <w:next w:val="a2"/>
    <w:uiPriority w:val="99"/>
    <w:semiHidden/>
    <w:unhideWhenUsed/>
    <w:rsid w:val="001C4BAE"/>
  </w:style>
  <w:style w:type="numbering" w:customStyle="1" w:styleId="121150">
    <w:name w:val="リストなし12115"/>
    <w:next w:val="a2"/>
    <w:uiPriority w:val="99"/>
    <w:semiHidden/>
    <w:unhideWhenUsed/>
    <w:rsid w:val="001C4BAE"/>
  </w:style>
  <w:style w:type="numbering" w:customStyle="1" w:styleId="121151">
    <w:name w:val="无列表12115"/>
    <w:next w:val="a2"/>
    <w:semiHidden/>
    <w:rsid w:val="001C4BAE"/>
  </w:style>
  <w:style w:type="numbering" w:customStyle="1" w:styleId="NoList22115">
    <w:name w:val="No List22115"/>
    <w:next w:val="a2"/>
    <w:semiHidden/>
    <w:rsid w:val="001C4BAE"/>
  </w:style>
  <w:style w:type="numbering" w:customStyle="1" w:styleId="NoList32115">
    <w:name w:val="No List32115"/>
    <w:next w:val="a2"/>
    <w:uiPriority w:val="99"/>
    <w:semiHidden/>
    <w:rsid w:val="001C4BAE"/>
  </w:style>
  <w:style w:type="numbering" w:customStyle="1" w:styleId="NoList112115">
    <w:name w:val="No List112115"/>
    <w:next w:val="a2"/>
    <w:uiPriority w:val="99"/>
    <w:semiHidden/>
    <w:unhideWhenUsed/>
    <w:rsid w:val="001C4BAE"/>
  </w:style>
  <w:style w:type="numbering" w:customStyle="1" w:styleId="13115">
    <w:name w:val="無清單13115"/>
    <w:next w:val="a2"/>
    <w:uiPriority w:val="99"/>
    <w:semiHidden/>
    <w:unhideWhenUsed/>
    <w:rsid w:val="001C4BAE"/>
  </w:style>
  <w:style w:type="numbering" w:customStyle="1" w:styleId="112115">
    <w:name w:val="無清單112115"/>
    <w:next w:val="a2"/>
    <w:uiPriority w:val="99"/>
    <w:semiHidden/>
    <w:unhideWhenUsed/>
    <w:rsid w:val="001C4BAE"/>
  </w:style>
  <w:style w:type="numbering" w:customStyle="1" w:styleId="21115">
    <w:name w:val="无列表21115"/>
    <w:next w:val="a2"/>
    <w:uiPriority w:val="99"/>
    <w:semiHidden/>
    <w:unhideWhenUsed/>
    <w:rsid w:val="001C4BAE"/>
  </w:style>
  <w:style w:type="numbering" w:customStyle="1" w:styleId="NoList122115">
    <w:name w:val="No List122115"/>
    <w:next w:val="a2"/>
    <w:uiPriority w:val="99"/>
    <w:semiHidden/>
    <w:unhideWhenUsed/>
    <w:rsid w:val="001C4BAE"/>
  </w:style>
  <w:style w:type="numbering" w:customStyle="1" w:styleId="1121150">
    <w:name w:val="リストなし112115"/>
    <w:next w:val="a2"/>
    <w:uiPriority w:val="99"/>
    <w:semiHidden/>
    <w:unhideWhenUsed/>
    <w:rsid w:val="001C4BAE"/>
  </w:style>
  <w:style w:type="numbering" w:customStyle="1" w:styleId="1121151">
    <w:name w:val="无列表112115"/>
    <w:next w:val="a2"/>
    <w:semiHidden/>
    <w:rsid w:val="001C4BAE"/>
  </w:style>
  <w:style w:type="numbering" w:customStyle="1" w:styleId="NoList212115">
    <w:name w:val="No List212115"/>
    <w:next w:val="a2"/>
    <w:semiHidden/>
    <w:rsid w:val="001C4BAE"/>
  </w:style>
  <w:style w:type="numbering" w:customStyle="1" w:styleId="NoList312115">
    <w:name w:val="No List312115"/>
    <w:next w:val="a2"/>
    <w:uiPriority w:val="99"/>
    <w:semiHidden/>
    <w:rsid w:val="001C4BAE"/>
  </w:style>
  <w:style w:type="numbering" w:customStyle="1" w:styleId="NoList1112115">
    <w:name w:val="No List1112115"/>
    <w:next w:val="a2"/>
    <w:uiPriority w:val="99"/>
    <w:semiHidden/>
    <w:unhideWhenUsed/>
    <w:rsid w:val="001C4BAE"/>
  </w:style>
  <w:style w:type="numbering" w:customStyle="1" w:styleId="1221150">
    <w:name w:val="無清單122115"/>
    <w:next w:val="a2"/>
    <w:uiPriority w:val="99"/>
    <w:semiHidden/>
    <w:unhideWhenUsed/>
    <w:rsid w:val="001C4BAE"/>
  </w:style>
  <w:style w:type="numbering" w:customStyle="1" w:styleId="11121150">
    <w:name w:val="無清單1112115"/>
    <w:next w:val="a2"/>
    <w:uiPriority w:val="99"/>
    <w:semiHidden/>
    <w:unhideWhenUsed/>
    <w:rsid w:val="001C4BAE"/>
  </w:style>
  <w:style w:type="numbering" w:customStyle="1" w:styleId="NoList5114">
    <w:name w:val="No List5114"/>
    <w:next w:val="a2"/>
    <w:uiPriority w:val="99"/>
    <w:semiHidden/>
    <w:unhideWhenUsed/>
    <w:rsid w:val="001C4BAE"/>
  </w:style>
  <w:style w:type="numbering" w:customStyle="1" w:styleId="NoList1414">
    <w:name w:val="No List1414"/>
    <w:next w:val="a2"/>
    <w:uiPriority w:val="99"/>
    <w:semiHidden/>
    <w:unhideWhenUsed/>
    <w:rsid w:val="001C4BAE"/>
  </w:style>
  <w:style w:type="numbering" w:customStyle="1" w:styleId="13141">
    <w:name w:val="リストなし1314"/>
    <w:next w:val="a2"/>
    <w:uiPriority w:val="99"/>
    <w:semiHidden/>
    <w:unhideWhenUsed/>
    <w:rsid w:val="001C4BAE"/>
  </w:style>
  <w:style w:type="numbering" w:customStyle="1" w:styleId="NoList2314">
    <w:name w:val="No List2314"/>
    <w:next w:val="a2"/>
    <w:semiHidden/>
    <w:rsid w:val="001C4BAE"/>
  </w:style>
  <w:style w:type="numbering" w:customStyle="1" w:styleId="NoList3314">
    <w:name w:val="No List3314"/>
    <w:next w:val="a2"/>
    <w:uiPriority w:val="99"/>
    <w:semiHidden/>
    <w:rsid w:val="001C4BAE"/>
  </w:style>
  <w:style w:type="numbering" w:customStyle="1" w:styleId="NoList1144">
    <w:name w:val="No List1144"/>
    <w:next w:val="a2"/>
    <w:uiPriority w:val="99"/>
    <w:semiHidden/>
    <w:unhideWhenUsed/>
    <w:rsid w:val="001C4BAE"/>
  </w:style>
  <w:style w:type="numbering" w:customStyle="1" w:styleId="14140">
    <w:name w:val="無清單1414"/>
    <w:next w:val="a2"/>
    <w:uiPriority w:val="99"/>
    <w:semiHidden/>
    <w:unhideWhenUsed/>
    <w:rsid w:val="001C4BAE"/>
  </w:style>
  <w:style w:type="numbering" w:customStyle="1" w:styleId="11314">
    <w:name w:val="無清單11314"/>
    <w:next w:val="a2"/>
    <w:uiPriority w:val="99"/>
    <w:semiHidden/>
    <w:unhideWhenUsed/>
    <w:rsid w:val="001C4BAE"/>
  </w:style>
  <w:style w:type="numbering" w:customStyle="1" w:styleId="NoList12314">
    <w:name w:val="No List12314"/>
    <w:next w:val="a2"/>
    <w:uiPriority w:val="99"/>
    <w:semiHidden/>
    <w:unhideWhenUsed/>
    <w:rsid w:val="001C4BAE"/>
  </w:style>
  <w:style w:type="numbering" w:customStyle="1" w:styleId="113140">
    <w:name w:val="リストなし11314"/>
    <w:next w:val="a2"/>
    <w:uiPriority w:val="99"/>
    <w:semiHidden/>
    <w:unhideWhenUsed/>
    <w:rsid w:val="001C4BAE"/>
  </w:style>
  <w:style w:type="numbering" w:customStyle="1" w:styleId="113141">
    <w:name w:val="无列表11314"/>
    <w:next w:val="a2"/>
    <w:semiHidden/>
    <w:rsid w:val="001C4BAE"/>
  </w:style>
  <w:style w:type="numbering" w:customStyle="1" w:styleId="NoList21314">
    <w:name w:val="No List21314"/>
    <w:next w:val="a2"/>
    <w:semiHidden/>
    <w:rsid w:val="001C4BAE"/>
  </w:style>
  <w:style w:type="numbering" w:customStyle="1" w:styleId="NoList31314">
    <w:name w:val="No List31314"/>
    <w:next w:val="a2"/>
    <w:uiPriority w:val="99"/>
    <w:semiHidden/>
    <w:rsid w:val="001C4BAE"/>
  </w:style>
  <w:style w:type="numbering" w:customStyle="1" w:styleId="NoList111314">
    <w:name w:val="No List111314"/>
    <w:next w:val="a2"/>
    <w:uiPriority w:val="99"/>
    <w:semiHidden/>
    <w:unhideWhenUsed/>
    <w:rsid w:val="001C4BAE"/>
  </w:style>
  <w:style w:type="numbering" w:customStyle="1" w:styleId="12314">
    <w:name w:val="無清單12314"/>
    <w:next w:val="a2"/>
    <w:uiPriority w:val="99"/>
    <w:semiHidden/>
    <w:unhideWhenUsed/>
    <w:rsid w:val="001C4BAE"/>
  </w:style>
  <w:style w:type="numbering" w:customStyle="1" w:styleId="111314">
    <w:name w:val="無清單111314"/>
    <w:next w:val="a2"/>
    <w:uiPriority w:val="99"/>
    <w:semiHidden/>
    <w:unhideWhenUsed/>
    <w:rsid w:val="001C4BAE"/>
  </w:style>
  <w:style w:type="numbering" w:customStyle="1" w:styleId="NoList12124">
    <w:name w:val="No List12124"/>
    <w:next w:val="a2"/>
    <w:uiPriority w:val="99"/>
    <w:semiHidden/>
    <w:unhideWhenUsed/>
    <w:rsid w:val="001C4BAE"/>
  </w:style>
  <w:style w:type="numbering" w:customStyle="1" w:styleId="111241">
    <w:name w:val="リストなし11124"/>
    <w:next w:val="a2"/>
    <w:uiPriority w:val="99"/>
    <w:semiHidden/>
    <w:unhideWhenUsed/>
    <w:rsid w:val="001C4BAE"/>
  </w:style>
  <w:style w:type="numbering" w:customStyle="1" w:styleId="111242">
    <w:name w:val="无列表11124"/>
    <w:next w:val="a2"/>
    <w:semiHidden/>
    <w:rsid w:val="001C4BAE"/>
  </w:style>
  <w:style w:type="numbering" w:customStyle="1" w:styleId="NoList21124">
    <w:name w:val="No List21124"/>
    <w:next w:val="a2"/>
    <w:semiHidden/>
    <w:rsid w:val="001C4BAE"/>
  </w:style>
  <w:style w:type="numbering" w:customStyle="1" w:styleId="NoList31124">
    <w:name w:val="No List31124"/>
    <w:next w:val="a2"/>
    <w:uiPriority w:val="99"/>
    <w:semiHidden/>
    <w:rsid w:val="001C4BAE"/>
  </w:style>
  <w:style w:type="numbering" w:customStyle="1" w:styleId="NoList111124">
    <w:name w:val="No List111124"/>
    <w:next w:val="a2"/>
    <w:uiPriority w:val="99"/>
    <w:semiHidden/>
    <w:unhideWhenUsed/>
    <w:rsid w:val="001C4BAE"/>
  </w:style>
  <w:style w:type="numbering" w:customStyle="1" w:styleId="12124">
    <w:name w:val="無清單12124"/>
    <w:next w:val="a2"/>
    <w:uiPriority w:val="99"/>
    <w:semiHidden/>
    <w:unhideWhenUsed/>
    <w:rsid w:val="001C4BAE"/>
  </w:style>
  <w:style w:type="numbering" w:customStyle="1" w:styleId="111124">
    <w:name w:val="無清單111124"/>
    <w:next w:val="a2"/>
    <w:uiPriority w:val="99"/>
    <w:semiHidden/>
    <w:unhideWhenUsed/>
    <w:rsid w:val="001C4BAE"/>
  </w:style>
  <w:style w:type="numbering" w:customStyle="1" w:styleId="NoList524">
    <w:name w:val="No List524"/>
    <w:next w:val="a2"/>
    <w:uiPriority w:val="99"/>
    <w:semiHidden/>
    <w:unhideWhenUsed/>
    <w:rsid w:val="001C4BAE"/>
  </w:style>
  <w:style w:type="numbering" w:customStyle="1" w:styleId="NoList1324">
    <w:name w:val="No List1324"/>
    <w:next w:val="a2"/>
    <w:uiPriority w:val="99"/>
    <w:semiHidden/>
    <w:unhideWhenUsed/>
    <w:rsid w:val="001C4BAE"/>
  </w:style>
  <w:style w:type="numbering" w:customStyle="1" w:styleId="12243">
    <w:name w:val="リストなし1224"/>
    <w:next w:val="a2"/>
    <w:uiPriority w:val="99"/>
    <w:semiHidden/>
    <w:unhideWhenUsed/>
    <w:rsid w:val="001C4BAE"/>
  </w:style>
  <w:style w:type="numbering" w:customStyle="1" w:styleId="12251">
    <w:name w:val="无列表1225"/>
    <w:next w:val="a2"/>
    <w:semiHidden/>
    <w:rsid w:val="001C4BAE"/>
  </w:style>
  <w:style w:type="numbering" w:customStyle="1" w:styleId="NoList2224">
    <w:name w:val="No List2224"/>
    <w:next w:val="a2"/>
    <w:semiHidden/>
    <w:rsid w:val="001C4BAE"/>
  </w:style>
  <w:style w:type="numbering" w:customStyle="1" w:styleId="NoList3224">
    <w:name w:val="No List3224"/>
    <w:next w:val="a2"/>
    <w:uiPriority w:val="99"/>
    <w:semiHidden/>
    <w:rsid w:val="001C4BAE"/>
  </w:style>
  <w:style w:type="numbering" w:customStyle="1" w:styleId="NoList11224">
    <w:name w:val="No List11224"/>
    <w:next w:val="a2"/>
    <w:uiPriority w:val="99"/>
    <w:semiHidden/>
    <w:unhideWhenUsed/>
    <w:rsid w:val="001C4BAE"/>
  </w:style>
  <w:style w:type="numbering" w:customStyle="1" w:styleId="1324">
    <w:name w:val="無清單1324"/>
    <w:next w:val="a2"/>
    <w:uiPriority w:val="99"/>
    <w:semiHidden/>
    <w:unhideWhenUsed/>
    <w:rsid w:val="001C4BAE"/>
  </w:style>
  <w:style w:type="numbering" w:customStyle="1" w:styleId="11224">
    <w:name w:val="無清單11224"/>
    <w:next w:val="a2"/>
    <w:uiPriority w:val="99"/>
    <w:semiHidden/>
    <w:unhideWhenUsed/>
    <w:rsid w:val="001C4BAE"/>
  </w:style>
  <w:style w:type="numbering" w:customStyle="1" w:styleId="2124">
    <w:name w:val="无列表2124"/>
    <w:next w:val="a2"/>
    <w:uiPriority w:val="99"/>
    <w:semiHidden/>
    <w:unhideWhenUsed/>
    <w:rsid w:val="001C4BAE"/>
  </w:style>
  <w:style w:type="numbering" w:customStyle="1" w:styleId="NoList111224">
    <w:name w:val="No List111224"/>
    <w:next w:val="a2"/>
    <w:uiPriority w:val="99"/>
    <w:semiHidden/>
    <w:unhideWhenUsed/>
    <w:rsid w:val="001C4BAE"/>
  </w:style>
  <w:style w:type="numbering" w:customStyle="1" w:styleId="NoList154">
    <w:name w:val="No List154"/>
    <w:next w:val="a2"/>
    <w:uiPriority w:val="99"/>
    <w:semiHidden/>
    <w:unhideWhenUsed/>
    <w:rsid w:val="001C4BAE"/>
  </w:style>
  <w:style w:type="numbering" w:customStyle="1" w:styleId="1442">
    <w:name w:val="リストなし144"/>
    <w:next w:val="a2"/>
    <w:uiPriority w:val="99"/>
    <w:semiHidden/>
    <w:unhideWhenUsed/>
    <w:rsid w:val="001C4BAE"/>
  </w:style>
  <w:style w:type="numbering" w:customStyle="1" w:styleId="1443">
    <w:name w:val="无列表144"/>
    <w:next w:val="a2"/>
    <w:semiHidden/>
    <w:rsid w:val="001C4BAE"/>
  </w:style>
  <w:style w:type="numbering" w:customStyle="1" w:styleId="NoList244">
    <w:name w:val="No List244"/>
    <w:next w:val="a2"/>
    <w:semiHidden/>
    <w:rsid w:val="001C4BAE"/>
  </w:style>
  <w:style w:type="numbering" w:customStyle="1" w:styleId="NoList344">
    <w:name w:val="No List344"/>
    <w:next w:val="a2"/>
    <w:uiPriority w:val="99"/>
    <w:semiHidden/>
    <w:rsid w:val="001C4BAE"/>
  </w:style>
  <w:style w:type="numbering" w:customStyle="1" w:styleId="NoList1154">
    <w:name w:val="No List1154"/>
    <w:next w:val="a2"/>
    <w:uiPriority w:val="99"/>
    <w:semiHidden/>
    <w:unhideWhenUsed/>
    <w:rsid w:val="001C4BAE"/>
  </w:style>
  <w:style w:type="numbering" w:customStyle="1" w:styleId="1541">
    <w:name w:val="無清單154"/>
    <w:next w:val="a2"/>
    <w:uiPriority w:val="99"/>
    <w:semiHidden/>
    <w:unhideWhenUsed/>
    <w:rsid w:val="001C4BAE"/>
  </w:style>
  <w:style w:type="numbering" w:customStyle="1" w:styleId="11440">
    <w:name w:val="無清單1144"/>
    <w:next w:val="a2"/>
    <w:uiPriority w:val="99"/>
    <w:semiHidden/>
    <w:unhideWhenUsed/>
    <w:rsid w:val="001C4BAE"/>
  </w:style>
  <w:style w:type="numbering" w:customStyle="1" w:styleId="NoList434">
    <w:name w:val="No List434"/>
    <w:next w:val="a2"/>
    <w:uiPriority w:val="99"/>
    <w:semiHidden/>
    <w:unhideWhenUsed/>
    <w:rsid w:val="001C4BAE"/>
  </w:style>
  <w:style w:type="numbering" w:customStyle="1" w:styleId="NoList1244">
    <w:name w:val="No List1244"/>
    <w:next w:val="a2"/>
    <w:uiPriority w:val="99"/>
    <w:semiHidden/>
    <w:unhideWhenUsed/>
    <w:rsid w:val="001C4BAE"/>
  </w:style>
  <w:style w:type="numbering" w:customStyle="1" w:styleId="11441">
    <w:name w:val="リストなし1144"/>
    <w:next w:val="a2"/>
    <w:uiPriority w:val="99"/>
    <w:semiHidden/>
    <w:unhideWhenUsed/>
    <w:rsid w:val="001C4BAE"/>
  </w:style>
  <w:style w:type="numbering" w:customStyle="1" w:styleId="11442">
    <w:name w:val="无列表1144"/>
    <w:next w:val="a2"/>
    <w:semiHidden/>
    <w:rsid w:val="001C4BAE"/>
  </w:style>
  <w:style w:type="numbering" w:customStyle="1" w:styleId="NoList2144">
    <w:name w:val="No List2144"/>
    <w:next w:val="a2"/>
    <w:semiHidden/>
    <w:rsid w:val="001C4BAE"/>
  </w:style>
  <w:style w:type="numbering" w:customStyle="1" w:styleId="NoList3144">
    <w:name w:val="No List3144"/>
    <w:next w:val="a2"/>
    <w:uiPriority w:val="99"/>
    <w:semiHidden/>
    <w:rsid w:val="001C4BAE"/>
  </w:style>
  <w:style w:type="numbering" w:customStyle="1" w:styleId="NoList11144">
    <w:name w:val="No List11144"/>
    <w:next w:val="a2"/>
    <w:uiPriority w:val="99"/>
    <w:semiHidden/>
    <w:unhideWhenUsed/>
    <w:rsid w:val="001C4BAE"/>
  </w:style>
  <w:style w:type="numbering" w:customStyle="1" w:styleId="1244">
    <w:name w:val="無清單1244"/>
    <w:next w:val="a2"/>
    <w:uiPriority w:val="99"/>
    <w:semiHidden/>
    <w:unhideWhenUsed/>
    <w:rsid w:val="001C4BAE"/>
  </w:style>
  <w:style w:type="numbering" w:customStyle="1" w:styleId="11144">
    <w:name w:val="無清單11144"/>
    <w:next w:val="a2"/>
    <w:uiPriority w:val="99"/>
    <w:semiHidden/>
    <w:unhideWhenUsed/>
    <w:rsid w:val="001C4BAE"/>
  </w:style>
  <w:style w:type="numbering" w:customStyle="1" w:styleId="234">
    <w:name w:val="无列表234"/>
    <w:next w:val="a2"/>
    <w:uiPriority w:val="99"/>
    <w:semiHidden/>
    <w:unhideWhenUsed/>
    <w:rsid w:val="001C4BAE"/>
  </w:style>
  <w:style w:type="numbering" w:customStyle="1" w:styleId="NoList12134">
    <w:name w:val="No List12134"/>
    <w:next w:val="a2"/>
    <w:uiPriority w:val="99"/>
    <w:semiHidden/>
    <w:unhideWhenUsed/>
    <w:rsid w:val="001C4BAE"/>
  </w:style>
  <w:style w:type="numbering" w:customStyle="1" w:styleId="111341">
    <w:name w:val="リストなし11134"/>
    <w:next w:val="a2"/>
    <w:uiPriority w:val="99"/>
    <w:semiHidden/>
    <w:unhideWhenUsed/>
    <w:rsid w:val="001C4BAE"/>
  </w:style>
  <w:style w:type="numbering" w:customStyle="1" w:styleId="111342">
    <w:name w:val="无列表11134"/>
    <w:next w:val="a2"/>
    <w:semiHidden/>
    <w:rsid w:val="001C4BAE"/>
  </w:style>
  <w:style w:type="numbering" w:customStyle="1" w:styleId="NoList21134">
    <w:name w:val="No List21134"/>
    <w:next w:val="a2"/>
    <w:semiHidden/>
    <w:rsid w:val="001C4BAE"/>
  </w:style>
  <w:style w:type="numbering" w:customStyle="1" w:styleId="NoList31134">
    <w:name w:val="No List31134"/>
    <w:next w:val="a2"/>
    <w:uiPriority w:val="99"/>
    <w:semiHidden/>
    <w:rsid w:val="001C4BAE"/>
  </w:style>
  <w:style w:type="numbering" w:customStyle="1" w:styleId="NoList111134">
    <w:name w:val="No List111134"/>
    <w:next w:val="a2"/>
    <w:uiPriority w:val="99"/>
    <w:semiHidden/>
    <w:unhideWhenUsed/>
    <w:rsid w:val="001C4BAE"/>
  </w:style>
  <w:style w:type="numbering" w:customStyle="1" w:styleId="12134">
    <w:name w:val="無清單12134"/>
    <w:next w:val="a2"/>
    <w:uiPriority w:val="99"/>
    <w:semiHidden/>
    <w:unhideWhenUsed/>
    <w:rsid w:val="001C4BAE"/>
  </w:style>
  <w:style w:type="numbering" w:customStyle="1" w:styleId="111134">
    <w:name w:val="無清單111134"/>
    <w:next w:val="a2"/>
    <w:uiPriority w:val="99"/>
    <w:semiHidden/>
    <w:unhideWhenUsed/>
    <w:rsid w:val="001C4BAE"/>
  </w:style>
  <w:style w:type="numbering" w:customStyle="1" w:styleId="NoList534">
    <w:name w:val="No List534"/>
    <w:next w:val="a2"/>
    <w:uiPriority w:val="99"/>
    <w:semiHidden/>
    <w:unhideWhenUsed/>
    <w:rsid w:val="001C4BAE"/>
  </w:style>
  <w:style w:type="numbering" w:customStyle="1" w:styleId="NoList1334">
    <w:name w:val="No List1334"/>
    <w:next w:val="a2"/>
    <w:uiPriority w:val="99"/>
    <w:semiHidden/>
    <w:unhideWhenUsed/>
    <w:rsid w:val="001C4BAE"/>
  </w:style>
  <w:style w:type="numbering" w:customStyle="1" w:styleId="12342">
    <w:name w:val="リストなし1234"/>
    <w:next w:val="a2"/>
    <w:uiPriority w:val="99"/>
    <w:semiHidden/>
    <w:unhideWhenUsed/>
    <w:rsid w:val="001C4BAE"/>
  </w:style>
  <w:style w:type="numbering" w:customStyle="1" w:styleId="12343">
    <w:name w:val="无列表1234"/>
    <w:next w:val="a2"/>
    <w:semiHidden/>
    <w:rsid w:val="001C4BAE"/>
  </w:style>
  <w:style w:type="numbering" w:customStyle="1" w:styleId="NoList2234">
    <w:name w:val="No List2234"/>
    <w:next w:val="a2"/>
    <w:semiHidden/>
    <w:rsid w:val="001C4BAE"/>
  </w:style>
  <w:style w:type="numbering" w:customStyle="1" w:styleId="NoList3234">
    <w:name w:val="No List3234"/>
    <w:next w:val="a2"/>
    <w:uiPriority w:val="99"/>
    <w:semiHidden/>
    <w:rsid w:val="001C4BAE"/>
  </w:style>
  <w:style w:type="numbering" w:customStyle="1" w:styleId="NoList11234">
    <w:name w:val="No List11234"/>
    <w:next w:val="a2"/>
    <w:uiPriority w:val="99"/>
    <w:semiHidden/>
    <w:unhideWhenUsed/>
    <w:rsid w:val="001C4BAE"/>
  </w:style>
  <w:style w:type="numbering" w:customStyle="1" w:styleId="1334">
    <w:name w:val="無清單1334"/>
    <w:next w:val="a2"/>
    <w:uiPriority w:val="99"/>
    <w:semiHidden/>
    <w:unhideWhenUsed/>
    <w:rsid w:val="001C4BAE"/>
  </w:style>
  <w:style w:type="numbering" w:customStyle="1" w:styleId="11234">
    <w:name w:val="無清單11234"/>
    <w:next w:val="a2"/>
    <w:uiPriority w:val="99"/>
    <w:semiHidden/>
    <w:unhideWhenUsed/>
    <w:rsid w:val="001C4BAE"/>
  </w:style>
  <w:style w:type="numbering" w:customStyle="1" w:styleId="2134">
    <w:name w:val="无列表2134"/>
    <w:next w:val="a2"/>
    <w:uiPriority w:val="99"/>
    <w:semiHidden/>
    <w:unhideWhenUsed/>
    <w:rsid w:val="001C4BAE"/>
  </w:style>
  <w:style w:type="numbering" w:customStyle="1" w:styleId="NoList12224">
    <w:name w:val="No List12224"/>
    <w:next w:val="a2"/>
    <w:uiPriority w:val="99"/>
    <w:semiHidden/>
    <w:unhideWhenUsed/>
    <w:rsid w:val="001C4BAE"/>
  </w:style>
  <w:style w:type="numbering" w:customStyle="1" w:styleId="112240">
    <w:name w:val="リストなし11224"/>
    <w:next w:val="a2"/>
    <w:uiPriority w:val="99"/>
    <w:semiHidden/>
    <w:unhideWhenUsed/>
    <w:rsid w:val="001C4BAE"/>
  </w:style>
  <w:style w:type="numbering" w:customStyle="1" w:styleId="112241">
    <w:name w:val="无列表11224"/>
    <w:next w:val="a2"/>
    <w:semiHidden/>
    <w:rsid w:val="001C4BAE"/>
  </w:style>
  <w:style w:type="numbering" w:customStyle="1" w:styleId="NoList21224">
    <w:name w:val="No List21224"/>
    <w:next w:val="a2"/>
    <w:semiHidden/>
    <w:rsid w:val="001C4BAE"/>
  </w:style>
  <w:style w:type="numbering" w:customStyle="1" w:styleId="NoList31224">
    <w:name w:val="No List31224"/>
    <w:next w:val="a2"/>
    <w:uiPriority w:val="99"/>
    <w:semiHidden/>
    <w:rsid w:val="001C4BAE"/>
  </w:style>
  <w:style w:type="numbering" w:customStyle="1" w:styleId="NoList111234">
    <w:name w:val="No List111234"/>
    <w:next w:val="a2"/>
    <w:uiPriority w:val="99"/>
    <w:semiHidden/>
    <w:unhideWhenUsed/>
    <w:rsid w:val="001C4BAE"/>
  </w:style>
  <w:style w:type="numbering" w:customStyle="1" w:styleId="12224">
    <w:name w:val="無清單12224"/>
    <w:next w:val="a2"/>
    <w:uiPriority w:val="99"/>
    <w:semiHidden/>
    <w:unhideWhenUsed/>
    <w:rsid w:val="001C4BAE"/>
  </w:style>
  <w:style w:type="numbering" w:customStyle="1" w:styleId="111224">
    <w:name w:val="無清單111224"/>
    <w:next w:val="a2"/>
    <w:uiPriority w:val="99"/>
    <w:semiHidden/>
    <w:unhideWhenUsed/>
    <w:rsid w:val="001C4BAE"/>
  </w:style>
  <w:style w:type="numbering" w:customStyle="1" w:styleId="NoList163">
    <w:name w:val="No List163"/>
    <w:next w:val="a2"/>
    <w:uiPriority w:val="99"/>
    <w:semiHidden/>
    <w:unhideWhenUsed/>
    <w:rsid w:val="001C4BAE"/>
  </w:style>
  <w:style w:type="numbering" w:customStyle="1" w:styleId="1532">
    <w:name w:val="リストなし153"/>
    <w:next w:val="a2"/>
    <w:uiPriority w:val="99"/>
    <w:semiHidden/>
    <w:unhideWhenUsed/>
    <w:rsid w:val="001C4BAE"/>
  </w:style>
  <w:style w:type="numbering" w:customStyle="1" w:styleId="1533">
    <w:name w:val="无列表153"/>
    <w:next w:val="a2"/>
    <w:semiHidden/>
    <w:rsid w:val="001C4BAE"/>
  </w:style>
  <w:style w:type="numbering" w:customStyle="1" w:styleId="NoList253">
    <w:name w:val="No List253"/>
    <w:next w:val="a2"/>
    <w:semiHidden/>
    <w:rsid w:val="001C4BAE"/>
  </w:style>
  <w:style w:type="numbering" w:customStyle="1" w:styleId="NoList353">
    <w:name w:val="No List353"/>
    <w:next w:val="a2"/>
    <w:uiPriority w:val="99"/>
    <w:semiHidden/>
    <w:rsid w:val="001C4BAE"/>
  </w:style>
  <w:style w:type="numbering" w:customStyle="1" w:styleId="NoList1163">
    <w:name w:val="No List1163"/>
    <w:next w:val="a2"/>
    <w:uiPriority w:val="99"/>
    <w:semiHidden/>
    <w:unhideWhenUsed/>
    <w:rsid w:val="001C4BAE"/>
  </w:style>
  <w:style w:type="numbering" w:customStyle="1" w:styleId="1630">
    <w:name w:val="無清單163"/>
    <w:next w:val="a2"/>
    <w:uiPriority w:val="99"/>
    <w:semiHidden/>
    <w:unhideWhenUsed/>
    <w:rsid w:val="001C4BAE"/>
  </w:style>
  <w:style w:type="numbering" w:customStyle="1" w:styleId="1153">
    <w:name w:val="無清單1153"/>
    <w:next w:val="a2"/>
    <w:uiPriority w:val="99"/>
    <w:semiHidden/>
    <w:unhideWhenUsed/>
    <w:rsid w:val="001C4BAE"/>
  </w:style>
  <w:style w:type="numbering" w:customStyle="1" w:styleId="NoList11153">
    <w:name w:val="No List11153"/>
    <w:next w:val="a2"/>
    <w:uiPriority w:val="99"/>
    <w:semiHidden/>
    <w:unhideWhenUsed/>
    <w:rsid w:val="001C4BAE"/>
  </w:style>
  <w:style w:type="numbering" w:customStyle="1" w:styleId="243">
    <w:name w:val="无列表243"/>
    <w:next w:val="a2"/>
    <w:uiPriority w:val="99"/>
    <w:semiHidden/>
    <w:unhideWhenUsed/>
    <w:rsid w:val="001C4BAE"/>
  </w:style>
  <w:style w:type="numbering" w:customStyle="1" w:styleId="NoList1253">
    <w:name w:val="No List1253"/>
    <w:next w:val="a2"/>
    <w:uiPriority w:val="99"/>
    <w:semiHidden/>
    <w:unhideWhenUsed/>
    <w:rsid w:val="001C4BAE"/>
  </w:style>
  <w:style w:type="numbering" w:customStyle="1" w:styleId="11530">
    <w:name w:val="リストなし1153"/>
    <w:next w:val="a2"/>
    <w:uiPriority w:val="99"/>
    <w:semiHidden/>
    <w:unhideWhenUsed/>
    <w:rsid w:val="001C4BAE"/>
  </w:style>
  <w:style w:type="numbering" w:customStyle="1" w:styleId="11531">
    <w:name w:val="无列表1153"/>
    <w:next w:val="a2"/>
    <w:semiHidden/>
    <w:rsid w:val="001C4BAE"/>
  </w:style>
  <w:style w:type="numbering" w:customStyle="1" w:styleId="NoList2153">
    <w:name w:val="No List2153"/>
    <w:next w:val="a2"/>
    <w:semiHidden/>
    <w:rsid w:val="001C4BAE"/>
  </w:style>
  <w:style w:type="numbering" w:customStyle="1" w:styleId="NoList3153">
    <w:name w:val="No List3153"/>
    <w:next w:val="a2"/>
    <w:uiPriority w:val="99"/>
    <w:semiHidden/>
    <w:rsid w:val="001C4BAE"/>
  </w:style>
  <w:style w:type="numbering" w:customStyle="1" w:styleId="1253">
    <w:name w:val="無清單1253"/>
    <w:next w:val="a2"/>
    <w:uiPriority w:val="99"/>
    <w:semiHidden/>
    <w:unhideWhenUsed/>
    <w:rsid w:val="001C4BAE"/>
  </w:style>
  <w:style w:type="numbering" w:customStyle="1" w:styleId="11153">
    <w:name w:val="無清單11153"/>
    <w:next w:val="a2"/>
    <w:uiPriority w:val="99"/>
    <w:semiHidden/>
    <w:unhideWhenUsed/>
    <w:rsid w:val="001C4BAE"/>
  </w:style>
  <w:style w:type="numbering" w:customStyle="1" w:styleId="NoList443">
    <w:name w:val="No List443"/>
    <w:next w:val="a2"/>
    <w:uiPriority w:val="99"/>
    <w:semiHidden/>
    <w:unhideWhenUsed/>
    <w:rsid w:val="001C4BAE"/>
  </w:style>
  <w:style w:type="numbering" w:customStyle="1" w:styleId="NoList11243">
    <w:name w:val="No List11243"/>
    <w:next w:val="a2"/>
    <w:uiPriority w:val="99"/>
    <w:semiHidden/>
    <w:unhideWhenUsed/>
    <w:rsid w:val="001C4BAE"/>
  </w:style>
  <w:style w:type="numbering" w:customStyle="1" w:styleId="NoList12143">
    <w:name w:val="No List12143"/>
    <w:next w:val="a2"/>
    <w:uiPriority w:val="99"/>
    <w:semiHidden/>
    <w:unhideWhenUsed/>
    <w:rsid w:val="001C4BAE"/>
  </w:style>
  <w:style w:type="numbering" w:customStyle="1" w:styleId="111430">
    <w:name w:val="リストなし11143"/>
    <w:next w:val="a2"/>
    <w:uiPriority w:val="99"/>
    <w:semiHidden/>
    <w:unhideWhenUsed/>
    <w:rsid w:val="001C4BAE"/>
  </w:style>
  <w:style w:type="numbering" w:customStyle="1" w:styleId="111431">
    <w:name w:val="无列表11143"/>
    <w:next w:val="a2"/>
    <w:semiHidden/>
    <w:rsid w:val="001C4BAE"/>
  </w:style>
  <w:style w:type="numbering" w:customStyle="1" w:styleId="NoList21143">
    <w:name w:val="No List21143"/>
    <w:next w:val="a2"/>
    <w:semiHidden/>
    <w:rsid w:val="001C4BAE"/>
  </w:style>
  <w:style w:type="numbering" w:customStyle="1" w:styleId="NoList31143">
    <w:name w:val="No List31143"/>
    <w:next w:val="a2"/>
    <w:uiPriority w:val="99"/>
    <w:semiHidden/>
    <w:rsid w:val="001C4BAE"/>
  </w:style>
  <w:style w:type="numbering" w:customStyle="1" w:styleId="NoList111143">
    <w:name w:val="No List111143"/>
    <w:next w:val="a2"/>
    <w:uiPriority w:val="99"/>
    <w:semiHidden/>
    <w:unhideWhenUsed/>
    <w:rsid w:val="001C4BAE"/>
  </w:style>
  <w:style w:type="numbering" w:customStyle="1" w:styleId="121430">
    <w:name w:val="無清單12143"/>
    <w:next w:val="a2"/>
    <w:uiPriority w:val="99"/>
    <w:semiHidden/>
    <w:unhideWhenUsed/>
    <w:rsid w:val="001C4BAE"/>
  </w:style>
  <w:style w:type="numbering" w:customStyle="1" w:styleId="1111430">
    <w:name w:val="無清單111143"/>
    <w:next w:val="a2"/>
    <w:uiPriority w:val="99"/>
    <w:semiHidden/>
    <w:unhideWhenUsed/>
    <w:rsid w:val="001C4BAE"/>
  </w:style>
  <w:style w:type="numbering" w:customStyle="1" w:styleId="NoList543">
    <w:name w:val="No List543"/>
    <w:next w:val="a2"/>
    <w:uiPriority w:val="99"/>
    <w:semiHidden/>
    <w:unhideWhenUsed/>
    <w:rsid w:val="001C4BAE"/>
  </w:style>
  <w:style w:type="numbering" w:customStyle="1" w:styleId="NoList1343">
    <w:name w:val="No List1343"/>
    <w:next w:val="a2"/>
    <w:uiPriority w:val="99"/>
    <w:semiHidden/>
    <w:unhideWhenUsed/>
    <w:rsid w:val="001C4BAE"/>
  </w:style>
  <w:style w:type="numbering" w:customStyle="1" w:styleId="12431">
    <w:name w:val="リストなし1243"/>
    <w:next w:val="a2"/>
    <w:uiPriority w:val="99"/>
    <w:semiHidden/>
    <w:unhideWhenUsed/>
    <w:rsid w:val="001C4BAE"/>
  </w:style>
  <w:style w:type="numbering" w:customStyle="1" w:styleId="12432">
    <w:name w:val="无列表1243"/>
    <w:next w:val="a2"/>
    <w:semiHidden/>
    <w:rsid w:val="001C4BAE"/>
  </w:style>
  <w:style w:type="numbering" w:customStyle="1" w:styleId="NoList2243">
    <w:name w:val="No List2243"/>
    <w:next w:val="a2"/>
    <w:semiHidden/>
    <w:rsid w:val="001C4BAE"/>
  </w:style>
  <w:style w:type="numbering" w:customStyle="1" w:styleId="NoList3243">
    <w:name w:val="No List3243"/>
    <w:next w:val="a2"/>
    <w:uiPriority w:val="99"/>
    <w:semiHidden/>
    <w:rsid w:val="001C4BAE"/>
  </w:style>
  <w:style w:type="numbering" w:customStyle="1" w:styleId="13430">
    <w:name w:val="無清單1343"/>
    <w:next w:val="a2"/>
    <w:uiPriority w:val="99"/>
    <w:semiHidden/>
    <w:unhideWhenUsed/>
    <w:rsid w:val="001C4BAE"/>
  </w:style>
  <w:style w:type="numbering" w:customStyle="1" w:styleId="11243">
    <w:name w:val="無清單11243"/>
    <w:next w:val="a2"/>
    <w:uiPriority w:val="99"/>
    <w:semiHidden/>
    <w:unhideWhenUsed/>
    <w:rsid w:val="001C4BAE"/>
  </w:style>
  <w:style w:type="numbering" w:customStyle="1" w:styleId="2143">
    <w:name w:val="无列表2143"/>
    <w:next w:val="a2"/>
    <w:uiPriority w:val="99"/>
    <w:semiHidden/>
    <w:unhideWhenUsed/>
    <w:rsid w:val="001C4BAE"/>
  </w:style>
  <w:style w:type="numbering" w:customStyle="1" w:styleId="NoList12233">
    <w:name w:val="No List12233"/>
    <w:next w:val="a2"/>
    <w:uiPriority w:val="99"/>
    <w:semiHidden/>
    <w:unhideWhenUsed/>
    <w:rsid w:val="001C4BAE"/>
  </w:style>
  <w:style w:type="numbering" w:customStyle="1" w:styleId="112331">
    <w:name w:val="リストなし11233"/>
    <w:next w:val="a2"/>
    <w:uiPriority w:val="99"/>
    <w:semiHidden/>
    <w:unhideWhenUsed/>
    <w:rsid w:val="001C4BAE"/>
  </w:style>
  <w:style w:type="numbering" w:customStyle="1" w:styleId="112332">
    <w:name w:val="无列表11233"/>
    <w:next w:val="a2"/>
    <w:semiHidden/>
    <w:rsid w:val="001C4BAE"/>
  </w:style>
  <w:style w:type="numbering" w:customStyle="1" w:styleId="NoList21233">
    <w:name w:val="No List21233"/>
    <w:next w:val="a2"/>
    <w:semiHidden/>
    <w:rsid w:val="001C4BAE"/>
  </w:style>
  <w:style w:type="numbering" w:customStyle="1" w:styleId="NoList31233">
    <w:name w:val="No List31233"/>
    <w:next w:val="a2"/>
    <w:uiPriority w:val="99"/>
    <w:semiHidden/>
    <w:rsid w:val="001C4BAE"/>
  </w:style>
  <w:style w:type="numbering" w:customStyle="1" w:styleId="NoList111243">
    <w:name w:val="No List111243"/>
    <w:next w:val="a2"/>
    <w:uiPriority w:val="99"/>
    <w:semiHidden/>
    <w:unhideWhenUsed/>
    <w:rsid w:val="001C4BAE"/>
  </w:style>
  <w:style w:type="numbering" w:customStyle="1" w:styleId="122330">
    <w:name w:val="無清單12233"/>
    <w:next w:val="a2"/>
    <w:uiPriority w:val="99"/>
    <w:semiHidden/>
    <w:unhideWhenUsed/>
    <w:rsid w:val="001C4BAE"/>
  </w:style>
  <w:style w:type="numbering" w:customStyle="1" w:styleId="1112330">
    <w:name w:val="無清單111233"/>
    <w:next w:val="a2"/>
    <w:uiPriority w:val="99"/>
    <w:semiHidden/>
    <w:unhideWhenUsed/>
    <w:rsid w:val="001C4BAE"/>
  </w:style>
  <w:style w:type="numbering" w:customStyle="1" w:styleId="3130">
    <w:name w:val="无列表313"/>
    <w:next w:val="a2"/>
    <w:uiPriority w:val="99"/>
    <w:semiHidden/>
    <w:unhideWhenUsed/>
    <w:rsid w:val="001C4BAE"/>
  </w:style>
  <w:style w:type="numbering" w:customStyle="1" w:styleId="13231">
    <w:name w:val="无列表1323"/>
    <w:next w:val="a2"/>
    <w:semiHidden/>
    <w:rsid w:val="001C4BAE"/>
  </w:style>
  <w:style w:type="numbering" w:customStyle="1" w:styleId="NoList11323">
    <w:name w:val="No List11323"/>
    <w:next w:val="a2"/>
    <w:uiPriority w:val="99"/>
    <w:semiHidden/>
    <w:unhideWhenUsed/>
    <w:rsid w:val="001C4BAE"/>
  </w:style>
  <w:style w:type="numbering" w:customStyle="1" w:styleId="NoList4123">
    <w:name w:val="No List4123"/>
    <w:next w:val="a2"/>
    <w:uiPriority w:val="99"/>
    <w:semiHidden/>
    <w:unhideWhenUsed/>
    <w:rsid w:val="001C4BAE"/>
  </w:style>
  <w:style w:type="numbering" w:customStyle="1" w:styleId="2223">
    <w:name w:val="无列表2223"/>
    <w:next w:val="a2"/>
    <w:uiPriority w:val="99"/>
    <w:semiHidden/>
    <w:unhideWhenUsed/>
    <w:rsid w:val="001C4BAE"/>
  </w:style>
  <w:style w:type="numbering" w:customStyle="1" w:styleId="NoList121123">
    <w:name w:val="No List121123"/>
    <w:next w:val="a2"/>
    <w:uiPriority w:val="99"/>
    <w:semiHidden/>
    <w:unhideWhenUsed/>
    <w:rsid w:val="001C4BAE"/>
  </w:style>
  <w:style w:type="numbering" w:customStyle="1" w:styleId="1111231">
    <w:name w:val="リストなし111123"/>
    <w:next w:val="a2"/>
    <w:uiPriority w:val="99"/>
    <w:semiHidden/>
    <w:unhideWhenUsed/>
    <w:rsid w:val="001C4BAE"/>
  </w:style>
  <w:style w:type="numbering" w:customStyle="1" w:styleId="1111232">
    <w:name w:val="无列表111123"/>
    <w:next w:val="a2"/>
    <w:semiHidden/>
    <w:rsid w:val="001C4BAE"/>
  </w:style>
  <w:style w:type="numbering" w:customStyle="1" w:styleId="NoList211123">
    <w:name w:val="No List211123"/>
    <w:next w:val="a2"/>
    <w:semiHidden/>
    <w:rsid w:val="001C4BAE"/>
  </w:style>
  <w:style w:type="numbering" w:customStyle="1" w:styleId="NoList311123">
    <w:name w:val="No List311123"/>
    <w:next w:val="a2"/>
    <w:uiPriority w:val="99"/>
    <w:semiHidden/>
    <w:rsid w:val="001C4BAE"/>
  </w:style>
  <w:style w:type="numbering" w:customStyle="1" w:styleId="NoList1111123">
    <w:name w:val="No List1111123"/>
    <w:next w:val="a2"/>
    <w:uiPriority w:val="99"/>
    <w:semiHidden/>
    <w:unhideWhenUsed/>
    <w:rsid w:val="001C4BAE"/>
  </w:style>
  <w:style w:type="numbering" w:customStyle="1" w:styleId="1211230">
    <w:name w:val="無清單121123"/>
    <w:next w:val="a2"/>
    <w:uiPriority w:val="99"/>
    <w:semiHidden/>
    <w:unhideWhenUsed/>
    <w:rsid w:val="001C4BAE"/>
  </w:style>
  <w:style w:type="numbering" w:customStyle="1" w:styleId="1111123">
    <w:name w:val="無清單1111123"/>
    <w:next w:val="a2"/>
    <w:uiPriority w:val="99"/>
    <w:semiHidden/>
    <w:unhideWhenUsed/>
    <w:rsid w:val="001C4BAE"/>
  </w:style>
  <w:style w:type="numbering" w:customStyle="1" w:styleId="NoList13123">
    <w:name w:val="No List13123"/>
    <w:next w:val="a2"/>
    <w:uiPriority w:val="99"/>
    <w:semiHidden/>
    <w:unhideWhenUsed/>
    <w:rsid w:val="001C4BAE"/>
  </w:style>
  <w:style w:type="numbering" w:customStyle="1" w:styleId="121231">
    <w:name w:val="リストなし12123"/>
    <w:next w:val="a2"/>
    <w:uiPriority w:val="99"/>
    <w:semiHidden/>
    <w:unhideWhenUsed/>
    <w:rsid w:val="001C4BAE"/>
  </w:style>
  <w:style w:type="numbering" w:customStyle="1" w:styleId="121232">
    <w:name w:val="无列表12123"/>
    <w:next w:val="a2"/>
    <w:semiHidden/>
    <w:rsid w:val="001C4BAE"/>
  </w:style>
  <w:style w:type="numbering" w:customStyle="1" w:styleId="NoList22123">
    <w:name w:val="No List22123"/>
    <w:next w:val="a2"/>
    <w:semiHidden/>
    <w:rsid w:val="001C4BAE"/>
  </w:style>
  <w:style w:type="numbering" w:customStyle="1" w:styleId="NoList32123">
    <w:name w:val="No List32123"/>
    <w:next w:val="a2"/>
    <w:uiPriority w:val="99"/>
    <w:semiHidden/>
    <w:rsid w:val="001C4BAE"/>
  </w:style>
  <w:style w:type="numbering" w:customStyle="1" w:styleId="NoList112123">
    <w:name w:val="No List112123"/>
    <w:next w:val="a2"/>
    <w:uiPriority w:val="99"/>
    <w:semiHidden/>
    <w:unhideWhenUsed/>
    <w:rsid w:val="001C4BAE"/>
  </w:style>
  <w:style w:type="numbering" w:customStyle="1" w:styleId="131230">
    <w:name w:val="無清單13123"/>
    <w:next w:val="a2"/>
    <w:uiPriority w:val="99"/>
    <w:semiHidden/>
    <w:unhideWhenUsed/>
    <w:rsid w:val="001C4BAE"/>
  </w:style>
  <w:style w:type="numbering" w:customStyle="1" w:styleId="1121230">
    <w:name w:val="無清單112123"/>
    <w:next w:val="a2"/>
    <w:uiPriority w:val="99"/>
    <w:semiHidden/>
    <w:unhideWhenUsed/>
    <w:rsid w:val="001C4BAE"/>
  </w:style>
  <w:style w:type="numbering" w:customStyle="1" w:styleId="21123">
    <w:name w:val="无列表21123"/>
    <w:next w:val="a2"/>
    <w:uiPriority w:val="99"/>
    <w:semiHidden/>
    <w:unhideWhenUsed/>
    <w:rsid w:val="001C4BAE"/>
  </w:style>
  <w:style w:type="numbering" w:customStyle="1" w:styleId="NoList122123">
    <w:name w:val="No List122123"/>
    <w:next w:val="a2"/>
    <w:uiPriority w:val="99"/>
    <w:semiHidden/>
    <w:unhideWhenUsed/>
    <w:rsid w:val="001C4BAE"/>
  </w:style>
  <w:style w:type="numbering" w:customStyle="1" w:styleId="1121231">
    <w:name w:val="リストなし112123"/>
    <w:next w:val="a2"/>
    <w:uiPriority w:val="99"/>
    <w:semiHidden/>
    <w:unhideWhenUsed/>
    <w:rsid w:val="001C4BAE"/>
  </w:style>
  <w:style w:type="numbering" w:customStyle="1" w:styleId="1121232">
    <w:name w:val="无列表112123"/>
    <w:next w:val="a2"/>
    <w:semiHidden/>
    <w:rsid w:val="001C4BAE"/>
  </w:style>
  <w:style w:type="numbering" w:customStyle="1" w:styleId="NoList212123">
    <w:name w:val="No List212123"/>
    <w:next w:val="a2"/>
    <w:semiHidden/>
    <w:rsid w:val="001C4BAE"/>
  </w:style>
  <w:style w:type="numbering" w:customStyle="1" w:styleId="NoList312123">
    <w:name w:val="No List312123"/>
    <w:next w:val="a2"/>
    <w:uiPriority w:val="99"/>
    <w:semiHidden/>
    <w:rsid w:val="001C4BAE"/>
  </w:style>
  <w:style w:type="numbering" w:customStyle="1" w:styleId="NoList1112123">
    <w:name w:val="No List1112123"/>
    <w:next w:val="a2"/>
    <w:uiPriority w:val="99"/>
    <w:semiHidden/>
    <w:unhideWhenUsed/>
    <w:rsid w:val="001C4BAE"/>
  </w:style>
  <w:style w:type="numbering" w:customStyle="1" w:styleId="1221230">
    <w:name w:val="無清單122123"/>
    <w:next w:val="a2"/>
    <w:uiPriority w:val="99"/>
    <w:semiHidden/>
    <w:unhideWhenUsed/>
    <w:rsid w:val="001C4BAE"/>
  </w:style>
  <w:style w:type="numbering" w:customStyle="1" w:styleId="1112123">
    <w:name w:val="無清單1112123"/>
    <w:next w:val="a2"/>
    <w:uiPriority w:val="99"/>
    <w:semiHidden/>
    <w:unhideWhenUsed/>
    <w:rsid w:val="001C4BAE"/>
  </w:style>
  <w:style w:type="numbering" w:customStyle="1" w:styleId="131131">
    <w:name w:val="无列表13113"/>
    <w:next w:val="a2"/>
    <w:semiHidden/>
    <w:rsid w:val="001C4BAE"/>
  </w:style>
  <w:style w:type="numbering" w:customStyle="1" w:styleId="NoList41113">
    <w:name w:val="No List41113"/>
    <w:next w:val="a2"/>
    <w:uiPriority w:val="99"/>
    <w:semiHidden/>
    <w:unhideWhenUsed/>
    <w:rsid w:val="001C4BAE"/>
  </w:style>
  <w:style w:type="numbering" w:customStyle="1" w:styleId="22113">
    <w:name w:val="无列表22113"/>
    <w:next w:val="a2"/>
    <w:uiPriority w:val="99"/>
    <w:semiHidden/>
    <w:unhideWhenUsed/>
    <w:rsid w:val="001C4BAE"/>
  </w:style>
  <w:style w:type="numbering" w:customStyle="1" w:styleId="NoList1211114">
    <w:name w:val="No List1211114"/>
    <w:next w:val="a2"/>
    <w:uiPriority w:val="99"/>
    <w:semiHidden/>
    <w:unhideWhenUsed/>
    <w:rsid w:val="001C4BAE"/>
  </w:style>
  <w:style w:type="numbering" w:customStyle="1" w:styleId="11111140">
    <w:name w:val="リストなし1111114"/>
    <w:next w:val="a2"/>
    <w:uiPriority w:val="99"/>
    <w:semiHidden/>
    <w:unhideWhenUsed/>
    <w:rsid w:val="001C4BAE"/>
  </w:style>
  <w:style w:type="numbering" w:customStyle="1" w:styleId="11111141">
    <w:name w:val="无列表1111114"/>
    <w:next w:val="a2"/>
    <w:semiHidden/>
    <w:rsid w:val="001C4BAE"/>
  </w:style>
  <w:style w:type="numbering" w:customStyle="1" w:styleId="NoList2111114">
    <w:name w:val="No List2111114"/>
    <w:next w:val="a2"/>
    <w:semiHidden/>
    <w:rsid w:val="001C4BAE"/>
  </w:style>
  <w:style w:type="numbering" w:customStyle="1" w:styleId="NoList3111114">
    <w:name w:val="No List3111114"/>
    <w:next w:val="a2"/>
    <w:uiPriority w:val="99"/>
    <w:semiHidden/>
    <w:rsid w:val="001C4BAE"/>
  </w:style>
  <w:style w:type="numbering" w:customStyle="1" w:styleId="NoList11111114">
    <w:name w:val="No List11111114"/>
    <w:next w:val="a2"/>
    <w:uiPriority w:val="99"/>
    <w:semiHidden/>
    <w:unhideWhenUsed/>
    <w:rsid w:val="001C4BAE"/>
  </w:style>
  <w:style w:type="numbering" w:customStyle="1" w:styleId="1211114">
    <w:name w:val="無清單1211114"/>
    <w:next w:val="a2"/>
    <w:uiPriority w:val="99"/>
    <w:semiHidden/>
    <w:unhideWhenUsed/>
    <w:rsid w:val="001C4BAE"/>
  </w:style>
  <w:style w:type="numbering" w:customStyle="1" w:styleId="11111114">
    <w:name w:val="無清單11111114"/>
    <w:next w:val="a2"/>
    <w:uiPriority w:val="99"/>
    <w:semiHidden/>
    <w:unhideWhenUsed/>
    <w:rsid w:val="001C4BAE"/>
  </w:style>
  <w:style w:type="numbering" w:customStyle="1" w:styleId="NoList131113">
    <w:name w:val="No List131113"/>
    <w:next w:val="a2"/>
    <w:uiPriority w:val="99"/>
    <w:semiHidden/>
    <w:unhideWhenUsed/>
    <w:rsid w:val="001C4BAE"/>
  </w:style>
  <w:style w:type="numbering" w:customStyle="1" w:styleId="1211132">
    <w:name w:val="リストなし121113"/>
    <w:next w:val="a2"/>
    <w:uiPriority w:val="99"/>
    <w:semiHidden/>
    <w:unhideWhenUsed/>
    <w:rsid w:val="001C4BAE"/>
  </w:style>
  <w:style w:type="numbering" w:customStyle="1" w:styleId="1211140">
    <w:name w:val="无列表121114"/>
    <w:next w:val="a2"/>
    <w:semiHidden/>
    <w:rsid w:val="001C4BAE"/>
  </w:style>
  <w:style w:type="numbering" w:customStyle="1" w:styleId="NoList221113">
    <w:name w:val="No List221113"/>
    <w:next w:val="a2"/>
    <w:semiHidden/>
    <w:rsid w:val="001C4BAE"/>
  </w:style>
  <w:style w:type="numbering" w:customStyle="1" w:styleId="NoList321113">
    <w:name w:val="No List321113"/>
    <w:next w:val="a2"/>
    <w:uiPriority w:val="99"/>
    <w:semiHidden/>
    <w:rsid w:val="001C4BAE"/>
  </w:style>
  <w:style w:type="numbering" w:customStyle="1" w:styleId="NoList1121113">
    <w:name w:val="No List1121113"/>
    <w:next w:val="a2"/>
    <w:uiPriority w:val="99"/>
    <w:semiHidden/>
    <w:unhideWhenUsed/>
    <w:rsid w:val="001C4BAE"/>
  </w:style>
  <w:style w:type="numbering" w:customStyle="1" w:styleId="1311130">
    <w:name w:val="無清單131113"/>
    <w:next w:val="a2"/>
    <w:uiPriority w:val="99"/>
    <w:semiHidden/>
    <w:unhideWhenUsed/>
    <w:rsid w:val="001C4BAE"/>
  </w:style>
  <w:style w:type="numbering" w:customStyle="1" w:styleId="1121113">
    <w:name w:val="無清單1121113"/>
    <w:next w:val="a2"/>
    <w:uiPriority w:val="99"/>
    <w:semiHidden/>
    <w:unhideWhenUsed/>
    <w:rsid w:val="001C4BAE"/>
  </w:style>
  <w:style w:type="numbering" w:customStyle="1" w:styleId="211114">
    <w:name w:val="无列表211114"/>
    <w:next w:val="a2"/>
    <w:uiPriority w:val="99"/>
    <w:semiHidden/>
    <w:unhideWhenUsed/>
    <w:rsid w:val="001C4BAE"/>
  </w:style>
  <w:style w:type="numbering" w:customStyle="1" w:styleId="NoList1221113">
    <w:name w:val="No List1221113"/>
    <w:next w:val="a2"/>
    <w:uiPriority w:val="99"/>
    <w:semiHidden/>
    <w:unhideWhenUsed/>
    <w:rsid w:val="001C4BAE"/>
  </w:style>
  <w:style w:type="numbering" w:customStyle="1" w:styleId="11211130">
    <w:name w:val="リストなし1121113"/>
    <w:next w:val="a2"/>
    <w:uiPriority w:val="99"/>
    <w:semiHidden/>
    <w:unhideWhenUsed/>
    <w:rsid w:val="001C4BAE"/>
  </w:style>
  <w:style w:type="numbering" w:customStyle="1" w:styleId="11211131">
    <w:name w:val="无列表1121113"/>
    <w:next w:val="a2"/>
    <w:semiHidden/>
    <w:rsid w:val="001C4BAE"/>
  </w:style>
  <w:style w:type="numbering" w:customStyle="1" w:styleId="NoList2121113">
    <w:name w:val="No List2121113"/>
    <w:next w:val="a2"/>
    <w:semiHidden/>
    <w:rsid w:val="001C4BAE"/>
  </w:style>
  <w:style w:type="numbering" w:customStyle="1" w:styleId="NoList3121113">
    <w:name w:val="No List3121113"/>
    <w:next w:val="a2"/>
    <w:uiPriority w:val="99"/>
    <w:semiHidden/>
    <w:rsid w:val="001C4BAE"/>
  </w:style>
  <w:style w:type="numbering" w:customStyle="1" w:styleId="NoList11121113">
    <w:name w:val="No List11121113"/>
    <w:next w:val="a2"/>
    <w:uiPriority w:val="99"/>
    <w:semiHidden/>
    <w:unhideWhenUsed/>
    <w:rsid w:val="001C4BAE"/>
  </w:style>
  <w:style w:type="numbering" w:customStyle="1" w:styleId="1221113">
    <w:name w:val="無清單1221113"/>
    <w:next w:val="a2"/>
    <w:uiPriority w:val="99"/>
    <w:semiHidden/>
    <w:unhideWhenUsed/>
    <w:rsid w:val="001C4BAE"/>
  </w:style>
  <w:style w:type="numbering" w:customStyle="1" w:styleId="11121113">
    <w:name w:val="無清單11121113"/>
    <w:next w:val="a2"/>
    <w:uiPriority w:val="99"/>
    <w:semiHidden/>
    <w:unhideWhenUsed/>
    <w:rsid w:val="001C4BAE"/>
  </w:style>
  <w:style w:type="numbering" w:customStyle="1" w:styleId="122131">
    <w:name w:val="无列表12213"/>
    <w:next w:val="a2"/>
    <w:semiHidden/>
    <w:rsid w:val="001C4BAE"/>
  </w:style>
  <w:style w:type="numbering" w:customStyle="1" w:styleId="NoList622">
    <w:name w:val="No List622"/>
    <w:next w:val="a2"/>
    <w:uiPriority w:val="99"/>
    <w:semiHidden/>
    <w:unhideWhenUsed/>
    <w:rsid w:val="001C4BAE"/>
  </w:style>
  <w:style w:type="numbering" w:customStyle="1" w:styleId="NoList1422">
    <w:name w:val="No List1422"/>
    <w:next w:val="a2"/>
    <w:uiPriority w:val="99"/>
    <w:semiHidden/>
    <w:unhideWhenUsed/>
    <w:rsid w:val="001C4BAE"/>
  </w:style>
  <w:style w:type="numbering" w:customStyle="1" w:styleId="13222">
    <w:name w:val="リストなし1322"/>
    <w:next w:val="a2"/>
    <w:uiPriority w:val="99"/>
    <w:semiHidden/>
    <w:unhideWhenUsed/>
    <w:rsid w:val="001C4BAE"/>
  </w:style>
  <w:style w:type="numbering" w:customStyle="1" w:styleId="NoList2322">
    <w:name w:val="No List2322"/>
    <w:next w:val="a2"/>
    <w:semiHidden/>
    <w:rsid w:val="001C4BAE"/>
  </w:style>
  <w:style w:type="numbering" w:customStyle="1" w:styleId="NoList3322">
    <w:name w:val="No List3322"/>
    <w:next w:val="a2"/>
    <w:uiPriority w:val="99"/>
    <w:semiHidden/>
    <w:rsid w:val="001C4BAE"/>
  </w:style>
  <w:style w:type="numbering" w:customStyle="1" w:styleId="14220">
    <w:name w:val="無清單1422"/>
    <w:next w:val="a2"/>
    <w:uiPriority w:val="99"/>
    <w:semiHidden/>
    <w:unhideWhenUsed/>
    <w:rsid w:val="001C4BAE"/>
  </w:style>
  <w:style w:type="numbering" w:customStyle="1" w:styleId="113220">
    <w:name w:val="無清單11322"/>
    <w:next w:val="a2"/>
    <w:uiPriority w:val="99"/>
    <w:semiHidden/>
    <w:unhideWhenUsed/>
    <w:rsid w:val="001C4BAE"/>
  </w:style>
  <w:style w:type="numbering" w:customStyle="1" w:styleId="NoList12322">
    <w:name w:val="No List12322"/>
    <w:next w:val="a2"/>
    <w:uiPriority w:val="99"/>
    <w:semiHidden/>
    <w:unhideWhenUsed/>
    <w:rsid w:val="001C4BAE"/>
  </w:style>
  <w:style w:type="numbering" w:customStyle="1" w:styleId="113221">
    <w:name w:val="リストなし11322"/>
    <w:next w:val="a2"/>
    <w:uiPriority w:val="99"/>
    <w:semiHidden/>
    <w:unhideWhenUsed/>
    <w:rsid w:val="001C4BAE"/>
  </w:style>
  <w:style w:type="numbering" w:customStyle="1" w:styleId="113222">
    <w:name w:val="无列表11322"/>
    <w:next w:val="a2"/>
    <w:semiHidden/>
    <w:rsid w:val="001C4BAE"/>
  </w:style>
  <w:style w:type="numbering" w:customStyle="1" w:styleId="NoList21322">
    <w:name w:val="No List21322"/>
    <w:next w:val="a2"/>
    <w:semiHidden/>
    <w:rsid w:val="001C4BAE"/>
  </w:style>
  <w:style w:type="numbering" w:customStyle="1" w:styleId="NoList31322">
    <w:name w:val="No List31322"/>
    <w:next w:val="a2"/>
    <w:uiPriority w:val="99"/>
    <w:semiHidden/>
    <w:rsid w:val="001C4BAE"/>
  </w:style>
  <w:style w:type="numbering" w:customStyle="1" w:styleId="NoList111322">
    <w:name w:val="No List111322"/>
    <w:next w:val="a2"/>
    <w:uiPriority w:val="99"/>
    <w:semiHidden/>
    <w:unhideWhenUsed/>
    <w:rsid w:val="001C4BAE"/>
  </w:style>
  <w:style w:type="numbering" w:customStyle="1" w:styleId="123220">
    <w:name w:val="無清單12322"/>
    <w:next w:val="a2"/>
    <w:uiPriority w:val="99"/>
    <w:semiHidden/>
    <w:unhideWhenUsed/>
    <w:rsid w:val="001C4BAE"/>
  </w:style>
  <w:style w:type="numbering" w:customStyle="1" w:styleId="1113220">
    <w:name w:val="無清單111322"/>
    <w:next w:val="a2"/>
    <w:uiPriority w:val="99"/>
    <w:semiHidden/>
    <w:unhideWhenUsed/>
    <w:rsid w:val="001C4BAE"/>
  </w:style>
  <w:style w:type="numbering" w:customStyle="1" w:styleId="NoList5122">
    <w:name w:val="No List5122"/>
    <w:next w:val="a2"/>
    <w:uiPriority w:val="99"/>
    <w:semiHidden/>
    <w:unhideWhenUsed/>
    <w:rsid w:val="001C4BAE"/>
  </w:style>
  <w:style w:type="numbering" w:customStyle="1" w:styleId="NoList113112">
    <w:name w:val="No List113112"/>
    <w:next w:val="a2"/>
    <w:uiPriority w:val="99"/>
    <w:semiHidden/>
    <w:unhideWhenUsed/>
    <w:rsid w:val="001C4BAE"/>
  </w:style>
  <w:style w:type="numbering" w:customStyle="1" w:styleId="NoList51112">
    <w:name w:val="No List51112"/>
    <w:next w:val="a2"/>
    <w:uiPriority w:val="99"/>
    <w:semiHidden/>
    <w:unhideWhenUsed/>
    <w:rsid w:val="001C4BAE"/>
  </w:style>
  <w:style w:type="numbering" w:customStyle="1" w:styleId="NoList6112">
    <w:name w:val="No List6112"/>
    <w:next w:val="a2"/>
    <w:uiPriority w:val="99"/>
    <w:semiHidden/>
    <w:unhideWhenUsed/>
    <w:rsid w:val="001C4BAE"/>
  </w:style>
  <w:style w:type="numbering" w:customStyle="1" w:styleId="NoList14112">
    <w:name w:val="No List14112"/>
    <w:next w:val="a2"/>
    <w:uiPriority w:val="99"/>
    <w:semiHidden/>
    <w:unhideWhenUsed/>
    <w:rsid w:val="001C4BAE"/>
  </w:style>
  <w:style w:type="numbering" w:customStyle="1" w:styleId="131122">
    <w:name w:val="リストなし13112"/>
    <w:next w:val="a2"/>
    <w:uiPriority w:val="99"/>
    <w:semiHidden/>
    <w:unhideWhenUsed/>
    <w:rsid w:val="001C4BAE"/>
  </w:style>
  <w:style w:type="numbering" w:customStyle="1" w:styleId="NoList23112">
    <w:name w:val="No List23112"/>
    <w:next w:val="a2"/>
    <w:semiHidden/>
    <w:rsid w:val="001C4BAE"/>
  </w:style>
  <w:style w:type="numbering" w:customStyle="1" w:styleId="NoList33112">
    <w:name w:val="No List33112"/>
    <w:next w:val="a2"/>
    <w:uiPriority w:val="99"/>
    <w:semiHidden/>
    <w:rsid w:val="001C4BAE"/>
  </w:style>
  <w:style w:type="numbering" w:customStyle="1" w:styleId="NoList11412">
    <w:name w:val="No List11412"/>
    <w:next w:val="a2"/>
    <w:uiPriority w:val="99"/>
    <w:semiHidden/>
    <w:unhideWhenUsed/>
    <w:rsid w:val="001C4BAE"/>
  </w:style>
  <w:style w:type="numbering" w:customStyle="1" w:styleId="141120">
    <w:name w:val="無清單14112"/>
    <w:next w:val="a2"/>
    <w:uiPriority w:val="99"/>
    <w:semiHidden/>
    <w:unhideWhenUsed/>
    <w:rsid w:val="001C4BAE"/>
  </w:style>
  <w:style w:type="numbering" w:customStyle="1" w:styleId="1131120">
    <w:name w:val="無清單113112"/>
    <w:next w:val="a2"/>
    <w:uiPriority w:val="99"/>
    <w:semiHidden/>
    <w:unhideWhenUsed/>
    <w:rsid w:val="001C4BAE"/>
  </w:style>
  <w:style w:type="numbering" w:customStyle="1" w:styleId="NoList4212">
    <w:name w:val="No List4212"/>
    <w:next w:val="a2"/>
    <w:uiPriority w:val="99"/>
    <w:semiHidden/>
    <w:unhideWhenUsed/>
    <w:rsid w:val="001C4BAE"/>
  </w:style>
  <w:style w:type="numbering" w:customStyle="1" w:styleId="NoList123112">
    <w:name w:val="No List123112"/>
    <w:next w:val="a2"/>
    <w:uiPriority w:val="99"/>
    <w:semiHidden/>
    <w:unhideWhenUsed/>
    <w:rsid w:val="001C4BAE"/>
  </w:style>
  <w:style w:type="numbering" w:customStyle="1" w:styleId="1131121">
    <w:name w:val="リストなし113112"/>
    <w:next w:val="a2"/>
    <w:uiPriority w:val="99"/>
    <w:semiHidden/>
    <w:unhideWhenUsed/>
    <w:rsid w:val="001C4BAE"/>
  </w:style>
  <w:style w:type="numbering" w:customStyle="1" w:styleId="1131122">
    <w:name w:val="无列表113112"/>
    <w:next w:val="a2"/>
    <w:semiHidden/>
    <w:rsid w:val="001C4BAE"/>
  </w:style>
  <w:style w:type="numbering" w:customStyle="1" w:styleId="NoList213112">
    <w:name w:val="No List213112"/>
    <w:next w:val="a2"/>
    <w:semiHidden/>
    <w:rsid w:val="001C4BAE"/>
  </w:style>
  <w:style w:type="numbering" w:customStyle="1" w:styleId="NoList313112">
    <w:name w:val="No List313112"/>
    <w:next w:val="a2"/>
    <w:uiPriority w:val="99"/>
    <w:semiHidden/>
    <w:rsid w:val="001C4BAE"/>
  </w:style>
  <w:style w:type="numbering" w:customStyle="1" w:styleId="NoList1113112">
    <w:name w:val="No List1113112"/>
    <w:next w:val="a2"/>
    <w:uiPriority w:val="99"/>
    <w:semiHidden/>
    <w:unhideWhenUsed/>
    <w:rsid w:val="001C4BAE"/>
  </w:style>
  <w:style w:type="numbering" w:customStyle="1" w:styleId="1231120">
    <w:name w:val="無清單123112"/>
    <w:next w:val="a2"/>
    <w:uiPriority w:val="99"/>
    <w:semiHidden/>
    <w:unhideWhenUsed/>
    <w:rsid w:val="001C4BAE"/>
  </w:style>
  <w:style w:type="numbering" w:customStyle="1" w:styleId="11131120">
    <w:name w:val="無清單1113112"/>
    <w:next w:val="a2"/>
    <w:uiPriority w:val="99"/>
    <w:semiHidden/>
    <w:unhideWhenUsed/>
    <w:rsid w:val="001C4BAE"/>
  </w:style>
  <w:style w:type="numbering" w:customStyle="1" w:styleId="NoList121212">
    <w:name w:val="No List121212"/>
    <w:next w:val="a2"/>
    <w:uiPriority w:val="99"/>
    <w:semiHidden/>
    <w:unhideWhenUsed/>
    <w:rsid w:val="001C4BAE"/>
  </w:style>
  <w:style w:type="numbering" w:customStyle="1" w:styleId="1112120">
    <w:name w:val="リストなし111212"/>
    <w:next w:val="a2"/>
    <w:uiPriority w:val="99"/>
    <w:semiHidden/>
    <w:unhideWhenUsed/>
    <w:rsid w:val="001C4BAE"/>
  </w:style>
  <w:style w:type="numbering" w:customStyle="1" w:styleId="1112124">
    <w:name w:val="无列表111212"/>
    <w:next w:val="a2"/>
    <w:semiHidden/>
    <w:rsid w:val="001C4BAE"/>
  </w:style>
  <w:style w:type="numbering" w:customStyle="1" w:styleId="NoList211212">
    <w:name w:val="No List211212"/>
    <w:next w:val="a2"/>
    <w:semiHidden/>
    <w:rsid w:val="001C4BAE"/>
  </w:style>
  <w:style w:type="numbering" w:customStyle="1" w:styleId="NoList311212">
    <w:name w:val="No List311212"/>
    <w:next w:val="a2"/>
    <w:uiPriority w:val="99"/>
    <w:semiHidden/>
    <w:rsid w:val="001C4BAE"/>
  </w:style>
  <w:style w:type="numbering" w:customStyle="1" w:styleId="NoList1111212">
    <w:name w:val="No List1111212"/>
    <w:next w:val="a2"/>
    <w:uiPriority w:val="99"/>
    <w:semiHidden/>
    <w:unhideWhenUsed/>
    <w:rsid w:val="001C4BAE"/>
  </w:style>
  <w:style w:type="numbering" w:customStyle="1" w:styleId="1212120">
    <w:name w:val="無清單121212"/>
    <w:next w:val="a2"/>
    <w:uiPriority w:val="99"/>
    <w:semiHidden/>
    <w:unhideWhenUsed/>
    <w:rsid w:val="001C4BAE"/>
  </w:style>
  <w:style w:type="numbering" w:customStyle="1" w:styleId="11112120">
    <w:name w:val="無清單1111212"/>
    <w:next w:val="a2"/>
    <w:uiPriority w:val="99"/>
    <w:semiHidden/>
    <w:unhideWhenUsed/>
    <w:rsid w:val="001C4BAE"/>
  </w:style>
  <w:style w:type="numbering" w:customStyle="1" w:styleId="NoList5212">
    <w:name w:val="No List5212"/>
    <w:next w:val="a2"/>
    <w:uiPriority w:val="99"/>
    <w:semiHidden/>
    <w:unhideWhenUsed/>
    <w:rsid w:val="001C4BAE"/>
  </w:style>
  <w:style w:type="numbering" w:customStyle="1" w:styleId="NoList13212">
    <w:name w:val="No List13212"/>
    <w:next w:val="a2"/>
    <w:uiPriority w:val="99"/>
    <w:semiHidden/>
    <w:unhideWhenUsed/>
    <w:rsid w:val="001C4BAE"/>
  </w:style>
  <w:style w:type="numbering" w:customStyle="1" w:styleId="122124">
    <w:name w:val="リストなし12212"/>
    <w:next w:val="a2"/>
    <w:uiPriority w:val="99"/>
    <w:semiHidden/>
    <w:unhideWhenUsed/>
    <w:rsid w:val="001C4BAE"/>
  </w:style>
  <w:style w:type="numbering" w:customStyle="1" w:styleId="NoList22212">
    <w:name w:val="No List22212"/>
    <w:next w:val="a2"/>
    <w:semiHidden/>
    <w:rsid w:val="001C4BAE"/>
  </w:style>
  <w:style w:type="numbering" w:customStyle="1" w:styleId="NoList32212">
    <w:name w:val="No List32212"/>
    <w:next w:val="a2"/>
    <w:uiPriority w:val="99"/>
    <w:semiHidden/>
    <w:rsid w:val="001C4BAE"/>
  </w:style>
  <w:style w:type="numbering" w:customStyle="1" w:styleId="NoList112212">
    <w:name w:val="No List112212"/>
    <w:next w:val="a2"/>
    <w:uiPriority w:val="99"/>
    <w:semiHidden/>
    <w:unhideWhenUsed/>
    <w:rsid w:val="001C4BAE"/>
  </w:style>
  <w:style w:type="numbering" w:customStyle="1" w:styleId="132120">
    <w:name w:val="無清單13212"/>
    <w:next w:val="a2"/>
    <w:uiPriority w:val="99"/>
    <w:semiHidden/>
    <w:unhideWhenUsed/>
    <w:rsid w:val="001C4BAE"/>
  </w:style>
  <w:style w:type="numbering" w:customStyle="1" w:styleId="1122120">
    <w:name w:val="無清單112212"/>
    <w:next w:val="a2"/>
    <w:uiPriority w:val="99"/>
    <w:semiHidden/>
    <w:unhideWhenUsed/>
    <w:rsid w:val="001C4BAE"/>
  </w:style>
  <w:style w:type="numbering" w:customStyle="1" w:styleId="21212">
    <w:name w:val="无列表21212"/>
    <w:next w:val="a2"/>
    <w:uiPriority w:val="99"/>
    <w:semiHidden/>
    <w:unhideWhenUsed/>
    <w:rsid w:val="001C4BAE"/>
  </w:style>
  <w:style w:type="numbering" w:customStyle="1" w:styleId="NoList1112212">
    <w:name w:val="No List1112212"/>
    <w:next w:val="a2"/>
    <w:uiPriority w:val="99"/>
    <w:semiHidden/>
    <w:unhideWhenUsed/>
    <w:rsid w:val="001C4BAE"/>
  </w:style>
  <w:style w:type="numbering" w:customStyle="1" w:styleId="NoList712">
    <w:name w:val="No List712"/>
    <w:next w:val="a2"/>
    <w:uiPriority w:val="99"/>
    <w:semiHidden/>
    <w:unhideWhenUsed/>
    <w:rsid w:val="001C4BAE"/>
  </w:style>
  <w:style w:type="numbering" w:customStyle="1" w:styleId="NoList1512">
    <w:name w:val="No List1512"/>
    <w:next w:val="a2"/>
    <w:uiPriority w:val="99"/>
    <w:semiHidden/>
    <w:unhideWhenUsed/>
    <w:rsid w:val="001C4BAE"/>
  </w:style>
  <w:style w:type="numbering" w:customStyle="1" w:styleId="14121">
    <w:name w:val="リストなし1412"/>
    <w:next w:val="a2"/>
    <w:uiPriority w:val="99"/>
    <w:semiHidden/>
    <w:unhideWhenUsed/>
    <w:rsid w:val="001C4BAE"/>
  </w:style>
  <w:style w:type="numbering" w:customStyle="1" w:styleId="14122">
    <w:name w:val="无列表1412"/>
    <w:next w:val="a2"/>
    <w:semiHidden/>
    <w:rsid w:val="001C4BAE"/>
  </w:style>
  <w:style w:type="numbering" w:customStyle="1" w:styleId="NoList2412">
    <w:name w:val="No List2412"/>
    <w:next w:val="a2"/>
    <w:semiHidden/>
    <w:rsid w:val="001C4BAE"/>
  </w:style>
  <w:style w:type="numbering" w:customStyle="1" w:styleId="NoList3412">
    <w:name w:val="No List3412"/>
    <w:next w:val="a2"/>
    <w:uiPriority w:val="99"/>
    <w:semiHidden/>
    <w:rsid w:val="001C4BAE"/>
  </w:style>
  <w:style w:type="numbering" w:customStyle="1" w:styleId="NoList11512">
    <w:name w:val="No List11512"/>
    <w:next w:val="a2"/>
    <w:uiPriority w:val="99"/>
    <w:semiHidden/>
    <w:unhideWhenUsed/>
    <w:rsid w:val="001C4BAE"/>
  </w:style>
  <w:style w:type="numbering" w:customStyle="1" w:styleId="15120">
    <w:name w:val="無清單1512"/>
    <w:next w:val="a2"/>
    <w:uiPriority w:val="99"/>
    <w:semiHidden/>
    <w:unhideWhenUsed/>
    <w:rsid w:val="001C4BAE"/>
  </w:style>
  <w:style w:type="numbering" w:customStyle="1" w:styleId="114120">
    <w:name w:val="無清單11412"/>
    <w:next w:val="a2"/>
    <w:uiPriority w:val="99"/>
    <w:semiHidden/>
    <w:unhideWhenUsed/>
    <w:rsid w:val="001C4BAE"/>
  </w:style>
  <w:style w:type="numbering" w:customStyle="1" w:styleId="NoList4312">
    <w:name w:val="No List4312"/>
    <w:next w:val="a2"/>
    <w:uiPriority w:val="99"/>
    <w:semiHidden/>
    <w:unhideWhenUsed/>
    <w:rsid w:val="001C4BAE"/>
  </w:style>
  <w:style w:type="numbering" w:customStyle="1" w:styleId="NoList12412">
    <w:name w:val="No List12412"/>
    <w:next w:val="a2"/>
    <w:uiPriority w:val="99"/>
    <w:semiHidden/>
    <w:unhideWhenUsed/>
    <w:rsid w:val="001C4BAE"/>
  </w:style>
  <w:style w:type="numbering" w:customStyle="1" w:styleId="114121">
    <w:name w:val="リストなし11412"/>
    <w:next w:val="a2"/>
    <w:uiPriority w:val="99"/>
    <w:semiHidden/>
    <w:unhideWhenUsed/>
    <w:rsid w:val="001C4BAE"/>
  </w:style>
  <w:style w:type="numbering" w:customStyle="1" w:styleId="114122">
    <w:name w:val="无列表11412"/>
    <w:next w:val="a2"/>
    <w:semiHidden/>
    <w:rsid w:val="001C4BAE"/>
  </w:style>
  <w:style w:type="numbering" w:customStyle="1" w:styleId="NoList21412">
    <w:name w:val="No List21412"/>
    <w:next w:val="a2"/>
    <w:semiHidden/>
    <w:rsid w:val="001C4BAE"/>
  </w:style>
  <w:style w:type="numbering" w:customStyle="1" w:styleId="NoList31412">
    <w:name w:val="No List31412"/>
    <w:next w:val="a2"/>
    <w:uiPriority w:val="99"/>
    <w:semiHidden/>
    <w:rsid w:val="001C4BAE"/>
  </w:style>
  <w:style w:type="numbering" w:customStyle="1" w:styleId="NoList111412">
    <w:name w:val="No List111412"/>
    <w:next w:val="a2"/>
    <w:uiPriority w:val="99"/>
    <w:semiHidden/>
    <w:unhideWhenUsed/>
    <w:rsid w:val="001C4BAE"/>
  </w:style>
  <w:style w:type="numbering" w:customStyle="1" w:styleId="124120">
    <w:name w:val="無清單12412"/>
    <w:next w:val="a2"/>
    <w:uiPriority w:val="99"/>
    <w:semiHidden/>
    <w:unhideWhenUsed/>
    <w:rsid w:val="001C4BAE"/>
  </w:style>
  <w:style w:type="numbering" w:customStyle="1" w:styleId="1114120">
    <w:name w:val="無清單111412"/>
    <w:next w:val="a2"/>
    <w:uiPriority w:val="99"/>
    <w:semiHidden/>
    <w:unhideWhenUsed/>
    <w:rsid w:val="001C4BAE"/>
  </w:style>
  <w:style w:type="numbering" w:customStyle="1" w:styleId="2312">
    <w:name w:val="无列表2312"/>
    <w:next w:val="a2"/>
    <w:uiPriority w:val="99"/>
    <w:semiHidden/>
    <w:unhideWhenUsed/>
    <w:rsid w:val="001C4BAE"/>
  </w:style>
  <w:style w:type="numbering" w:customStyle="1" w:styleId="NoList121312">
    <w:name w:val="No List121312"/>
    <w:next w:val="a2"/>
    <w:uiPriority w:val="99"/>
    <w:semiHidden/>
    <w:unhideWhenUsed/>
    <w:rsid w:val="001C4BAE"/>
  </w:style>
  <w:style w:type="numbering" w:customStyle="1" w:styleId="1113121">
    <w:name w:val="リストなし111312"/>
    <w:next w:val="a2"/>
    <w:uiPriority w:val="99"/>
    <w:semiHidden/>
    <w:unhideWhenUsed/>
    <w:rsid w:val="001C4BAE"/>
  </w:style>
  <w:style w:type="numbering" w:customStyle="1" w:styleId="1113122">
    <w:name w:val="无列表111312"/>
    <w:next w:val="a2"/>
    <w:semiHidden/>
    <w:rsid w:val="001C4BAE"/>
  </w:style>
  <w:style w:type="numbering" w:customStyle="1" w:styleId="NoList211312">
    <w:name w:val="No List211312"/>
    <w:next w:val="a2"/>
    <w:semiHidden/>
    <w:rsid w:val="001C4BAE"/>
  </w:style>
  <w:style w:type="numbering" w:customStyle="1" w:styleId="NoList311312">
    <w:name w:val="No List311312"/>
    <w:next w:val="a2"/>
    <w:uiPriority w:val="99"/>
    <w:semiHidden/>
    <w:rsid w:val="001C4BAE"/>
  </w:style>
  <w:style w:type="numbering" w:customStyle="1" w:styleId="NoList1111312">
    <w:name w:val="No List1111312"/>
    <w:next w:val="a2"/>
    <w:uiPriority w:val="99"/>
    <w:semiHidden/>
    <w:unhideWhenUsed/>
    <w:rsid w:val="001C4BAE"/>
  </w:style>
  <w:style w:type="numbering" w:customStyle="1" w:styleId="121312">
    <w:name w:val="無清單121312"/>
    <w:next w:val="a2"/>
    <w:uiPriority w:val="99"/>
    <w:semiHidden/>
    <w:unhideWhenUsed/>
    <w:rsid w:val="001C4BAE"/>
  </w:style>
  <w:style w:type="numbering" w:customStyle="1" w:styleId="1111312">
    <w:name w:val="無清單1111312"/>
    <w:next w:val="a2"/>
    <w:uiPriority w:val="99"/>
    <w:semiHidden/>
    <w:unhideWhenUsed/>
    <w:rsid w:val="001C4BAE"/>
  </w:style>
  <w:style w:type="numbering" w:customStyle="1" w:styleId="NoList5312">
    <w:name w:val="No List5312"/>
    <w:next w:val="a2"/>
    <w:uiPriority w:val="99"/>
    <w:semiHidden/>
    <w:unhideWhenUsed/>
    <w:rsid w:val="001C4BAE"/>
  </w:style>
  <w:style w:type="numbering" w:customStyle="1" w:styleId="NoList13312">
    <w:name w:val="No List13312"/>
    <w:next w:val="a2"/>
    <w:uiPriority w:val="99"/>
    <w:semiHidden/>
    <w:unhideWhenUsed/>
    <w:rsid w:val="001C4BAE"/>
  </w:style>
  <w:style w:type="numbering" w:customStyle="1" w:styleId="123121">
    <w:name w:val="リストなし12312"/>
    <w:next w:val="a2"/>
    <w:uiPriority w:val="99"/>
    <w:semiHidden/>
    <w:unhideWhenUsed/>
    <w:rsid w:val="001C4BAE"/>
  </w:style>
  <w:style w:type="numbering" w:customStyle="1" w:styleId="123122">
    <w:name w:val="无列表12312"/>
    <w:next w:val="a2"/>
    <w:semiHidden/>
    <w:rsid w:val="001C4BAE"/>
  </w:style>
  <w:style w:type="numbering" w:customStyle="1" w:styleId="NoList22312">
    <w:name w:val="No List22312"/>
    <w:next w:val="a2"/>
    <w:semiHidden/>
    <w:rsid w:val="001C4BAE"/>
  </w:style>
  <w:style w:type="numbering" w:customStyle="1" w:styleId="NoList32312">
    <w:name w:val="No List32312"/>
    <w:next w:val="a2"/>
    <w:uiPriority w:val="99"/>
    <w:semiHidden/>
    <w:rsid w:val="001C4BAE"/>
  </w:style>
  <w:style w:type="numbering" w:customStyle="1" w:styleId="NoList112312">
    <w:name w:val="No List112312"/>
    <w:next w:val="a2"/>
    <w:uiPriority w:val="99"/>
    <w:semiHidden/>
    <w:unhideWhenUsed/>
    <w:rsid w:val="001C4BAE"/>
  </w:style>
  <w:style w:type="numbering" w:customStyle="1" w:styleId="13312">
    <w:name w:val="無清單13312"/>
    <w:next w:val="a2"/>
    <w:uiPriority w:val="99"/>
    <w:semiHidden/>
    <w:unhideWhenUsed/>
    <w:rsid w:val="001C4BAE"/>
  </w:style>
  <w:style w:type="numbering" w:customStyle="1" w:styleId="1123120">
    <w:name w:val="無清單112312"/>
    <w:next w:val="a2"/>
    <w:uiPriority w:val="99"/>
    <w:semiHidden/>
    <w:unhideWhenUsed/>
    <w:rsid w:val="001C4BAE"/>
  </w:style>
  <w:style w:type="numbering" w:customStyle="1" w:styleId="21312">
    <w:name w:val="无列表21312"/>
    <w:next w:val="a2"/>
    <w:uiPriority w:val="99"/>
    <w:semiHidden/>
    <w:unhideWhenUsed/>
    <w:rsid w:val="001C4BAE"/>
  </w:style>
  <w:style w:type="numbering" w:customStyle="1" w:styleId="NoList122212">
    <w:name w:val="No List122212"/>
    <w:next w:val="a2"/>
    <w:uiPriority w:val="99"/>
    <w:semiHidden/>
    <w:unhideWhenUsed/>
    <w:rsid w:val="001C4BAE"/>
  </w:style>
  <w:style w:type="numbering" w:customStyle="1" w:styleId="1122121">
    <w:name w:val="リストなし112212"/>
    <w:next w:val="a2"/>
    <w:uiPriority w:val="99"/>
    <w:semiHidden/>
    <w:unhideWhenUsed/>
    <w:rsid w:val="001C4BAE"/>
  </w:style>
  <w:style w:type="numbering" w:customStyle="1" w:styleId="1122122">
    <w:name w:val="无列表112212"/>
    <w:next w:val="a2"/>
    <w:semiHidden/>
    <w:rsid w:val="001C4BAE"/>
  </w:style>
  <w:style w:type="numbering" w:customStyle="1" w:styleId="NoList212212">
    <w:name w:val="No List212212"/>
    <w:next w:val="a2"/>
    <w:semiHidden/>
    <w:rsid w:val="001C4BAE"/>
  </w:style>
  <w:style w:type="numbering" w:customStyle="1" w:styleId="NoList312212">
    <w:name w:val="No List312212"/>
    <w:next w:val="a2"/>
    <w:uiPriority w:val="99"/>
    <w:semiHidden/>
    <w:rsid w:val="001C4BAE"/>
  </w:style>
  <w:style w:type="numbering" w:customStyle="1" w:styleId="NoList1112312">
    <w:name w:val="No List1112312"/>
    <w:next w:val="a2"/>
    <w:uiPriority w:val="99"/>
    <w:semiHidden/>
    <w:unhideWhenUsed/>
    <w:rsid w:val="001C4BAE"/>
  </w:style>
  <w:style w:type="numbering" w:customStyle="1" w:styleId="1222120">
    <w:name w:val="無清單122212"/>
    <w:next w:val="a2"/>
    <w:uiPriority w:val="99"/>
    <w:semiHidden/>
    <w:unhideWhenUsed/>
    <w:rsid w:val="001C4BAE"/>
  </w:style>
  <w:style w:type="numbering" w:customStyle="1" w:styleId="1112212">
    <w:name w:val="無清單1112212"/>
    <w:next w:val="a2"/>
    <w:uiPriority w:val="99"/>
    <w:semiHidden/>
    <w:unhideWhenUsed/>
    <w:rsid w:val="001C4BAE"/>
  </w:style>
  <w:style w:type="numbering" w:customStyle="1" w:styleId="428">
    <w:name w:val="无列表42"/>
    <w:next w:val="a2"/>
    <w:uiPriority w:val="99"/>
    <w:semiHidden/>
    <w:unhideWhenUsed/>
    <w:rsid w:val="001C4BAE"/>
  </w:style>
  <w:style w:type="numbering" w:customStyle="1" w:styleId="3220">
    <w:name w:val="无列表322"/>
    <w:next w:val="a2"/>
    <w:uiPriority w:val="99"/>
    <w:semiHidden/>
    <w:unhideWhenUsed/>
    <w:rsid w:val="001C4BAE"/>
  </w:style>
  <w:style w:type="numbering" w:customStyle="1" w:styleId="131221">
    <w:name w:val="无列表13122"/>
    <w:next w:val="a2"/>
    <w:semiHidden/>
    <w:rsid w:val="001C4BAE"/>
  </w:style>
  <w:style w:type="numbering" w:customStyle="1" w:styleId="NoList41122">
    <w:name w:val="No List41122"/>
    <w:next w:val="a2"/>
    <w:uiPriority w:val="99"/>
    <w:semiHidden/>
    <w:unhideWhenUsed/>
    <w:rsid w:val="001C4BAE"/>
  </w:style>
  <w:style w:type="numbering" w:customStyle="1" w:styleId="22122">
    <w:name w:val="无列表22122"/>
    <w:next w:val="a2"/>
    <w:uiPriority w:val="99"/>
    <w:semiHidden/>
    <w:unhideWhenUsed/>
    <w:rsid w:val="001C4BAE"/>
  </w:style>
  <w:style w:type="numbering" w:customStyle="1" w:styleId="NoList1211122">
    <w:name w:val="No List1211122"/>
    <w:next w:val="a2"/>
    <w:uiPriority w:val="99"/>
    <w:semiHidden/>
    <w:unhideWhenUsed/>
    <w:rsid w:val="001C4BAE"/>
  </w:style>
  <w:style w:type="numbering" w:customStyle="1" w:styleId="11111221">
    <w:name w:val="リストなし1111122"/>
    <w:next w:val="a2"/>
    <w:uiPriority w:val="99"/>
    <w:semiHidden/>
    <w:unhideWhenUsed/>
    <w:rsid w:val="001C4BAE"/>
  </w:style>
  <w:style w:type="numbering" w:customStyle="1" w:styleId="11111222">
    <w:name w:val="无列表1111122"/>
    <w:next w:val="a2"/>
    <w:semiHidden/>
    <w:rsid w:val="001C4BAE"/>
  </w:style>
  <w:style w:type="numbering" w:customStyle="1" w:styleId="NoList2111122">
    <w:name w:val="No List2111122"/>
    <w:next w:val="a2"/>
    <w:semiHidden/>
    <w:rsid w:val="001C4BAE"/>
  </w:style>
  <w:style w:type="numbering" w:customStyle="1" w:styleId="NoList3111122">
    <w:name w:val="No List3111122"/>
    <w:next w:val="a2"/>
    <w:uiPriority w:val="99"/>
    <w:semiHidden/>
    <w:rsid w:val="001C4BAE"/>
  </w:style>
  <w:style w:type="numbering" w:customStyle="1" w:styleId="NoList11111122">
    <w:name w:val="No List11111122"/>
    <w:next w:val="a2"/>
    <w:uiPriority w:val="99"/>
    <w:semiHidden/>
    <w:unhideWhenUsed/>
    <w:rsid w:val="001C4BAE"/>
  </w:style>
  <w:style w:type="numbering" w:customStyle="1" w:styleId="12111220">
    <w:name w:val="無清單1211122"/>
    <w:next w:val="a2"/>
    <w:uiPriority w:val="99"/>
    <w:semiHidden/>
    <w:unhideWhenUsed/>
    <w:rsid w:val="001C4BAE"/>
  </w:style>
  <w:style w:type="numbering" w:customStyle="1" w:styleId="111111220">
    <w:name w:val="無清單11111122"/>
    <w:next w:val="a2"/>
    <w:uiPriority w:val="99"/>
    <w:semiHidden/>
    <w:unhideWhenUsed/>
    <w:rsid w:val="001C4BAE"/>
  </w:style>
  <w:style w:type="numbering" w:customStyle="1" w:styleId="NoList131122">
    <w:name w:val="No List131122"/>
    <w:next w:val="a2"/>
    <w:uiPriority w:val="99"/>
    <w:semiHidden/>
    <w:unhideWhenUsed/>
    <w:rsid w:val="001C4BAE"/>
  </w:style>
  <w:style w:type="numbering" w:customStyle="1" w:styleId="1211221">
    <w:name w:val="リストなし121122"/>
    <w:next w:val="a2"/>
    <w:uiPriority w:val="99"/>
    <w:semiHidden/>
    <w:unhideWhenUsed/>
    <w:rsid w:val="001C4BAE"/>
  </w:style>
  <w:style w:type="numbering" w:customStyle="1" w:styleId="1211222">
    <w:name w:val="无列表121122"/>
    <w:next w:val="a2"/>
    <w:semiHidden/>
    <w:rsid w:val="001C4BAE"/>
  </w:style>
  <w:style w:type="numbering" w:customStyle="1" w:styleId="NoList221122">
    <w:name w:val="No List221122"/>
    <w:next w:val="a2"/>
    <w:semiHidden/>
    <w:rsid w:val="001C4BAE"/>
  </w:style>
  <w:style w:type="numbering" w:customStyle="1" w:styleId="NoList321122">
    <w:name w:val="No List321122"/>
    <w:next w:val="a2"/>
    <w:uiPriority w:val="99"/>
    <w:semiHidden/>
    <w:rsid w:val="001C4BAE"/>
  </w:style>
  <w:style w:type="numbering" w:customStyle="1" w:styleId="NoList1121122">
    <w:name w:val="No List1121122"/>
    <w:next w:val="a2"/>
    <w:uiPriority w:val="99"/>
    <w:semiHidden/>
    <w:unhideWhenUsed/>
    <w:rsid w:val="001C4BAE"/>
  </w:style>
  <w:style w:type="numbering" w:customStyle="1" w:styleId="1311220">
    <w:name w:val="無清單131122"/>
    <w:next w:val="a2"/>
    <w:uiPriority w:val="99"/>
    <w:semiHidden/>
    <w:unhideWhenUsed/>
    <w:rsid w:val="001C4BAE"/>
  </w:style>
  <w:style w:type="numbering" w:customStyle="1" w:styleId="11211220">
    <w:name w:val="無清單1121122"/>
    <w:next w:val="a2"/>
    <w:uiPriority w:val="99"/>
    <w:semiHidden/>
    <w:unhideWhenUsed/>
    <w:rsid w:val="001C4BAE"/>
  </w:style>
  <w:style w:type="numbering" w:customStyle="1" w:styleId="211122">
    <w:name w:val="无列表211122"/>
    <w:next w:val="a2"/>
    <w:uiPriority w:val="99"/>
    <w:semiHidden/>
    <w:unhideWhenUsed/>
    <w:rsid w:val="001C4BAE"/>
  </w:style>
  <w:style w:type="numbering" w:customStyle="1" w:styleId="NoList1221122">
    <w:name w:val="No List1221122"/>
    <w:next w:val="a2"/>
    <w:uiPriority w:val="99"/>
    <w:semiHidden/>
    <w:unhideWhenUsed/>
    <w:rsid w:val="001C4BAE"/>
  </w:style>
  <w:style w:type="numbering" w:customStyle="1" w:styleId="11211221">
    <w:name w:val="リストなし1121122"/>
    <w:next w:val="a2"/>
    <w:uiPriority w:val="99"/>
    <w:semiHidden/>
    <w:unhideWhenUsed/>
    <w:rsid w:val="001C4BAE"/>
  </w:style>
  <w:style w:type="numbering" w:customStyle="1" w:styleId="11211222">
    <w:name w:val="无列表1121122"/>
    <w:next w:val="a2"/>
    <w:semiHidden/>
    <w:rsid w:val="001C4BAE"/>
  </w:style>
  <w:style w:type="numbering" w:customStyle="1" w:styleId="NoList2121122">
    <w:name w:val="No List2121122"/>
    <w:next w:val="a2"/>
    <w:semiHidden/>
    <w:rsid w:val="001C4BAE"/>
  </w:style>
  <w:style w:type="numbering" w:customStyle="1" w:styleId="NoList3121122">
    <w:name w:val="No List3121122"/>
    <w:next w:val="a2"/>
    <w:uiPriority w:val="99"/>
    <w:semiHidden/>
    <w:rsid w:val="001C4BAE"/>
  </w:style>
  <w:style w:type="numbering" w:customStyle="1" w:styleId="NoList11121122">
    <w:name w:val="No List11121122"/>
    <w:next w:val="a2"/>
    <w:uiPriority w:val="99"/>
    <w:semiHidden/>
    <w:unhideWhenUsed/>
    <w:rsid w:val="001C4BAE"/>
  </w:style>
  <w:style w:type="numbering" w:customStyle="1" w:styleId="1221122">
    <w:name w:val="無清單1221122"/>
    <w:next w:val="a2"/>
    <w:uiPriority w:val="99"/>
    <w:semiHidden/>
    <w:unhideWhenUsed/>
    <w:rsid w:val="001C4BAE"/>
  </w:style>
  <w:style w:type="numbering" w:customStyle="1" w:styleId="11121122">
    <w:name w:val="無清單11121122"/>
    <w:next w:val="a2"/>
    <w:uiPriority w:val="99"/>
    <w:semiHidden/>
    <w:unhideWhenUsed/>
    <w:rsid w:val="001C4BAE"/>
  </w:style>
  <w:style w:type="numbering" w:customStyle="1" w:styleId="122221">
    <w:name w:val="无列表12222"/>
    <w:next w:val="a2"/>
    <w:semiHidden/>
    <w:rsid w:val="001C4BAE"/>
  </w:style>
  <w:style w:type="numbering" w:customStyle="1" w:styleId="NoList171">
    <w:name w:val="No List171"/>
    <w:next w:val="a2"/>
    <w:uiPriority w:val="99"/>
    <w:semiHidden/>
    <w:unhideWhenUsed/>
    <w:rsid w:val="001C4BAE"/>
  </w:style>
  <w:style w:type="numbering" w:customStyle="1" w:styleId="1611">
    <w:name w:val="リストなし161"/>
    <w:next w:val="a2"/>
    <w:uiPriority w:val="99"/>
    <w:semiHidden/>
    <w:unhideWhenUsed/>
    <w:rsid w:val="001C4BAE"/>
  </w:style>
  <w:style w:type="numbering" w:customStyle="1" w:styleId="1612">
    <w:name w:val="无列表161"/>
    <w:next w:val="a2"/>
    <w:semiHidden/>
    <w:rsid w:val="001C4BAE"/>
  </w:style>
  <w:style w:type="numbering" w:customStyle="1" w:styleId="NoList261">
    <w:name w:val="No List261"/>
    <w:next w:val="a2"/>
    <w:semiHidden/>
    <w:rsid w:val="001C4BAE"/>
  </w:style>
  <w:style w:type="numbering" w:customStyle="1" w:styleId="NoList361">
    <w:name w:val="No List361"/>
    <w:next w:val="a2"/>
    <w:uiPriority w:val="99"/>
    <w:semiHidden/>
    <w:rsid w:val="001C4BAE"/>
  </w:style>
  <w:style w:type="numbering" w:customStyle="1" w:styleId="NoList1171">
    <w:name w:val="No List1171"/>
    <w:next w:val="a2"/>
    <w:uiPriority w:val="99"/>
    <w:semiHidden/>
    <w:unhideWhenUsed/>
    <w:rsid w:val="001C4BAE"/>
  </w:style>
  <w:style w:type="numbering" w:customStyle="1" w:styleId="1710">
    <w:name w:val="無清單171"/>
    <w:next w:val="a2"/>
    <w:uiPriority w:val="99"/>
    <w:semiHidden/>
    <w:unhideWhenUsed/>
    <w:rsid w:val="001C4BAE"/>
  </w:style>
  <w:style w:type="numbering" w:customStyle="1" w:styleId="11610">
    <w:name w:val="無清單1161"/>
    <w:next w:val="a2"/>
    <w:uiPriority w:val="99"/>
    <w:semiHidden/>
    <w:unhideWhenUsed/>
    <w:rsid w:val="001C4BAE"/>
  </w:style>
  <w:style w:type="numbering" w:customStyle="1" w:styleId="NoList11161">
    <w:name w:val="No List11161"/>
    <w:next w:val="a2"/>
    <w:uiPriority w:val="99"/>
    <w:semiHidden/>
    <w:unhideWhenUsed/>
    <w:rsid w:val="001C4BAE"/>
  </w:style>
  <w:style w:type="numbering" w:customStyle="1" w:styleId="2510">
    <w:name w:val="无列表251"/>
    <w:next w:val="a2"/>
    <w:uiPriority w:val="99"/>
    <w:semiHidden/>
    <w:unhideWhenUsed/>
    <w:rsid w:val="001C4BAE"/>
  </w:style>
  <w:style w:type="numbering" w:customStyle="1" w:styleId="NoList1261">
    <w:name w:val="No List1261"/>
    <w:next w:val="a2"/>
    <w:uiPriority w:val="99"/>
    <w:semiHidden/>
    <w:unhideWhenUsed/>
    <w:rsid w:val="001C4BAE"/>
  </w:style>
  <w:style w:type="numbering" w:customStyle="1" w:styleId="11611">
    <w:name w:val="リストなし1161"/>
    <w:next w:val="a2"/>
    <w:uiPriority w:val="99"/>
    <w:semiHidden/>
    <w:unhideWhenUsed/>
    <w:rsid w:val="001C4BAE"/>
  </w:style>
  <w:style w:type="numbering" w:customStyle="1" w:styleId="11612">
    <w:name w:val="无列表1161"/>
    <w:next w:val="a2"/>
    <w:semiHidden/>
    <w:rsid w:val="001C4BAE"/>
  </w:style>
  <w:style w:type="numbering" w:customStyle="1" w:styleId="NoList2161">
    <w:name w:val="No List2161"/>
    <w:next w:val="a2"/>
    <w:semiHidden/>
    <w:rsid w:val="001C4BAE"/>
  </w:style>
  <w:style w:type="numbering" w:customStyle="1" w:styleId="NoList3161">
    <w:name w:val="No List3161"/>
    <w:next w:val="a2"/>
    <w:uiPriority w:val="99"/>
    <w:semiHidden/>
    <w:rsid w:val="001C4BAE"/>
  </w:style>
  <w:style w:type="numbering" w:customStyle="1" w:styleId="12610">
    <w:name w:val="無清單1261"/>
    <w:next w:val="a2"/>
    <w:uiPriority w:val="99"/>
    <w:semiHidden/>
    <w:unhideWhenUsed/>
    <w:rsid w:val="001C4BAE"/>
  </w:style>
  <w:style w:type="numbering" w:customStyle="1" w:styleId="111610">
    <w:name w:val="無清單11161"/>
    <w:next w:val="a2"/>
    <w:uiPriority w:val="99"/>
    <w:semiHidden/>
    <w:unhideWhenUsed/>
    <w:rsid w:val="001C4BAE"/>
  </w:style>
  <w:style w:type="numbering" w:customStyle="1" w:styleId="NoList451">
    <w:name w:val="No List451"/>
    <w:next w:val="a2"/>
    <w:uiPriority w:val="99"/>
    <w:semiHidden/>
    <w:unhideWhenUsed/>
    <w:rsid w:val="001C4BAE"/>
  </w:style>
  <w:style w:type="numbering" w:customStyle="1" w:styleId="NoList11251">
    <w:name w:val="No List11251"/>
    <w:next w:val="a2"/>
    <w:uiPriority w:val="99"/>
    <w:semiHidden/>
    <w:unhideWhenUsed/>
    <w:rsid w:val="001C4BAE"/>
  </w:style>
  <w:style w:type="numbering" w:customStyle="1" w:styleId="NoList12151">
    <w:name w:val="No List12151"/>
    <w:next w:val="a2"/>
    <w:uiPriority w:val="99"/>
    <w:semiHidden/>
    <w:unhideWhenUsed/>
    <w:rsid w:val="001C4BAE"/>
  </w:style>
  <w:style w:type="numbering" w:customStyle="1" w:styleId="111511">
    <w:name w:val="リストなし11151"/>
    <w:next w:val="a2"/>
    <w:uiPriority w:val="99"/>
    <w:semiHidden/>
    <w:unhideWhenUsed/>
    <w:rsid w:val="001C4BAE"/>
  </w:style>
  <w:style w:type="numbering" w:customStyle="1" w:styleId="111512">
    <w:name w:val="无列表11151"/>
    <w:next w:val="a2"/>
    <w:semiHidden/>
    <w:rsid w:val="001C4BAE"/>
  </w:style>
  <w:style w:type="numbering" w:customStyle="1" w:styleId="NoList21151">
    <w:name w:val="No List21151"/>
    <w:next w:val="a2"/>
    <w:semiHidden/>
    <w:rsid w:val="001C4BAE"/>
  </w:style>
  <w:style w:type="numbering" w:customStyle="1" w:styleId="NoList31151">
    <w:name w:val="No List31151"/>
    <w:next w:val="a2"/>
    <w:uiPriority w:val="99"/>
    <w:semiHidden/>
    <w:rsid w:val="001C4BAE"/>
  </w:style>
  <w:style w:type="numbering" w:customStyle="1" w:styleId="NoList111151">
    <w:name w:val="No List111151"/>
    <w:next w:val="a2"/>
    <w:uiPriority w:val="99"/>
    <w:semiHidden/>
    <w:unhideWhenUsed/>
    <w:rsid w:val="001C4BAE"/>
  </w:style>
  <w:style w:type="numbering" w:customStyle="1" w:styleId="121510">
    <w:name w:val="無清單12151"/>
    <w:next w:val="a2"/>
    <w:uiPriority w:val="99"/>
    <w:semiHidden/>
    <w:unhideWhenUsed/>
    <w:rsid w:val="001C4BAE"/>
  </w:style>
  <w:style w:type="numbering" w:customStyle="1" w:styleId="1111510">
    <w:name w:val="無清單111151"/>
    <w:next w:val="a2"/>
    <w:uiPriority w:val="99"/>
    <w:semiHidden/>
    <w:unhideWhenUsed/>
    <w:rsid w:val="001C4BAE"/>
  </w:style>
  <w:style w:type="numbering" w:customStyle="1" w:styleId="NoList551">
    <w:name w:val="No List551"/>
    <w:next w:val="a2"/>
    <w:uiPriority w:val="99"/>
    <w:semiHidden/>
    <w:unhideWhenUsed/>
    <w:rsid w:val="001C4BAE"/>
  </w:style>
  <w:style w:type="numbering" w:customStyle="1" w:styleId="NoList1351">
    <w:name w:val="No List1351"/>
    <w:next w:val="a2"/>
    <w:uiPriority w:val="99"/>
    <w:semiHidden/>
    <w:unhideWhenUsed/>
    <w:rsid w:val="001C4BAE"/>
  </w:style>
  <w:style w:type="numbering" w:customStyle="1" w:styleId="12511">
    <w:name w:val="リストなし1251"/>
    <w:next w:val="a2"/>
    <w:uiPriority w:val="99"/>
    <w:semiHidden/>
    <w:unhideWhenUsed/>
    <w:rsid w:val="001C4BAE"/>
  </w:style>
  <w:style w:type="numbering" w:customStyle="1" w:styleId="12512">
    <w:name w:val="无列表1251"/>
    <w:next w:val="a2"/>
    <w:semiHidden/>
    <w:rsid w:val="001C4BAE"/>
  </w:style>
  <w:style w:type="numbering" w:customStyle="1" w:styleId="NoList2251">
    <w:name w:val="No List2251"/>
    <w:next w:val="a2"/>
    <w:semiHidden/>
    <w:rsid w:val="001C4BAE"/>
  </w:style>
  <w:style w:type="numbering" w:customStyle="1" w:styleId="NoList3251">
    <w:name w:val="No List3251"/>
    <w:next w:val="a2"/>
    <w:uiPriority w:val="99"/>
    <w:semiHidden/>
    <w:rsid w:val="001C4BAE"/>
  </w:style>
  <w:style w:type="numbering" w:customStyle="1" w:styleId="13510">
    <w:name w:val="無清單1351"/>
    <w:next w:val="a2"/>
    <w:uiPriority w:val="99"/>
    <w:semiHidden/>
    <w:unhideWhenUsed/>
    <w:rsid w:val="001C4BAE"/>
  </w:style>
  <w:style w:type="numbering" w:customStyle="1" w:styleId="112510">
    <w:name w:val="無清單11251"/>
    <w:next w:val="a2"/>
    <w:uiPriority w:val="99"/>
    <w:semiHidden/>
    <w:unhideWhenUsed/>
    <w:rsid w:val="001C4BAE"/>
  </w:style>
  <w:style w:type="numbering" w:customStyle="1" w:styleId="2151">
    <w:name w:val="无列表2151"/>
    <w:next w:val="a2"/>
    <w:uiPriority w:val="99"/>
    <w:semiHidden/>
    <w:unhideWhenUsed/>
    <w:rsid w:val="001C4BAE"/>
  </w:style>
  <w:style w:type="numbering" w:customStyle="1" w:styleId="NoList12241">
    <w:name w:val="No List12241"/>
    <w:next w:val="a2"/>
    <w:uiPriority w:val="99"/>
    <w:semiHidden/>
    <w:unhideWhenUsed/>
    <w:rsid w:val="001C4BAE"/>
  </w:style>
  <w:style w:type="numbering" w:customStyle="1" w:styleId="112411">
    <w:name w:val="リストなし11241"/>
    <w:next w:val="a2"/>
    <w:uiPriority w:val="99"/>
    <w:semiHidden/>
    <w:unhideWhenUsed/>
    <w:rsid w:val="001C4BAE"/>
  </w:style>
  <w:style w:type="numbering" w:customStyle="1" w:styleId="112412">
    <w:name w:val="无列表11241"/>
    <w:next w:val="a2"/>
    <w:semiHidden/>
    <w:rsid w:val="001C4BAE"/>
  </w:style>
  <w:style w:type="numbering" w:customStyle="1" w:styleId="NoList21241">
    <w:name w:val="No List21241"/>
    <w:next w:val="a2"/>
    <w:semiHidden/>
    <w:rsid w:val="001C4BAE"/>
  </w:style>
  <w:style w:type="numbering" w:customStyle="1" w:styleId="NoList31241">
    <w:name w:val="No List31241"/>
    <w:next w:val="a2"/>
    <w:uiPriority w:val="99"/>
    <w:semiHidden/>
    <w:rsid w:val="001C4BAE"/>
  </w:style>
  <w:style w:type="numbering" w:customStyle="1" w:styleId="NoList111251">
    <w:name w:val="No List111251"/>
    <w:next w:val="a2"/>
    <w:uiPriority w:val="99"/>
    <w:semiHidden/>
    <w:unhideWhenUsed/>
    <w:rsid w:val="001C4BAE"/>
  </w:style>
  <w:style w:type="numbering" w:customStyle="1" w:styleId="122410">
    <w:name w:val="無清單12241"/>
    <w:next w:val="a2"/>
    <w:uiPriority w:val="99"/>
    <w:semiHidden/>
    <w:unhideWhenUsed/>
    <w:rsid w:val="001C4BAE"/>
  </w:style>
  <w:style w:type="numbering" w:customStyle="1" w:styleId="1112410">
    <w:name w:val="無清單111241"/>
    <w:next w:val="a2"/>
    <w:uiPriority w:val="99"/>
    <w:semiHidden/>
    <w:unhideWhenUsed/>
    <w:rsid w:val="001C4BAE"/>
  </w:style>
  <w:style w:type="numbering" w:customStyle="1" w:styleId="3310">
    <w:name w:val="无列表331"/>
    <w:next w:val="a2"/>
    <w:uiPriority w:val="99"/>
    <w:semiHidden/>
    <w:unhideWhenUsed/>
    <w:rsid w:val="001C4BAE"/>
  </w:style>
  <w:style w:type="numbering" w:customStyle="1" w:styleId="13313">
    <w:name w:val="无列表1331"/>
    <w:next w:val="a2"/>
    <w:semiHidden/>
    <w:rsid w:val="001C4BAE"/>
  </w:style>
  <w:style w:type="numbering" w:customStyle="1" w:styleId="NoList11331">
    <w:name w:val="No List11331"/>
    <w:next w:val="a2"/>
    <w:uiPriority w:val="99"/>
    <w:semiHidden/>
    <w:unhideWhenUsed/>
    <w:rsid w:val="001C4BAE"/>
  </w:style>
  <w:style w:type="numbering" w:customStyle="1" w:styleId="NoList4131">
    <w:name w:val="No List4131"/>
    <w:next w:val="a2"/>
    <w:uiPriority w:val="99"/>
    <w:semiHidden/>
    <w:unhideWhenUsed/>
    <w:rsid w:val="001C4BAE"/>
  </w:style>
  <w:style w:type="numbering" w:customStyle="1" w:styleId="2231">
    <w:name w:val="无列表2231"/>
    <w:next w:val="a2"/>
    <w:uiPriority w:val="99"/>
    <w:semiHidden/>
    <w:unhideWhenUsed/>
    <w:rsid w:val="001C4BAE"/>
  </w:style>
  <w:style w:type="numbering" w:customStyle="1" w:styleId="NoList121131">
    <w:name w:val="No List121131"/>
    <w:next w:val="a2"/>
    <w:uiPriority w:val="99"/>
    <w:semiHidden/>
    <w:unhideWhenUsed/>
    <w:rsid w:val="001C4BAE"/>
  </w:style>
  <w:style w:type="numbering" w:customStyle="1" w:styleId="1111310">
    <w:name w:val="リストなし111131"/>
    <w:next w:val="a2"/>
    <w:uiPriority w:val="99"/>
    <w:semiHidden/>
    <w:unhideWhenUsed/>
    <w:rsid w:val="001C4BAE"/>
  </w:style>
  <w:style w:type="numbering" w:customStyle="1" w:styleId="1111313">
    <w:name w:val="无列表111131"/>
    <w:next w:val="a2"/>
    <w:semiHidden/>
    <w:rsid w:val="001C4BAE"/>
  </w:style>
  <w:style w:type="numbering" w:customStyle="1" w:styleId="NoList211131">
    <w:name w:val="No List211131"/>
    <w:next w:val="a2"/>
    <w:semiHidden/>
    <w:rsid w:val="001C4BAE"/>
  </w:style>
  <w:style w:type="numbering" w:customStyle="1" w:styleId="NoList311131">
    <w:name w:val="No List311131"/>
    <w:next w:val="a2"/>
    <w:uiPriority w:val="99"/>
    <w:semiHidden/>
    <w:rsid w:val="001C4BAE"/>
  </w:style>
  <w:style w:type="numbering" w:customStyle="1" w:styleId="NoList1111131">
    <w:name w:val="No List1111131"/>
    <w:next w:val="a2"/>
    <w:uiPriority w:val="99"/>
    <w:semiHidden/>
    <w:unhideWhenUsed/>
    <w:rsid w:val="001C4BAE"/>
  </w:style>
  <w:style w:type="numbering" w:customStyle="1" w:styleId="1211310">
    <w:name w:val="無清單121131"/>
    <w:next w:val="a2"/>
    <w:uiPriority w:val="99"/>
    <w:semiHidden/>
    <w:unhideWhenUsed/>
    <w:rsid w:val="001C4BAE"/>
  </w:style>
  <w:style w:type="numbering" w:customStyle="1" w:styleId="11111310">
    <w:name w:val="無清單1111131"/>
    <w:next w:val="a2"/>
    <w:uiPriority w:val="99"/>
    <w:semiHidden/>
    <w:unhideWhenUsed/>
    <w:rsid w:val="001C4BAE"/>
  </w:style>
  <w:style w:type="numbering" w:customStyle="1" w:styleId="NoList13131">
    <w:name w:val="No List13131"/>
    <w:next w:val="a2"/>
    <w:uiPriority w:val="99"/>
    <w:semiHidden/>
    <w:unhideWhenUsed/>
    <w:rsid w:val="001C4BAE"/>
  </w:style>
  <w:style w:type="numbering" w:customStyle="1" w:styleId="121313">
    <w:name w:val="リストなし12131"/>
    <w:next w:val="a2"/>
    <w:uiPriority w:val="99"/>
    <w:semiHidden/>
    <w:unhideWhenUsed/>
    <w:rsid w:val="001C4BAE"/>
  </w:style>
  <w:style w:type="numbering" w:customStyle="1" w:styleId="121314">
    <w:name w:val="无列表12131"/>
    <w:next w:val="a2"/>
    <w:semiHidden/>
    <w:rsid w:val="001C4BAE"/>
  </w:style>
  <w:style w:type="numbering" w:customStyle="1" w:styleId="NoList22131">
    <w:name w:val="No List22131"/>
    <w:next w:val="a2"/>
    <w:semiHidden/>
    <w:rsid w:val="001C4BAE"/>
  </w:style>
  <w:style w:type="numbering" w:customStyle="1" w:styleId="NoList32131">
    <w:name w:val="No List32131"/>
    <w:next w:val="a2"/>
    <w:uiPriority w:val="99"/>
    <w:semiHidden/>
    <w:rsid w:val="001C4BAE"/>
  </w:style>
  <w:style w:type="numbering" w:customStyle="1" w:styleId="NoList112131">
    <w:name w:val="No List112131"/>
    <w:next w:val="a2"/>
    <w:uiPriority w:val="99"/>
    <w:semiHidden/>
    <w:unhideWhenUsed/>
    <w:rsid w:val="001C4BAE"/>
  </w:style>
  <w:style w:type="numbering" w:customStyle="1" w:styleId="131310">
    <w:name w:val="無清單13131"/>
    <w:next w:val="a2"/>
    <w:uiPriority w:val="99"/>
    <w:semiHidden/>
    <w:unhideWhenUsed/>
    <w:rsid w:val="001C4BAE"/>
  </w:style>
  <w:style w:type="numbering" w:customStyle="1" w:styleId="1121310">
    <w:name w:val="無清單112131"/>
    <w:next w:val="a2"/>
    <w:uiPriority w:val="99"/>
    <w:semiHidden/>
    <w:unhideWhenUsed/>
    <w:rsid w:val="001C4BAE"/>
  </w:style>
  <w:style w:type="numbering" w:customStyle="1" w:styleId="21131">
    <w:name w:val="无列表21131"/>
    <w:next w:val="a2"/>
    <w:uiPriority w:val="99"/>
    <w:semiHidden/>
    <w:unhideWhenUsed/>
    <w:rsid w:val="001C4BAE"/>
  </w:style>
  <w:style w:type="numbering" w:customStyle="1" w:styleId="NoList122131">
    <w:name w:val="No List122131"/>
    <w:next w:val="a2"/>
    <w:uiPriority w:val="99"/>
    <w:semiHidden/>
    <w:unhideWhenUsed/>
    <w:rsid w:val="001C4BAE"/>
  </w:style>
  <w:style w:type="numbering" w:customStyle="1" w:styleId="1121311">
    <w:name w:val="リストなし112131"/>
    <w:next w:val="a2"/>
    <w:uiPriority w:val="99"/>
    <w:semiHidden/>
    <w:unhideWhenUsed/>
    <w:rsid w:val="001C4BAE"/>
  </w:style>
  <w:style w:type="numbering" w:customStyle="1" w:styleId="1121312">
    <w:name w:val="无列表112131"/>
    <w:next w:val="a2"/>
    <w:semiHidden/>
    <w:rsid w:val="001C4BAE"/>
  </w:style>
  <w:style w:type="numbering" w:customStyle="1" w:styleId="NoList212131">
    <w:name w:val="No List212131"/>
    <w:next w:val="a2"/>
    <w:semiHidden/>
    <w:rsid w:val="001C4BAE"/>
  </w:style>
  <w:style w:type="numbering" w:customStyle="1" w:styleId="NoList312131">
    <w:name w:val="No List312131"/>
    <w:next w:val="a2"/>
    <w:uiPriority w:val="99"/>
    <w:semiHidden/>
    <w:rsid w:val="001C4BAE"/>
  </w:style>
  <w:style w:type="numbering" w:customStyle="1" w:styleId="NoList1112131">
    <w:name w:val="No List1112131"/>
    <w:next w:val="a2"/>
    <w:uiPriority w:val="99"/>
    <w:semiHidden/>
    <w:unhideWhenUsed/>
    <w:rsid w:val="001C4BAE"/>
  </w:style>
  <w:style w:type="numbering" w:customStyle="1" w:styleId="1221310">
    <w:name w:val="無清單122131"/>
    <w:next w:val="a2"/>
    <w:uiPriority w:val="99"/>
    <w:semiHidden/>
    <w:unhideWhenUsed/>
    <w:rsid w:val="001C4BAE"/>
  </w:style>
  <w:style w:type="numbering" w:customStyle="1" w:styleId="1112131">
    <w:name w:val="無清單1112131"/>
    <w:next w:val="a2"/>
    <w:uiPriority w:val="99"/>
    <w:semiHidden/>
    <w:unhideWhenUsed/>
    <w:rsid w:val="001C4BAE"/>
  </w:style>
  <w:style w:type="numbering" w:customStyle="1" w:styleId="NoList631">
    <w:name w:val="No List631"/>
    <w:next w:val="a2"/>
    <w:uiPriority w:val="99"/>
    <w:semiHidden/>
    <w:unhideWhenUsed/>
    <w:rsid w:val="001C4BAE"/>
  </w:style>
  <w:style w:type="numbering" w:customStyle="1" w:styleId="NoList1431">
    <w:name w:val="No List1431"/>
    <w:next w:val="a2"/>
    <w:uiPriority w:val="99"/>
    <w:semiHidden/>
    <w:unhideWhenUsed/>
    <w:rsid w:val="001C4BAE"/>
  </w:style>
  <w:style w:type="numbering" w:customStyle="1" w:styleId="13314">
    <w:name w:val="リストなし1331"/>
    <w:next w:val="a2"/>
    <w:uiPriority w:val="99"/>
    <w:semiHidden/>
    <w:unhideWhenUsed/>
    <w:rsid w:val="001C4BAE"/>
  </w:style>
  <w:style w:type="numbering" w:customStyle="1" w:styleId="NoList2331">
    <w:name w:val="No List2331"/>
    <w:next w:val="a2"/>
    <w:semiHidden/>
    <w:rsid w:val="001C4BAE"/>
  </w:style>
  <w:style w:type="numbering" w:customStyle="1" w:styleId="NoList3331">
    <w:name w:val="No List3331"/>
    <w:next w:val="a2"/>
    <w:uiPriority w:val="99"/>
    <w:semiHidden/>
    <w:rsid w:val="001C4BAE"/>
  </w:style>
  <w:style w:type="numbering" w:customStyle="1" w:styleId="14310">
    <w:name w:val="無清單1431"/>
    <w:next w:val="a2"/>
    <w:uiPriority w:val="99"/>
    <w:semiHidden/>
    <w:unhideWhenUsed/>
    <w:rsid w:val="001C4BAE"/>
  </w:style>
  <w:style w:type="numbering" w:customStyle="1" w:styleId="113310">
    <w:name w:val="無清單11331"/>
    <w:next w:val="a2"/>
    <w:uiPriority w:val="99"/>
    <w:semiHidden/>
    <w:unhideWhenUsed/>
    <w:rsid w:val="001C4BAE"/>
  </w:style>
  <w:style w:type="numbering" w:customStyle="1" w:styleId="NoList12331">
    <w:name w:val="No List12331"/>
    <w:next w:val="a2"/>
    <w:uiPriority w:val="99"/>
    <w:semiHidden/>
    <w:unhideWhenUsed/>
    <w:rsid w:val="001C4BAE"/>
  </w:style>
  <w:style w:type="numbering" w:customStyle="1" w:styleId="113311">
    <w:name w:val="リストなし11331"/>
    <w:next w:val="a2"/>
    <w:uiPriority w:val="99"/>
    <w:semiHidden/>
    <w:unhideWhenUsed/>
    <w:rsid w:val="001C4BAE"/>
  </w:style>
  <w:style w:type="numbering" w:customStyle="1" w:styleId="113312">
    <w:name w:val="无列表11331"/>
    <w:next w:val="a2"/>
    <w:semiHidden/>
    <w:rsid w:val="001C4BAE"/>
  </w:style>
  <w:style w:type="numbering" w:customStyle="1" w:styleId="NoList21331">
    <w:name w:val="No List21331"/>
    <w:next w:val="a2"/>
    <w:semiHidden/>
    <w:rsid w:val="001C4BAE"/>
  </w:style>
  <w:style w:type="numbering" w:customStyle="1" w:styleId="NoList31331">
    <w:name w:val="No List31331"/>
    <w:next w:val="a2"/>
    <w:uiPriority w:val="99"/>
    <w:semiHidden/>
    <w:rsid w:val="001C4BAE"/>
  </w:style>
  <w:style w:type="numbering" w:customStyle="1" w:styleId="NoList111331">
    <w:name w:val="No List111331"/>
    <w:next w:val="a2"/>
    <w:uiPriority w:val="99"/>
    <w:semiHidden/>
    <w:unhideWhenUsed/>
    <w:rsid w:val="001C4BAE"/>
  </w:style>
  <w:style w:type="numbering" w:customStyle="1" w:styleId="123310">
    <w:name w:val="無清單12331"/>
    <w:next w:val="a2"/>
    <w:uiPriority w:val="99"/>
    <w:semiHidden/>
    <w:unhideWhenUsed/>
    <w:rsid w:val="001C4BAE"/>
  </w:style>
  <w:style w:type="numbering" w:customStyle="1" w:styleId="1113310">
    <w:name w:val="無清單111331"/>
    <w:next w:val="a2"/>
    <w:uiPriority w:val="99"/>
    <w:semiHidden/>
    <w:unhideWhenUsed/>
    <w:rsid w:val="001C4BAE"/>
  </w:style>
  <w:style w:type="numbering" w:customStyle="1" w:styleId="NoList5131">
    <w:name w:val="No List5131"/>
    <w:next w:val="a2"/>
    <w:uiPriority w:val="99"/>
    <w:semiHidden/>
    <w:unhideWhenUsed/>
    <w:rsid w:val="001C4BAE"/>
  </w:style>
  <w:style w:type="numbering" w:customStyle="1" w:styleId="131311">
    <w:name w:val="无列表13131"/>
    <w:next w:val="a2"/>
    <w:semiHidden/>
    <w:rsid w:val="001C4BAE"/>
  </w:style>
  <w:style w:type="numbering" w:customStyle="1" w:styleId="NoList113121">
    <w:name w:val="No List113121"/>
    <w:next w:val="a2"/>
    <w:uiPriority w:val="99"/>
    <w:semiHidden/>
    <w:unhideWhenUsed/>
    <w:rsid w:val="001C4BAE"/>
  </w:style>
  <w:style w:type="numbering" w:customStyle="1" w:styleId="NoList41131">
    <w:name w:val="No List41131"/>
    <w:next w:val="a2"/>
    <w:uiPriority w:val="99"/>
    <w:semiHidden/>
    <w:unhideWhenUsed/>
    <w:rsid w:val="001C4BAE"/>
  </w:style>
  <w:style w:type="numbering" w:customStyle="1" w:styleId="22131">
    <w:name w:val="无列表22131"/>
    <w:next w:val="a2"/>
    <w:uiPriority w:val="99"/>
    <w:semiHidden/>
    <w:unhideWhenUsed/>
    <w:rsid w:val="001C4BAE"/>
  </w:style>
  <w:style w:type="numbering" w:customStyle="1" w:styleId="NoList1211131">
    <w:name w:val="No List1211131"/>
    <w:next w:val="a2"/>
    <w:uiPriority w:val="99"/>
    <w:semiHidden/>
    <w:unhideWhenUsed/>
    <w:rsid w:val="001C4BAE"/>
  </w:style>
  <w:style w:type="numbering" w:customStyle="1" w:styleId="11111311">
    <w:name w:val="リストなし1111131"/>
    <w:next w:val="a2"/>
    <w:uiPriority w:val="99"/>
    <w:semiHidden/>
    <w:unhideWhenUsed/>
    <w:rsid w:val="001C4BAE"/>
  </w:style>
  <w:style w:type="numbering" w:customStyle="1" w:styleId="11111312">
    <w:name w:val="无列表1111131"/>
    <w:next w:val="a2"/>
    <w:semiHidden/>
    <w:rsid w:val="001C4BAE"/>
  </w:style>
  <w:style w:type="numbering" w:customStyle="1" w:styleId="NoList2111131">
    <w:name w:val="No List2111131"/>
    <w:next w:val="a2"/>
    <w:semiHidden/>
    <w:rsid w:val="001C4BAE"/>
  </w:style>
  <w:style w:type="numbering" w:customStyle="1" w:styleId="NoList3111131">
    <w:name w:val="No List3111131"/>
    <w:next w:val="a2"/>
    <w:uiPriority w:val="99"/>
    <w:semiHidden/>
    <w:rsid w:val="001C4BAE"/>
  </w:style>
  <w:style w:type="numbering" w:customStyle="1" w:styleId="NoList11111131">
    <w:name w:val="No List11111131"/>
    <w:next w:val="a2"/>
    <w:uiPriority w:val="99"/>
    <w:semiHidden/>
    <w:unhideWhenUsed/>
    <w:rsid w:val="001C4BAE"/>
  </w:style>
  <w:style w:type="numbering" w:customStyle="1" w:styleId="12111310">
    <w:name w:val="無清單1211131"/>
    <w:next w:val="a2"/>
    <w:uiPriority w:val="99"/>
    <w:semiHidden/>
    <w:unhideWhenUsed/>
    <w:rsid w:val="001C4BAE"/>
  </w:style>
  <w:style w:type="numbering" w:customStyle="1" w:styleId="111111310">
    <w:name w:val="無清單11111131"/>
    <w:next w:val="a2"/>
    <w:uiPriority w:val="99"/>
    <w:semiHidden/>
    <w:unhideWhenUsed/>
    <w:rsid w:val="001C4BAE"/>
  </w:style>
  <w:style w:type="numbering" w:customStyle="1" w:styleId="NoList131131">
    <w:name w:val="No List131131"/>
    <w:next w:val="a2"/>
    <w:uiPriority w:val="99"/>
    <w:semiHidden/>
    <w:unhideWhenUsed/>
    <w:rsid w:val="001C4BAE"/>
  </w:style>
  <w:style w:type="numbering" w:customStyle="1" w:styleId="1211311">
    <w:name w:val="リストなし121131"/>
    <w:next w:val="a2"/>
    <w:uiPriority w:val="99"/>
    <w:semiHidden/>
    <w:unhideWhenUsed/>
    <w:rsid w:val="001C4BAE"/>
  </w:style>
  <w:style w:type="numbering" w:customStyle="1" w:styleId="1211312">
    <w:name w:val="无列表121131"/>
    <w:next w:val="a2"/>
    <w:semiHidden/>
    <w:rsid w:val="001C4BAE"/>
  </w:style>
  <w:style w:type="numbering" w:customStyle="1" w:styleId="NoList221131">
    <w:name w:val="No List221131"/>
    <w:next w:val="a2"/>
    <w:semiHidden/>
    <w:rsid w:val="001C4BAE"/>
  </w:style>
  <w:style w:type="numbering" w:customStyle="1" w:styleId="NoList321131">
    <w:name w:val="No List321131"/>
    <w:next w:val="a2"/>
    <w:uiPriority w:val="99"/>
    <w:semiHidden/>
    <w:rsid w:val="001C4BAE"/>
  </w:style>
  <w:style w:type="numbering" w:customStyle="1" w:styleId="NoList1121131">
    <w:name w:val="No List1121131"/>
    <w:next w:val="a2"/>
    <w:uiPriority w:val="99"/>
    <w:semiHidden/>
    <w:unhideWhenUsed/>
    <w:rsid w:val="001C4BAE"/>
  </w:style>
  <w:style w:type="numbering" w:customStyle="1" w:styleId="1311310">
    <w:name w:val="無清單131131"/>
    <w:next w:val="a2"/>
    <w:uiPriority w:val="99"/>
    <w:semiHidden/>
    <w:unhideWhenUsed/>
    <w:rsid w:val="001C4BAE"/>
  </w:style>
  <w:style w:type="numbering" w:customStyle="1" w:styleId="11211310">
    <w:name w:val="無清單1121131"/>
    <w:next w:val="a2"/>
    <w:uiPriority w:val="99"/>
    <w:semiHidden/>
    <w:unhideWhenUsed/>
    <w:rsid w:val="001C4BAE"/>
  </w:style>
  <w:style w:type="numbering" w:customStyle="1" w:styleId="211131">
    <w:name w:val="无列表211131"/>
    <w:next w:val="a2"/>
    <w:uiPriority w:val="99"/>
    <w:semiHidden/>
    <w:unhideWhenUsed/>
    <w:rsid w:val="001C4BAE"/>
  </w:style>
  <w:style w:type="numbering" w:customStyle="1" w:styleId="NoList1221131">
    <w:name w:val="No List1221131"/>
    <w:next w:val="a2"/>
    <w:uiPriority w:val="99"/>
    <w:semiHidden/>
    <w:unhideWhenUsed/>
    <w:rsid w:val="001C4BAE"/>
  </w:style>
  <w:style w:type="numbering" w:customStyle="1" w:styleId="11211311">
    <w:name w:val="リストなし1121131"/>
    <w:next w:val="a2"/>
    <w:uiPriority w:val="99"/>
    <w:semiHidden/>
    <w:unhideWhenUsed/>
    <w:rsid w:val="001C4BAE"/>
  </w:style>
  <w:style w:type="numbering" w:customStyle="1" w:styleId="11211312">
    <w:name w:val="无列表1121131"/>
    <w:next w:val="a2"/>
    <w:semiHidden/>
    <w:rsid w:val="001C4BAE"/>
  </w:style>
  <w:style w:type="numbering" w:customStyle="1" w:styleId="NoList2121131">
    <w:name w:val="No List2121131"/>
    <w:next w:val="a2"/>
    <w:semiHidden/>
    <w:rsid w:val="001C4BAE"/>
  </w:style>
  <w:style w:type="numbering" w:customStyle="1" w:styleId="NoList3121131">
    <w:name w:val="No List3121131"/>
    <w:next w:val="a2"/>
    <w:uiPriority w:val="99"/>
    <w:semiHidden/>
    <w:rsid w:val="001C4BAE"/>
  </w:style>
  <w:style w:type="numbering" w:customStyle="1" w:styleId="NoList11121131">
    <w:name w:val="No List11121131"/>
    <w:next w:val="a2"/>
    <w:uiPriority w:val="99"/>
    <w:semiHidden/>
    <w:unhideWhenUsed/>
    <w:rsid w:val="001C4BAE"/>
  </w:style>
  <w:style w:type="numbering" w:customStyle="1" w:styleId="1221131">
    <w:name w:val="無清單1221131"/>
    <w:next w:val="a2"/>
    <w:uiPriority w:val="99"/>
    <w:semiHidden/>
    <w:unhideWhenUsed/>
    <w:rsid w:val="001C4BAE"/>
  </w:style>
  <w:style w:type="numbering" w:customStyle="1" w:styleId="11121131">
    <w:name w:val="無清單11121131"/>
    <w:next w:val="a2"/>
    <w:uiPriority w:val="99"/>
    <w:semiHidden/>
    <w:unhideWhenUsed/>
    <w:rsid w:val="001C4BAE"/>
  </w:style>
  <w:style w:type="numbering" w:customStyle="1" w:styleId="NoList51121">
    <w:name w:val="No List51121"/>
    <w:next w:val="a2"/>
    <w:uiPriority w:val="99"/>
    <w:semiHidden/>
    <w:unhideWhenUsed/>
    <w:rsid w:val="001C4BAE"/>
  </w:style>
  <w:style w:type="numbering" w:customStyle="1" w:styleId="NoList6121">
    <w:name w:val="No List6121"/>
    <w:next w:val="a2"/>
    <w:uiPriority w:val="99"/>
    <w:semiHidden/>
    <w:unhideWhenUsed/>
    <w:rsid w:val="001C4BAE"/>
  </w:style>
  <w:style w:type="numbering" w:customStyle="1" w:styleId="NoList14121">
    <w:name w:val="No List14121"/>
    <w:next w:val="a2"/>
    <w:uiPriority w:val="99"/>
    <w:semiHidden/>
    <w:unhideWhenUsed/>
    <w:rsid w:val="001C4BAE"/>
  </w:style>
  <w:style w:type="numbering" w:customStyle="1" w:styleId="131212">
    <w:name w:val="リストなし13121"/>
    <w:next w:val="a2"/>
    <w:uiPriority w:val="99"/>
    <w:semiHidden/>
    <w:unhideWhenUsed/>
    <w:rsid w:val="001C4BAE"/>
  </w:style>
  <w:style w:type="numbering" w:customStyle="1" w:styleId="NoList23121">
    <w:name w:val="No List23121"/>
    <w:next w:val="a2"/>
    <w:semiHidden/>
    <w:rsid w:val="001C4BAE"/>
  </w:style>
  <w:style w:type="numbering" w:customStyle="1" w:styleId="NoList33121">
    <w:name w:val="No List33121"/>
    <w:next w:val="a2"/>
    <w:uiPriority w:val="99"/>
    <w:semiHidden/>
    <w:rsid w:val="001C4BAE"/>
  </w:style>
  <w:style w:type="numbering" w:customStyle="1" w:styleId="NoList11421">
    <w:name w:val="No List11421"/>
    <w:next w:val="a2"/>
    <w:uiPriority w:val="99"/>
    <w:semiHidden/>
    <w:unhideWhenUsed/>
    <w:rsid w:val="001C4BAE"/>
  </w:style>
  <w:style w:type="numbering" w:customStyle="1" w:styleId="141210">
    <w:name w:val="無清單14121"/>
    <w:next w:val="a2"/>
    <w:uiPriority w:val="99"/>
    <w:semiHidden/>
    <w:unhideWhenUsed/>
    <w:rsid w:val="001C4BAE"/>
  </w:style>
  <w:style w:type="numbering" w:customStyle="1" w:styleId="1131210">
    <w:name w:val="無清單113121"/>
    <w:next w:val="a2"/>
    <w:uiPriority w:val="99"/>
    <w:semiHidden/>
    <w:unhideWhenUsed/>
    <w:rsid w:val="001C4BAE"/>
  </w:style>
  <w:style w:type="numbering" w:customStyle="1" w:styleId="NoList4221">
    <w:name w:val="No List4221"/>
    <w:next w:val="a2"/>
    <w:uiPriority w:val="99"/>
    <w:semiHidden/>
    <w:unhideWhenUsed/>
    <w:rsid w:val="001C4BAE"/>
  </w:style>
  <w:style w:type="numbering" w:customStyle="1" w:styleId="NoList123121">
    <w:name w:val="No List123121"/>
    <w:next w:val="a2"/>
    <w:uiPriority w:val="99"/>
    <w:semiHidden/>
    <w:unhideWhenUsed/>
    <w:rsid w:val="001C4BAE"/>
  </w:style>
  <w:style w:type="numbering" w:customStyle="1" w:styleId="1131211">
    <w:name w:val="リストなし113121"/>
    <w:next w:val="a2"/>
    <w:uiPriority w:val="99"/>
    <w:semiHidden/>
    <w:unhideWhenUsed/>
    <w:rsid w:val="001C4BAE"/>
  </w:style>
  <w:style w:type="numbering" w:customStyle="1" w:styleId="1131212">
    <w:name w:val="无列表113121"/>
    <w:next w:val="a2"/>
    <w:semiHidden/>
    <w:rsid w:val="001C4BAE"/>
  </w:style>
  <w:style w:type="numbering" w:customStyle="1" w:styleId="NoList213121">
    <w:name w:val="No List213121"/>
    <w:next w:val="a2"/>
    <w:semiHidden/>
    <w:rsid w:val="001C4BAE"/>
  </w:style>
  <w:style w:type="numbering" w:customStyle="1" w:styleId="NoList313121">
    <w:name w:val="No List313121"/>
    <w:next w:val="a2"/>
    <w:uiPriority w:val="99"/>
    <w:semiHidden/>
    <w:rsid w:val="001C4BAE"/>
  </w:style>
  <w:style w:type="numbering" w:customStyle="1" w:styleId="NoList1113121">
    <w:name w:val="No List1113121"/>
    <w:next w:val="a2"/>
    <w:uiPriority w:val="99"/>
    <w:semiHidden/>
    <w:unhideWhenUsed/>
    <w:rsid w:val="001C4BAE"/>
  </w:style>
  <w:style w:type="numbering" w:customStyle="1" w:styleId="1231210">
    <w:name w:val="無清單123121"/>
    <w:next w:val="a2"/>
    <w:uiPriority w:val="99"/>
    <w:semiHidden/>
    <w:unhideWhenUsed/>
    <w:rsid w:val="001C4BAE"/>
  </w:style>
  <w:style w:type="numbering" w:customStyle="1" w:styleId="11131210">
    <w:name w:val="無清單1113121"/>
    <w:next w:val="a2"/>
    <w:uiPriority w:val="99"/>
    <w:semiHidden/>
    <w:unhideWhenUsed/>
    <w:rsid w:val="001C4BAE"/>
  </w:style>
  <w:style w:type="numbering" w:customStyle="1" w:styleId="NoList121221">
    <w:name w:val="No List121221"/>
    <w:next w:val="a2"/>
    <w:uiPriority w:val="99"/>
    <w:semiHidden/>
    <w:unhideWhenUsed/>
    <w:rsid w:val="001C4BAE"/>
  </w:style>
  <w:style w:type="numbering" w:customStyle="1" w:styleId="1112213">
    <w:name w:val="リストなし111221"/>
    <w:next w:val="a2"/>
    <w:uiPriority w:val="99"/>
    <w:semiHidden/>
    <w:unhideWhenUsed/>
    <w:rsid w:val="001C4BAE"/>
  </w:style>
  <w:style w:type="numbering" w:customStyle="1" w:styleId="1112214">
    <w:name w:val="无列表111221"/>
    <w:next w:val="a2"/>
    <w:semiHidden/>
    <w:rsid w:val="001C4BAE"/>
  </w:style>
  <w:style w:type="numbering" w:customStyle="1" w:styleId="NoList211221">
    <w:name w:val="No List211221"/>
    <w:next w:val="a2"/>
    <w:semiHidden/>
    <w:rsid w:val="001C4BAE"/>
  </w:style>
  <w:style w:type="numbering" w:customStyle="1" w:styleId="NoList311221">
    <w:name w:val="No List311221"/>
    <w:next w:val="a2"/>
    <w:uiPriority w:val="99"/>
    <w:semiHidden/>
    <w:rsid w:val="001C4BAE"/>
  </w:style>
  <w:style w:type="numbering" w:customStyle="1" w:styleId="NoList1111221">
    <w:name w:val="No List1111221"/>
    <w:next w:val="a2"/>
    <w:uiPriority w:val="99"/>
    <w:semiHidden/>
    <w:unhideWhenUsed/>
    <w:rsid w:val="001C4BAE"/>
  </w:style>
  <w:style w:type="numbering" w:customStyle="1" w:styleId="1212210">
    <w:name w:val="無清單121221"/>
    <w:next w:val="a2"/>
    <w:uiPriority w:val="99"/>
    <w:semiHidden/>
    <w:unhideWhenUsed/>
    <w:rsid w:val="001C4BAE"/>
  </w:style>
  <w:style w:type="numbering" w:customStyle="1" w:styleId="11112210">
    <w:name w:val="無清單1111221"/>
    <w:next w:val="a2"/>
    <w:uiPriority w:val="99"/>
    <w:semiHidden/>
    <w:unhideWhenUsed/>
    <w:rsid w:val="001C4BAE"/>
  </w:style>
  <w:style w:type="numbering" w:customStyle="1" w:styleId="NoList5221">
    <w:name w:val="No List5221"/>
    <w:next w:val="a2"/>
    <w:uiPriority w:val="99"/>
    <w:semiHidden/>
    <w:unhideWhenUsed/>
    <w:rsid w:val="001C4BAE"/>
  </w:style>
  <w:style w:type="numbering" w:customStyle="1" w:styleId="NoList13221">
    <w:name w:val="No List13221"/>
    <w:next w:val="a2"/>
    <w:uiPriority w:val="99"/>
    <w:semiHidden/>
    <w:unhideWhenUsed/>
    <w:rsid w:val="001C4BAE"/>
  </w:style>
  <w:style w:type="numbering" w:customStyle="1" w:styleId="122213">
    <w:name w:val="リストなし12221"/>
    <w:next w:val="a2"/>
    <w:uiPriority w:val="99"/>
    <w:semiHidden/>
    <w:unhideWhenUsed/>
    <w:rsid w:val="001C4BAE"/>
  </w:style>
  <w:style w:type="numbering" w:customStyle="1" w:styleId="122311">
    <w:name w:val="无列表12231"/>
    <w:next w:val="a2"/>
    <w:semiHidden/>
    <w:rsid w:val="001C4BAE"/>
  </w:style>
  <w:style w:type="numbering" w:customStyle="1" w:styleId="NoList22221">
    <w:name w:val="No List22221"/>
    <w:next w:val="a2"/>
    <w:semiHidden/>
    <w:rsid w:val="001C4BAE"/>
  </w:style>
  <w:style w:type="numbering" w:customStyle="1" w:styleId="NoList32221">
    <w:name w:val="No List32221"/>
    <w:next w:val="a2"/>
    <w:uiPriority w:val="99"/>
    <w:semiHidden/>
    <w:rsid w:val="001C4BAE"/>
  </w:style>
  <w:style w:type="numbering" w:customStyle="1" w:styleId="NoList112221">
    <w:name w:val="No List112221"/>
    <w:next w:val="a2"/>
    <w:uiPriority w:val="99"/>
    <w:semiHidden/>
    <w:unhideWhenUsed/>
    <w:rsid w:val="001C4BAE"/>
  </w:style>
  <w:style w:type="numbering" w:customStyle="1" w:styleId="132210">
    <w:name w:val="無清單13221"/>
    <w:next w:val="a2"/>
    <w:uiPriority w:val="99"/>
    <w:semiHidden/>
    <w:unhideWhenUsed/>
    <w:rsid w:val="001C4BAE"/>
  </w:style>
  <w:style w:type="numbering" w:customStyle="1" w:styleId="1122210">
    <w:name w:val="無清單112221"/>
    <w:next w:val="a2"/>
    <w:uiPriority w:val="99"/>
    <w:semiHidden/>
    <w:unhideWhenUsed/>
    <w:rsid w:val="001C4BAE"/>
  </w:style>
  <w:style w:type="numbering" w:customStyle="1" w:styleId="21221">
    <w:name w:val="无列表21221"/>
    <w:next w:val="a2"/>
    <w:uiPriority w:val="99"/>
    <w:semiHidden/>
    <w:unhideWhenUsed/>
    <w:rsid w:val="001C4BAE"/>
  </w:style>
  <w:style w:type="numbering" w:customStyle="1" w:styleId="NoList1112221">
    <w:name w:val="No List1112221"/>
    <w:next w:val="a2"/>
    <w:uiPriority w:val="99"/>
    <w:semiHidden/>
    <w:unhideWhenUsed/>
    <w:rsid w:val="001C4BAE"/>
  </w:style>
  <w:style w:type="numbering" w:customStyle="1" w:styleId="NoList722">
    <w:name w:val="No List722"/>
    <w:next w:val="a2"/>
    <w:uiPriority w:val="99"/>
    <w:semiHidden/>
    <w:unhideWhenUsed/>
    <w:rsid w:val="001C4BAE"/>
  </w:style>
  <w:style w:type="numbering" w:customStyle="1" w:styleId="NoList1521">
    <w:name w:val="No List1521"/>
    <w:next w:val="a2"/>
    <w:uiPriority w:val="99"/>
    <w:semiHidden/>
    <w:unhideWhenUsed/>
    <w:rsid w:val="001C4BAE"/>
  </w:style>
  <w:style w:type="numbering" w:customStyle="1" w:styleId="14211">
    <w:name w:val="リストなし1421"/>
    <w:next w:val="a2"/>
    <w:uiPriority w:val="99"/>
    <w:semiHidden/>
    <w:unhideWhenUsed/>
    <w:rsid w:val="001C4BAE"/>
  </w:style>
  <w:style w:type="numbering" w:customStyle="1" w:styleId="14212">
    <w:name w:val="无列表1421"/>
    <w:next w:val="a2"/>
    <w:semiHidden/>
    <w:rsid w:val="001C4BAE"/>
  </w:style>
  <w:style w:type="numbering" w:customStyle="1" w:styleId="NoList2421">
    <w:name w:val="No List2421"/>
    <w:next w:val="a2"/>
    <w:semiHidden/>
    <w:rsid w:val="001C4BAE"/>
  </w:style>
  <w:style w:type="numbering" w:customStyle="1" w:styleId="NoList3421">
    <w:name w:val="No List3421"/>
    <w:next w:val="a2"/>
    <w:uiPriority w:val="99"/>
    <w:semiHidden/>
    <w:rsid w:val="001C4BAE"/>
  </w:style>
  <w:style w:type="numbering" w:customStyle="1" w:styleId="NoList11521">
    <w:name w:val="No List11521"/>
    <w:next w:val="a2"/>
    <w:uiPriority w:val="99"/>
    <w:semiHidden/>
    <w:unhideWhenUsed/>
    <w:rsid w:val="001C4BAE"/>
  </w:style>
  <w:style w:type="numbering" w:customStyle="1" w:styleId="15210">
    <w:name w:val="無清單1521"/>
    <w:next w:val="a2"/>
    <w:uiPriority w:val="99"/>
    <w:semiHidden/>
    <w:unhideWhenUsed/>
    <w:rsid w:val="001C4BAE"/>
  </w:style>
  <w:style w:type="numbering" w:customStyle="1" w:styleId="114210">
    <w:name w:val="無清單11421"/>
    <w:next w:val="a2"/>
    <w:uiPriority w:val="99"/>
    <w:semiHidden/>
    <w:unhideWhenUsed/>
    <w:rsid w:val="001C4BAE"/>
  </w:style>
  <w:style w:type="numbering" w:customStyle="1" w:styleId="NoList4321">
    <w:name w:val="No List4321"/>
    <w:next w:val="a2"/>
    <w:uiPriority w:val="99"/>
    <w:semiHidden/>
    <w:unhideWhenUsed/>
    <w:rsid w:val="001C4BAE"/>
  </w:style>
  <w:style w:type="numbering" w:customStyle="1" w:styleId="NoList12421">
    <w:name w:val="No List12421"/>
    <w:next w:val="a2"/>
    <w:uiPriority w:val="99"/>
    <w:semiHidden/>
    <w:unhideWhenUsed/>
    <w:rsid w:val="001C4BAE"/>
  </w:style>
  <w:style w:type="numbering" w:customStyle="1" w:styleId="114211">
    <w:name w:val="リストなし11421"/>
    <w:next w:val="a2"/>
    <w:uiPriority w:val="99"/>
    <w:semiHidden/>
    <w:unhideWhenUsed/>
    <w:rsid w:val="001C4BAE"/>
  </w:style>
  <w:style w:type="numbering" w:customStyle="1" w:styleId="114212">
    <w:name w:val="无列表11421"/>
    <w:next w:val="a2"/>
    <w:semiHidden/>
    <w:rsid w:val="001C4BAE"/>
  </w:style>
  <w:style w:type="numbering" w:customStyle="1" w:styleId="NoList21421">
    <w:name w:val="No List21421"/>
    <w:next w:val="a2"/>
    <w:semiHidden/>
    <w:rsid w:val="001C4BAE"/>
  </w:style>
  <w:style w:type="numbering" w:customStyle="1" w:styleId="NoList31421">
    <w:name w:val="No List31421"/>
    <w:next w:val="a2"/>
    <w:uiPriority w:val="99"/>
    <w:semiHidden/>
    <w:rsid w:val="001C4BAE"/>
  </w:style>
  <w:style w:type="numbering" w:customStyle="1" w:styleId="NoList111421">
    <w:name w:val="No List111421"/>
    <w:next w:val="a2"/>
    <w:uiPriority w:val="99"/>
    <w:semiHidden/>
    <w:unhideWhenUsed/>
    <w:rsid w:val="001C4BAE"/>
  </w:style>
  <w:style w:type="numbering" w:customStyle="1" w:styleId="124210">
    <w:name w:val="無清單12421"/>
    <w:next w:val="a2"/>
    <w:uiPriority w:val="99"/>
    <w:semiHidden/>
    <w:unhideWhenUsed/>
    <w:rsid w:val="001C4BAE"/>
  </w:style>
  <w:style w:type="numbering" w:customStyle="1" w:styleId="1114210">
    <w:name w:val="無清單111421"/>
    <w:next w:val="a2"/>
    <w:uiPriority w:val="99"/>
    <w:semiHidden/>
    <w:unhideWhenUsed/>
    <w:rsid w:val="001C4BAE"/>
  </w:style>
  <w:style w:type="numbering" w:customStyle="1" w:styleId="2321">
    <w:name w:val="无列表2321"/>
    <w:next w:val="a2"/>
    <w:uiPriority w:val="99"/>
    <w:semiHidden/>
    <w:unhideWhenUsed/>
    <w:rsid w:val="001C4BAE"/>
  </w:style>
  <w:style w:type="numbering" w:customStyle="1" w:styleId="NoList121321">
    <w:name w:val="No List121321"/>
    <w:next w:val="a2"/>
    <w:uiPriority w:val="99"/>
    <w:semiHidden/>
    <w:unhideWhenUsed/>
    <w:rsid w:val="001C4BAE"/>
  </w:style>
  <w:style w:type="numbering" w:customStyle="1" w:styleId="1113211">
    <w:name w:val="リストなし111321"/>
    <w:next w:val="a2"/>
    <w:uiPriority w:val="99"/>
    <w:semiHidden/>
    <w:unhideWhenUsed/>
    <w:rsid w:val="001C4BAE"/>
  </w:style>
  <w:style w:type="numbering" w:customStyle="1" w:styleId="1113212">
    <w:name w:val="无列表111321"/>
    <w:next w:val="a2"/>
    <w:semiHidden/>
    <w:rsid w:val="001C4BAE"/>
  </w:style>
  <w:style w:type="numbering" w:customStyle="1" w:styleId="NoList211321">
    <w:name w:val="No List211321"/>
    <w:next w:val="a2"/>
    <w:semiHidden/>
    <w:rsid w:val="001C4BAE"/>
  </w:style>
  <w:style w:type="numbering" w:customStyle="1" w:styleId="NoList311321">
    <w:name w:val="No List311321"/>
    <w:next w:val="a2"/>
    <w:uiPriority w:val="99"/>
    <w:semiHidden/>
    <w:rsid w:val="001C4BAE"/>
  </w:style>
  <w:style w:type="numbering" w:customStyle="1" w:styleId="NoList1111321">
    <w:name w:val="No List1111321"/>
    <w:next w:val="a2"/>
    <w:uiPriority w:val="99"/>
    <w:semiHidden/>
    <w:unhideWhenUsed/>
    <w:rsid w:val="001C4BAE"/>
  </w:style>
  <w:style w:type="numbering" w:customStyle="1" w:styleId="121321">
    <w:name w:val="無清單121321"/>
    <w:next w:val="a2"/>
    <w:uiPriority w:val="99"/>
    <w:semiHidden/>
    <w:unhideWhenUsed/>
    <w:rsid w:val="001C4BAE"/>
  </w:style>
  <w:style w:type="numbering" w:customStyle="1" w:styleId="1111321">
    <w:name w:val="無清單1111321"/>
    <w:next w:val="a2"/>
    <w:uiPriority w:val="99"/>
    <w:semiHidden/>
    <w:unhideWhenUsed/>
    <w:rsid w:val="001C4BAE"/>
  </w:style>
  <w:style w:type="numbering" w:customStyle="1" w:styleId="NoList5321">
    <w:name w:val="No List5321"/>
    <w:next w:val="a2"/>
    <w:uiPriority w:val="99"/>
    <w:semiHidden/>
    <w:unhideWhenUsed/>
    <w:rsid w:val="001C4BAE"/>
  </w:style>
  <w:style w:type="numbering" w:customStyle="1" w:styleId="NoList13321">
    <w:name w:val="No List13321"/>
    <w:next w:val="a2"/>
    <w:uiPriority w:val="99"/>
    <w:semiHidden/>
    <w:unhideWhenUsed/>
    <w:rsid w:val="001C4BAE"/>
  </w:style>
  <w:style w:type="numbering" w:customStyle="1" w:styleId="123211">
    <w:name w:val="リストなし12321"/>
    <w:next w:val="a2"/>
    <w:uiPriority w:val="99"/>
    <w:semiHidden/>
    <w:unhideWhenUsed/>
    <w:rsid w:val="001C4BAE"/>
  </w:style>
  <w:style w:type="numbering" w:customStyle="1" w:styleId="123212">
    <w:name w:val="无列表12321"/>
    <w:next w:val="a2"/>
    <w:semiHidden/>
    <w:rsid w:val="001C4BAE"/>
  </w:style>
  <w:style w:type="numbering" w:customStyle="1" w:styleId="NoList22321">
    <w:name w:val="No List22321"/>
    <w:next w:val="a2"/>
    <w:semiHidden/>
    <w:rsid w:val="001C4BAE"/>
  </w:style>
  <w:style w:type="numbering" w:customStyle="1" w:styleId="NoList32321">
    <w:name w:val="No List32321"/>
    <w:next w:val="a2"/>
    <w:uiPriority w:val="99"/>
    <w:semiHidden/>
    <w:rsid w:val="001C4BAE"/>
  </w:style>
  <w:style w:type="numbering" w:customStyle="1" w:styleId="NoList112321">
    <w:name w:val="No List112321"/>
    <w:next w:val="a2"/>
    <w:uiPriority w:val="99"/>
    <w:semiHidden/>
    <w:unhideWhenUsed/>
    <w:rsid w:val="001C4BAE"/>
  </w:style>
  <w:style w:type="numbering" w:customStyle="1" w:styleId="13321">
    <w:name w:val="無清單13321"/>
    <w:next w:val="a2"/>
    <w:uiPriority w:val="99"/>
    <w:semiHidden/>
    <w:unhideWhenUsed/>
    <w:rsid w:val="001C4BAE"/>
  </w:style>
  <w:style w:type="numbering" w:customStyle="1" w:styleId="1123210">
    <w:name w:val="無清單112321"/>
    <w:next w:val="a2"/>
    <w:uiPriority w:val="99"/>
    <w:semiHidden/>
    <w:unhideWhenUsed/>
    <w:rsid w:val="001C4BAE"/>
  </w:style>
  <w:style w:type="numbering" w:customStyle="1" w:styleId="21321">
    <w:name w:val="无列表21321"/>
    <w:next w:val="a2"/>
    <w:uiPriority w:val="99"/>
    <w:semiHidden/>
    <w:unhideWhenUsed/>
    <w:rsid w:val="001C4BAE"/>
  </w:style>
  <w:style w:type="numbering" w:customStyle="1" w:styleId="NoList122221">
    <w:name w:val="No List122221"/>
    <w:next w:val="a2"/>
    <w:uiPriority w:val="99"/>
    <w:semiHidden/>
    <w:unhideWhenUsed/>
    <w:rsid w:val="001C4BAE"/>
  </w:style>
  <w:style w:type="numbering" w:customStyle="1" w:styleId="1122211">
    <w:name w:val="リストなし112221"/>
    <w:next w:val="a2"/>
    <w:uiPriority w:val="99"/>
    <w:semiHidden/>
    <w:unhideWhenUsed/>
    <w:rsid w:val="001C4BAE"/>
  </w:style>
  <w:style w:type="numbering" w:customStyle="1" w:styleId="1122212">
    <w:name w:val="无列表112221"/>
    <w:next w:val="a2"/>
    <w:semiHidden/>
    <w:rsid w:val="001C4BAE"/>
  </w:style>
  <w:style w:type="numbering" w:customStyle="1" w:styleId="NoList212221">
    <w:name w:val="No List212221"/>
    <w:next w:val="a2"/>
    <w:semiHidden/>
    <w:rsid w:val="001C4BAE"/>
  </w:style>
  <w:style w:type="numbering" w:customStyle="1" w:styleId="NoList312221">
    <w:name w:val="No List312221"/>
    <w:next w:val="a2"/>
    <w:uiPriority w:val="99"/>
    <w:semiHidden/>
    <w:rsid w:val="001C4BAE"/>
  </w:style>
  <w:style w:type="numbering" w:customStyle="1" w:styleId="NoList1112321">
    <w:name w:val="No List1112321"/>
    <w:next w:val="a2"/>
    <w:uiPriority w:val="99"/>
    <w:semiHidden/>
    <w:unhideWhenUsed/>
    <w:rsid w:val="001C4BAE"/>
  </w:style>
  <w:style w:type="numbering" w:customStyle="1" w:styleId="1222210">
    <w:name w:val="無清單122221"/>
    <w:next w:val="a2"/>
    <w:uiPriority w:val="99"/>
    <w:semiHidden/>
    <w:unhideWhenUsed/>
    <w:rsid w:val="001C4BAE"/>
  </w:style>
  <w:style w:type="numbering" w:customStyle="1" w:styleId="1112221">
    <w:name w:val="無清單1112221"/>
    <w:next w:val="a2"/>
    <w:uiPriority w:val="99"/>
    <w:semiHidden/>
    <w:unhideWhenUsed/>
    <w:rsid w:val="001C4BAE"/>
  </w:style>
  <w:style w:type="numbering" w:customStyle="1" w:styleId="NoList811">
    <w:name w:val="No List811"/>
    <w:next w:val="a2"/>
    <w:uiPriority w:val="99"/>
    <w:semiHidden/>
    <w:unhideWhenUsed/>
    <w:rsid w:val="001C4BAE"/>
  </w:style>
  <w:style w:type="numbering" w:customStyle="1" w:styleId="NoList1611">
    <w:name w:val="No List1611"/>
    <w:next w:val="a2"/>
    <w:uiPriority w:val="99"/>
    <w:semiHidden/>
    <w:unhideWhenUsed/>
    <w:rsid w:val="001C4BAE"/>
  </w:style>
  <w:style w:type="numbering" w:customStyle="1" w:styleId="15111">
    <w:name w:val="リストなし1511"/>
    <w:next w:val="a2"/>
    <w:uiPriority w:val="99"/>
    <w:semiHidden/>
    <w:unhideWhenUsed/>
    <w:rsid w:val="001C4BAE"/>
  </w:style>
  <w:style w:type="numbering" w:customStyle="1" w:styleId="15112">
    <w:name w:val="无列表1511"/>
    <w:next w:val="a2"/>
    <w:semiHidden/>
    <w:rsid w:val="001C4BAE"/>
  </w:style>
  <w:style w:type="numbering" w:customStyle="1" w:styleId="NoList2511">
    <w:name w:val="No List2511"/>
    <w:next w:val="a2"/>
    <w:semiHidden/>
    <w:rsid w:val="001C4BAE"/>
  </w:style>
  <w:style w:type="numbering" w:customStyle="1" w:styleId="NoList3511">
    <w:name w:val="No List3511"/>
    <w:next w:val="a2"/>
    <w:uiPriority w:val="99"/>
    <w:semiHidden/>
    <w:rsid w:val="001C4BAE"/>
  </w:style>
  <w:style w:type="numbering" w:customStyle="1" w:styleId="NoList11611">
    <w:name w:val="No List11611"/>
    <w:next w:val="a2"/>
    <w:uiPriority w:val="99"/>
    <w:semiHidden/>
    <w:unhideWhenUsed/>
    <w:rsid w:val="001C4BAE"/>
  </w:style>
  <w:style w:type="numbering" w:customStyle="1" w:styleId="16110">
    <w:name w:val="無清單1611"/>
    <w:next w:val="a2"/>
    <w:uiPriority w:val="99"/>
    <w:semiHidden/>
    <w:unhideWhenUsed/>
    <w:rsid w:val="001C4BAE"/>
  </w:style>
  <w:style w:type="numbering" w:customStyle="1" w:styleId="115110">
    <w:name w:val="無清單11511"/>
    <w:next w:val="a2"/>
    <w:uiPriority w:val="99"/>
    <w:semiHidden/>
    <w:unhideWhenUsed/>
    <w:rsid w:val="001C4BAE"/>
  </w:style>
  <w:style w:type="numbering" w:customStyle="1" w:styleId="NoList111511">
    <w:name w:val="No List111511"/>
    <w:next w:val="a2"/>
    <w:uiPriority w:val="99"/>
    <w:semiHidden/>
    <w:unhideWhenUsed/>
    <w:rsid w:val="001C4BAE"/>
  </w:style>
  <w:style w:type="numbering" w:customStyle="1" w:styleId="2411">
    <w:name w:val="无列表2411"/>
    <w:next w:val="a2"/>
    <w:uiPriority w:val="99"/>
    <w:semiHidden/>
    <w:unhideWhenUsed/>
    <w:rsid w:val="001C4BAE"/>
  </w:style>
  <w:style w:type="numbering" w:customStyle="1" w:styleId="NoList12511">
    <w:name w:val="No List12511"/>
    <w:next w:val="a2"/>
    <w:uiPriority w:val="99"/>
    <w:semiHidden/>
    <w:unhideWhenUsed/>
    <w:rsid w:val="001C4BAE"/>
  </w:style>
  <w:style w:type="numbering" w:customStyle="1" w:styleId="115111">
    <w:name w:val="リストなし11511"/>
    <w:next w:val="a2"/>
    <w:uiPriority w:val="99"/>
    <w:semiHidden/>
    <w:unhideWhenUsed/>
    <w:rsid w:val="001C4BAE"/>
  </w:style>
  <w:style w:type="numbering" w:customStyle="1" w:styleId="115112">
    <w:name w:val="无列表11511"/>
    <w:next w:val="a2"/>
    <w:semiHidden/>
    <w:rsid w:val="001C4BAE"/>
  </w:style>
  <w:style w:type="numbering" w:customStyle="1" w:styleId="NoList21511">
    <w:name w:val="No List21511"/>
    <w:next w:val="a2"/>
    <w:semiHidden/>
    <w:rsid w:val="001C4BAE"/>
  </w:style>
  <w:style w:type="numbering" w:customStyle="1" w:styleId="NoList31511">
    <w:name w:val="No List31511"/>
    <w:next w:val="a2"/>
    <w:uiPriority w:val="99"/>
    <w:semiHidden/>
    <w:rsid w:val="001C4BAE"/>
  </w:style>
  <w:style w:type="numbering" w:customStyle="1" w:styleId="125110">
    <w:name w:val="無清單12511"/>
    <w:next w:val="a2"/>
    <w:uiPriority w:val="99"/>
    <w:semiHidden/>
    <w:unhideWhenUsed/>
    <w:rsid w:val="001C4BAE"/>
  </w:style>
  <w:style w:type="numbering" w:customStyle="1" w:styleId="1115110">
    <w:name w:val="無清單111511"/>
    <w:next w:val="a2"/>
    <w:uiPriority w:val="99"/>
    <w:semiHidden/>
    <w:unhideWhenUsed/>
    <w:rsid w:val="001C4BAE"/>
  </w:style>
  <w:style w:type="numbering" w:customStyle="1" w:styleId="NoList4411">
    <w:name w:val="No List4411"/>
    <w:next w:val="a2"/>
    <w:uiPriority w:val="99"/>
    <w:semiHidden/>
    <w:unhideWhenUsed/>
    <w:rsid w:val="001C4BAE"/>
  </w:style>
  <w:style w:type="numbering" w:customStyle="1" w:styleId="NoList112411">
    <w:name w:val="No List112411"/>
    <w:next w:val="a2"/>
    <w:uiPriority w:val="99"/>
    <w:semiHidden/>
    <w:unhideWhenUsed/>
    <w:rsid w:val="001C4BAE"/>
  </w:style>
  <w:style w:type="numbering" w:customStyle="1" w:styleId="NoList121411">
    <w:name w:val="No List121411"/>
    <w:next w:val="a2"/>
    <w:uiPriority w:val="99"/>
    <w:semiHidden/>
    <w:unhideWhenUsed/>
    <w:rsid w:val="001C4BAE"/>
  </w:style>
  <w:style w:type="numbering" w:customStyle="1" w:styleId="1114111">
    <w:name w:val="リストなし111411"/>
    <w:next w:val="a2"/>
    <w:uiPriority w:val="99"/>
    <w:semiHidden/>
    <w:unhideWhenUsed/>
    <w:rsid w:val="001C4BAE"/>
  </w:style>
  <w:style w:type="numbering" w:customStyle="1" w:styleId="1114112">
    <w:name w:val="无列表111411"/>
    <w:next w:val="a2"/>
    <w:semiHidden/>
    <w:rsid w:val="001C4BAE"/>
  </w:style>
  <w:style w:type="numbering" w:customStyle="1" w:styleId="NoList211411">
    <w:name w:val="No List211411"/>
    <w:next w:val="a2"/>
    <w:semiHidden/>
    <w:rsid w:val="001C4BAE"/>
  </w:style>
  <w:style w:type="numbering" w:customStyle="1" w:styleId="NoList311411">
    <w:name w:val="No List311411"/>
    <w:next w:val="a2"/>
    <w:uiPriority w:val="99"/>
    <w:semiHidden/>
    <w:rsid w:val="001C4BAE"/>
  </w:style>
  <w:style w:type="numbering" w:customStyle="1" w:styleId="NoList1111411">
    <w:name w:val="No List1111411"/>
    <w:next w:val="a2"/>
    <w:uiPriority w:val="99"/>
    <w:semiHidden/>
    <w:unhideWhenUsed/>
    <w:rsid w:val="001C4BAE"/>
  </w:style>
  <w:style w:type="numbering" w:customStyle="1" w:styleId="121411">
    <w:name w:val="無清單121411"/>
    <w:next w:val="a2"/>
    <w:uiPriority w:val="99"/>
    <w:semiHidden/>
    <w:unhideWhenUsed/>
    <w:rsid w:val="001C4BAE"/>
  </w:style>
  <w:style w:type="numbering" w:customStyle="1" w:styleId="1111411">
    <w:name w:val="無清單1111411"/>
    <w:next w:val="a2"/>
    <w:uiPriority w:val="99"/>
    <w:semiHidden/>
    <w:unhideWhenUsed/>
    <w:rsid w:val="001C4BAE"/>
  </w:style>
  <w:style w:type="numbering" w:customStyle="1" w:styleId="NoList5411">
    <w:name w:val="No List5411"/>
    <w:next w:val="a2"/>
    <w:uiPriority w:val="99"/>
    <w:semiHidden/>
    <w:unhideWhenUsed/>
    <w:rsid w:val="001C4BAE"/>
  </w:style>
  <w:style w:type="numbering" w:customStyle="1" w:styleId="NoList13411">
    <w:name w:val="No List13411"/>
    <w:next w:val="a2"/>
    <w:uiPriority w:val="99"/>
    <w:semiHidden/>
    <w:unhideWhenUsed/>
    <w:rsid w:val="001C4BAE"/>
  </w:style>
  <w:style w:type="numbering" w:customStyle="1" w:styleId="124111">
    <w:name w:val="リストなし12411"/>
    <w:next w:val="a2"/>
    <w:uiPriority w:val="99"/>
    <w:semiHidden/>
    <w:unhideWhenUsed/>
    <w:rsid w:val="001C4BAE"/>
  </w:style>
  <w:style w:type="numbering" w:customStyle="1" w:styleId="124112">
    <w:name w:val="无列表12411"/>
    <w:next w:val="a2"/>
    <w:semiHidden/>
    <w:rsid w:val="001C4BAE"/>
  </w:style>
  <w:style w:type="numbering" w:customStyle="1" w:styleId="NoList22411">
    <w:name w:val="No List22411"/>
    <w:next w:val="a2"/>
    <w:semiHidden/>
    <w:rsid w:val="001C4BAE"/>
  </w:style>
  <w:style w:type="numbering" w:customStyle="1" w:styleId="NoList32411">
    <w:name w:val="No List32411"/>
    <w:next w:val="a2"/>
    <w:uiPriority w:val="99"/>
    <w:semiHidden/>
    <w:rsid w:val="001C4BAE"/>
  </w:style>
  <w:style w:type="numbering" w:customStyle="1" w:styleId="13411">
    <w:name w:val="無清單13411"/>
    <w:next w:val="a2"/>
    <w:uiPriority w:val="99"/>
    <w:semiHidden/>
    <w:unhideWhenUsed/>
    <w:rsid w:val="001C4BAE"/>
  </w:style>
  <w:style w:type="numbering" w:customStyle="1" w:styleId="1124110">
    <w:name w:val="無清單112411"/>
    <w:next w:val="a2"/>
    <w:uiPriority w:val="99"/>
    <w:semiHidden/>
    <w:unhideWhenUsed/>
    <w:rsid w:val="001C4BAE"/>
  </w:style>
  <w:style w:type="numbering" w:customStyle="1" w:styleId="21411">
    <w:name w:val="无列表21411"/>
    <w:next w:val="a2"/>
    <w:uiPriority w:val="99"/>
    <w:semiHidden/>
    <w:unhideWhenUsed/>
    <w:rsid w:val="001C4BAE"/>
  </w:style>
  <w:style w:type="numbering" w:customStyle="1" w:styleId="NoList122311">
    <w:name w:val="No List122311"/>
    <w:next w:val="a2"/>
    <w:uiPriority w:val="99"/>
    <w:semiHidden/>
    <w:unhideWhenUsed/>
    <w:rsid w:val="001C4BAE"/>
  </w:style>
  <w:style w:type="numbering" w:customStyle="1" w:styleId="1123111">
    <w:name w:val="リストなし112311"/>
    <w:next w:val="a2"/>
    <w:uiPriority w:val="99"/>
    <w:semiHidden/>
    <w:unhideWhenUsed/>
    <w:rsid w:val="001C4BAE"/>
  </w:style>
  <w:style w:type="numbering" w:customStyle="1" w:styleId="1123112">
    <w:name w:val="无列表112311"/>
    <w:next w:val="a2"/>
    <w:semiHidden/>
    <w:rsid w:val="001C4BAE"/>
  </w:style>
  <w:style w:type="numbering" w:customStyle="1" w:styleId="NoList212311">
    <w:name w:val="No List212311"/>
    <w:next w:val="a2"/>
    <w:semiHidden/>
    <w:rsid w:val="001C4BAE"/>
  </w:style>
  <w:style w:type="numbering" w:customStyle="1" w:styleId="NoList312311">
    <w:name w:val="No List312311"/>
    <w:next w:val="a2"/>
    <w:uiPriority w:val="99"/>
    <w:semiHidden/>
    <w:rsid w:val="001C4BAE"/>
  </w:style>
  <w:style w:type="numbering" w:customStyle="1" w:styleId="NoList1112411">
    <w:name w:val="No List1112411"/>
    <w:next w:val="a2"/>
    <w:uiPriority w:val="99"/>
    <w:semiHidden/>
    <w:unhideWhenUsed/>
    <w:rsid w:val="001C4BAE"/>
  </w:style>
  <w:style w:type="numbering" w:customStyle="1" w:styleId="1223110">
    <w:name w:val="無清單122311"/>
    <w:next w:val="a2"/>
    <w:uiPriority w:val="99"/>
    <w:semiHidden/>
    <w:unhideWhenUsed/>
    <w:rsid w:val="001C4BAE"/>
  </w:style>
  <w:style w:type="numbering" w:customStyle="1" w:styleId="1112311">
    <w:name w:val="無清單1112311"/>
    <w:next w:val="a2"/>
    <w:uiPriority w:val="99"/>
    <w:semiHidden/>
    <w:unhideWhenUsed/>
    <w:rsid w:val="001C4BAE"/>
  </w:style>
  <w:style w:type="numbering" w:customStyle="1" w:styleId="31124">
    <w:name w:val="无列表3112"/>
    <w:next w:val="a2"/>
    <w:uiPriority w:val="99"/>
    <w:semiHidden/>
    <w:unhideWhenUsed/>
    <w:rsid w:val="001C4BAE"/>
  </w:style>
  <w:style w:type="numbering" w:customStyle="1" w:styleId="132111">
    <w:name w:val="无列表13211"/>
    <w:next w:val="a2"/>
    <w:semiHidden/>
    <w:rsid w:val="001C4BAE"/>
  </w:style>
  <w:style w:type="numbering" w:customStyle="1" w:styleId="NoList113211">
    <w:name w:val="No List113211"/>
    <w:next w:val="a2"/>
    <w:uiPriority w:val="99"/>
    <w:semiHidden/>
    <w:unhideWhenUsed/>
    <w:rsid w:val="001C4BAE"/>
  </w:style>
  <w:style w:type="numbering" w:customStyle="1" w:styleId="NoList41212">
    <w:name w:val="No List41212"/>
    <w:next w:val="a2"/>
    <w:uiPriority w:val="99"/>
    <w:semiHidden/>
    <w:unhideWhenUsed/>
    <w:rsid w:val="001C4BAE"/>
  </w:style>
  <w:style w:type="numbering" w:customStyle="1" w:styleId="22211">
    <w:name w:val="无列表22211"/>
    <w:next w:val="a2"/>
    <w:uiPriority w:val="99"/>
    <w:semiHidden/>
    <w:unhideWhenUsed/>
    <w:rsid w:val="001C4BAE"/>
  </w:style>
  <w:style w:type="numbering" w:customStyle="1" w:styleId="NoList1211211">
    <w:name w:val="No List1211211"/>
    <w:next w:val="a2"/>
    <w:uiPriority w:val="99"/>
    <w:semiHidden/>
    <w:unhideWhenUsed/>
    <w:rsid w:val="001C4BAE"/>
  </w:style>
  <w:style w:type="numbering" w:customStyle="1" w:styleId="11112111">
    <w:name w:val="リストなし1111211"/>
    <w:next w:val="a2"/>
    <w:uiPriority w:val="99"/>
    <w:semiHidden/>
    <w:unhideWhenUsed/>
    <w:rsid w:val="001C4BAE"/>
  </w:style>
  <w:style w:type="numbering" w:customStyle="1" w:styleId="11112112">
    <w:name w:val="无列表1111211"/>
    <w:next w:val="a2"/>
    <w:semiHidden/>
    <w:rsid w:val="001C4BAE"/>
  </w:style>
  <w:style w:type="numbering" w:customStyle="1" w:styleId="NoList2111211">
    <w:name w:val="No List2111211"/>
    <w:next w:val="a2"/>
    <w:semiHidden/>
    <w:rsid w:val="001C4BAE"/>
  </w:style>
  <w:style w:type="numbering" w:customStyle="1" w:styleId="NoList3111211">
    <w:name w:val="No List3111211"/>
    <w:next w:val="a2"/>
    <w:uiPriority w:val="99"/>
    <w:semiHidden/>
    <w:rsid w:val="001C4BAE"/>
  </w:style>
  <w:style w:type="numbering" w:customStyle="1" w:styleId="NoList11111211">
    <w:name w:val="No List11111211"/>
    <w:next w:val="a2"/>
    <w:uiPriority w:val="99"/>
    <w:semiHidden/>
    <w:unhideWhenUsed/>
    <w:rsid w:val="001C4BAE"/>
  </w:style>
  <w:style w:type="numbering" w:customStyle="1" w:styleId="12112110">
    <w:name w:val="無清單1211211"/>
    <w:next w:val="a2"/>
    <w:uiPriority w:val="99"/>
    <w:semiHidden/>
    <w:unhideWhenUsed/>
    <w:rsid w:val="001C4BAE"/>
  </w:style>
  <w:style w:type="numbering" w:customStyle="1" w:styleId="111112110">
    <w:name w:val="無清單11111211"/>
    <w:next w:val="a2"/>
    <w:uiPriority w:val="99"/>
    <w:semiHidden/>
    <w:unhideWhenUsed/>
    <w:rsid w:val="001C4BAE"/>
  </w:style>
  <w:style w:type="numbering" w:customStyle="1" w:styleId="NoList131211">
    <w:name w:val="No List131211"/>
    <w:next w:val="a2"/>
    <w:uiPriority w:val="99"/>
    <w:semiHidden/>
    <w:unhideWhenUsed/>
    <w:rsid w:val="001C4BAE"/>
  </w:style>
  <w:style w:type="numbering" w:customStyle="1" w:styleId="1212111">
    <w:name w:val="リストなし121211"/>
    <w:next w:val="a2"/>
    <w:uiPriority w:val="99"/>
    <w:semiHidden/>
    <w:unhideWhenUsed/>
    <w:rsid w:val="001C4BAE"/>
  </w:style>
  <w:style w:type="numbering" w:customStyle="1" w:styleId="1212112">
    <w:name w:val="无列表121211"/>
    <w:next w:val="a2"/>
    <w:semiHidden/>
    <w:rsid w:val="001C4BAE"/>
  </w:style>
  <w:style w:type="numbering" w:customStyle="1" w:styleId="NoList221211">
    <w:name w:val="No List221211"/>
    <w:next w:val="a2"/>
    <w:semiHidden/>
    <w:rsid w:val="001C4BAE"/>
  </w:style>
  <w:style w:type="numbering" w:customStyle="1" w:styleId="NoList321211">
    <w:name w:val="No List321211"/>
    <w:next w:val="a2"/>
    <w:uiPriority w:val="99"/>
    <w:semiHidden/>
    <w:rsid w:val="001C4BAE"/>
  </w:style>
  <w:style w:type="numbering" w:customStyle="1" w:styleId="NoList1121211">
    <w:name w:val="No List1121211"/>
    <w:next w:val="a2"/>
    <w:uiPriority w:val="99"/>
    <w:semiHidden/>
    <w:unhideWhenUsed/>
    <w:rsid w:val="001C4BAE"/>
  </w:style>
  <w:style w:type="numbering" w:customStyle="1" w:styleId="1312110">
    <w:name w:val="無清單131211"/>
    <w:next w:val="a2"/>
    <w:uiPriority w:val="99"/>
    <w:semiHidden/>
    <w:unhideWhenUsed/>
    <w:rsid w:val="001C4BAE"/>
  </w:style>
  <w:style w:type="numbering" w:customStyle="1" w:styleId="11212110">
    <w:name w:val="無清單1121211"/>
    <w:next w:val="a2"/>
    <w:uiPriority w:val="99"/>
    <w:semiHidden/>
    <w:unhideWhenUsed/>
    <w:rsid w:val="001C4BAE"/>
  </w:style>
  <w:style w:type="numbering" w:customStyle="1" w:styleId="211211">
    <w:name w:val="无列表211211"/>
    <w:next w:val="a2"/>
    <w:uiPriority w:val="99"/>
    <w:semiHidden/>
    <w:unhideWhenUsed/>
    <w:rsid w:val="001C4BAE"/>
  </w:style>
  <w:style w:type="numbering" w:customStyle="1" w:styleId="NoList1221211">
    <w:name w:val="No List1221211"/>
    <w:next w:val="a2"/>
    <w:uiPriority w:val="99"/>
    <w:semiHidden/>
    <w:unhideWhenUsed/>
    <w:rsid w:val="001C4BAE"/>
  </w:style>
  <w:style w:type="numbering" w:customStyle="1" w:styleId="11212111">
    <w:name w:val="リストなし1121211"/>
    <w:next w:val="a2"/>
    <w:uiPriority w:val="99"/>
    <w:semiHidden/>
    <w:unhideWhenUsed/>
    <w:rsid w:val="001C4BAE"/>
  </w:style>
  <w:style w:type="numbering" w:customStyle="1" w:styleId="11212112">
    <w:name w:val="无列表1121211"/>
    <w:next w:val="a2"/>
    <w:semiHidden/>
    <w:rsid w:val="001C4BAE"/>
  </w:style>
  <w:style w:type="numbering" w:customStyle="1" w:styleId="NoList2121211">
    <w:name w:val="No List2121211"/>
    <w:next w:val="a2"/>
    <w:semiHidden/>
    <w:rsid w:val="001C4BAE"/>
  </w:style>
  <w:style w:type="numbering" w:customStyle="1" w:styleId="NoList3121211">
    <w:name w:val="No List3121211"/>
    <w:next w:val="a2"/>
    <w:uiPriority w:val="99"/>
    <w:semiHidden/>
    <w:rsid w:val="001C4BAE"/>
  </w:style>
  <w:style w:type="numbering" w:customStyle="1" w:styleId="NoList11121211">
    <w:name w:val="No List11121211"/>
    <w:next w:val="a2"/>
    <w:uiPriority w:val="99"/>
    <w:semiHidden/>
    <w:unhideWhenUsed/>
    <w:rsid w:val="001C4BAE"/>
  </w:style>
  <w:style w:type="numbering" w:customStyle="1" w:styleId="1221211">
    <w:name w:val="無清單1221211"/>
    <w:next w:val="a2"/>
    <w:uiPriority w:val="99"/>
    <w:semiHidden/>
    <w:unhideWhenUsed/>
    <w:rsid w:val="001C4BAE"/>
  </w:style>
  <w:style w:type="numbering" w:customStyle="1" w:styleId="11121211">
    <w:name w:val="無清單11121211"/>
    <w:next w:val="a2"/>
    <w:uiPriority w:val="99"/>
    <w:semiHidden/>
    <w:unhideWhenUsed/>
    <w:rsid w:val="001C4BAE"/>
  </w:style>
  <w:style w:type="numbering" w:customStyle="1" w:styleId="1311111">
    <w:name w:val="无列表131111"/>
    <w:next w:val="a2"/>
    <w:semiHidden/>
    <w:rsid w:val="001C4BAE"/>
  </w:style>
  <w:style w:type="numbering" w:customStyle="1" w:styleId="NoList411112">
    <w:name w:val="No List411112"/>
    <w:next w:val="a2"/>
    <w:uiPriority w:val="99"/>
    <w:semiHidden/>
    <w:unhideWhenUsed/>
    <w:rsid w:val="001C4BAE"/>
  </w:style>
  <w:style w:type="numbering" w:customStyle="1" w:styleId="221111">
    <w:name w:val="无列表221111"/>
    <w:next w:val="a2"/>
    <w:uiPriority w:val="99"/>
    <w:semiHidden/>
    <w:unhideWhenUsed/>
    <w:rsid w:val="001C4BAE"/>
  </w:style>
  <w:style w:type="numbering" w:customStyle="1" w:styleId="NoList12111112">
    <w:name w:val="No List12111112"/>
    <w:next w:val="a2"/>
    <w:uiPriority w:val="99"/>
    <w:semiHidden/>
    <w:unhideWhenUsed/>
    <w:rsid w:val="001C4BAE"/>
  </w:style>
  <w:style w:type="numbering" w:customStyle="1" w:styleId="111111112">
    <w:name w:val="リストなし11111111"/>
    <w:next w:val="a2"/>
    <w:uiPriority w:val="99"/>
    <w:semiHidden/>
    <w:unhideWhenUsed/>
    <w:rsid w:val="001C4BAE"/>
  </w:style>
  <w:style w:type="numbering" w:customStyle="1" w:styleId="111111121">
    <w:name w:val="无列表11111112"/>
    <w:next w:val="a2"/>
    <w:semiHidden/>
    <w:rsid w:val="001C4BAE"/>
  </w:style>
  <w:style w:type="numbering" w:customStyle="1" w:styleId="NoList21111112">
    <w:name w:val="No List21111112"/>
    <w:next w:val="a2"/>
    <w:semiHidden/>
    <w:rsid w:val="001C4BAE"/>
  </w:style>
  <w:style w:type="numbering" w:customStyle="1" w:styleId="NoList31111112">
    <w:name w:val="No List31111112"/>
    <w:next w:val="a2"/>
    <w:uiPriority w:val="99"/>
    <w:semiHidden/>
    <w:rsid w:val="001C4BAE"/>
  </w:style>
  <w:style w:type="numbering" w:customStyle="1" w:styleId="NoList111111112">
    <w:name w:val="No List111111112"/>
    <w:next w:val="a2"/>
    <w:uiPriority w:val="99"/>
    <w:semiHidden/>
    <w:unhideWhenUsed/>
    <w:rsid w:val="001C4BAE"/>
  </w:style>
  <w:style w:type="numbering" w:customStyle="1" w:styleId="12111111">
    <w:name w:val="無清單12111111"/>
    <w:next w:val="a2"/>
    <w:uiPriority w:val="99"/>
    <w:semiHidden/>
    <w:unhideWhenUsed/>
    <w:rsid w:val="001C4BAE"/>
  </w:style>
  <w:style w:type="numbering" w:customStyle="1" w:styleId="1111111110">
    <w:name w:val="無清單111111111"/>
    <w:next w:val="a2"/>
    <w:uiPriority w:val="99"/>
    <w:semiHidden/>
    <w:unhideWhenUsed/>
    <w:rsid w:val="001C4BAE"/>
  </w:style>
  <w:style w:type="numbering" w:customStyle="1" w:styleId="NoList1311112">
    <w:name w:val="No List1311112"/>
    <w:next w:val="a2"/>
    <w:uiPriority w:val="99"/>
    <w:semiHidden/>
    <w:unhideWhenUsed/>
    <w:rsid w:val="001C4BAE"/>
  </w:style>
  <w:style w:type="numbering" w:customStyle="1" w:styleId="12111110">
    <w:name w:val="リストなし1211111"/>
    <w:next w:val="a2"/>
    <w:uiPriority w:val="99"/>
    <w:semiHidden/>
    <w:unhideWhenUsed/>
    <w:rsid w:val="001C4BAE"/>
  </w:style>
  <w:style w:type="numbering" w:customStyle="1" w:styleId="12111112">
    <w:name w:val="无列表1211111"/>
    <w:next w:val="a2"/>
    <w:semiHidden/>
    <w:rsid w:val="001C4BAE"/>
  </w:style>
  <w:style w:type="numbering" w:customStyle="1" w:styleId="NoList2211112">
    <w:name w:val="No List2211112"/>
    <w:next w:val="a2"/>
    <w:semiHidden/>
    <w:rsid w:val="001C4BAE"/>
  </w:style>
  <w:style w:type="numbering" w:customStyle="1" w:styleId="NoList3211112">
    <w:name w:val="No List3211112"/>
    <w:next w:val="a2"/>
    <w:uiPriority w:val="99"/>
    <w:semiHidden/>
    <w:rsid w:val="001C4BAE"/>
  </w:style>
  <w:style w:type="numbering" w:customStyle="1" w:styleId="NoList11211112">
    <w:name w:val="No List11211112"/>
    <w:next w:val="a2"/>
    <w:uiPriority w:val="99"/>
    <w:semiHidden/>
    <w:unhideWhenUsed/>
    <w:rsid w:val="001C4BAE"/>
  </w:style>
  <w:style w:type="numbering" w:customStyle="1" w:styleId="13111110">
    <w:name w:val="無清單1311111"/>
    <w:next w:val="a2"/>
    <w:uiPriority w:val="99"/>
    <w:semiHidden/>
    <w:unhideWhenUsed/>
    <w:rsid w:val="001C4BAE"/>
  </w:style>
  <w:style w:type="numbering" w:customStyle="1" w:styleId="112111110">
    <w:name w:val="無清單11211111"/>
    <w:next w:val="a2"/>
    <w:uiPriority w:val="99"/>
    <w:semiHidden/>
    <w:unhideWhenUsed/>
    <w:rsid w:val="001C4BAE"/>
  </w:style>
  <w:style w:type="numbering" w:customStyle="1" w:styleId="2111112">
    <w:name w:val="无列表2111112"/>
    <w:next w:val="a2"/>
    <w:uiPriority w:val="99"/>
    <w:semiHidden/>
    <w:unhideWhenUsed/>
    <w:rsid w:val="001C4BAE"/>
  </w:style>
  <w:style w:type="numbering" w:customStyle="1" w:styleId="NoList12211111">
    <w:name w:val="No List12211111"/>
    <w:next w:val="a2"/>
    <w:uiPriority w:val="99"/>
    <w:semiHidden/>
    <w:unhideWhenUsed/>
    <w:rsid w:val="001C4BAE"/>
  </w:style>
  <w:style w:type="numbering" w:customStyle="1" w:styleId="112111111">
    <w:name w:val="リストなし11211111"/>
    <w:next w:val="a2"/>
    <w:uiPriority w:val="99"/>
    <w:semiHidden/>
    <w:unhideWhenUsed/>
    <w:rsid w:val="001C4BAE"/>
  </w:style>
  <w:style w:type="numbering" w:customStyle="1" w:styleId="112111112">
    <w:name w:val="无列表11211111"/>
    <w:next w:val="a2"/>
    <w:semiHidden/>
    <w:rsid w:val="001C4BAE"/>
  </w:style>
  <w:style w:type="numbering" w:customStyle="1" w:styleId="NoList21211112">
    <w:name w:val="No List21211112"/>
    <w:next w:val="a2"/>
    <w:semiHidden/>
    <w:rsid w:val="001C4BAE"/>
  </w:style>
  <w:style w:type="numbering" w:customStyle="1" w:styleId="NoList31211112">
    <w:name w:val="No List31211112"/>
    <w:next w:val="a2"/>
    <w:uiPriority w:val="99"/>
    <w:semiHidden/>
    <w:rsid w:val="001C4BAE"/>
  </w:style>
  <w:style w:type="numbering" w:customStyle="1" w:styleId="NoList111211112">
    <w:name w:val="No List111211112"/>
    <w:next w:val="a2"/>
    <w:uiPriority w:val="99"/>
    <w:semiHidden/>
    <w:unhideWhenUsed/>
    <w:rsid w:val="001C4BAE"/>
  </w:style>
  <w:style w:type="numbering" w:customStyle="1" w:styleId="12211111">
    <w:name w:val="無清單12211111"/>
    <w:next w:val="a2"/>
    <w:uiPriority w:val="99"/>
    <w:semiHidden/>
    <w:unhideWhenUsed/>
    <w:rsid w:val="001C4BAE"/>
  </w:style>
  <w:style w:type="numbering" w:customStyle="1" w:styleId="111211111">
    <w:name w:val="無清單111211111"/>
    <w:next w:val="a2"/>
    <w:uiPriority w:val="99"/>
    <w:semiHidden/>
    <w:unhideWhenUsed/>
    <w:rsid w:val="001C4BAE"/>
  </w:style>
  <w:style w:type="numbering" w:customStyle="1" w:styleId="1221110">
    <w:name w:val="无列表122111"/>
    <w:next w:val="a2"/>
    <w:semiHidden/>
    <w:rsid w:val="001C4BAE"/>
  </w:style>
  <w:style w:type="numbering" w:customStyle="1" w:styleId="NoList101">
    <w:name w:val="No List101"/>
    <w:next w:val="a2"/>
    <w:uiPriority w:val="99"/>
    <w:semiHidden/>
    <w:unhideWhenUsed/>
    <w:rsid w:val="001C4BAE"/>
  </w:style>
  <w:style w:type="numbering" w:customStyle="1" w:styleId="NoList181">
    <w:name w:val="No List181"/>
    <w:next w:val="a2"/>
    <w:uiPriority w:val="99"/>
    <w:semiHidden/>
    <w:unhideWhenUsed/>
    <w:rsid w:val="001C4BAE"/>
  </w:style>
  <w:style w:type="numbering" w:customStyle="1" w:styleId="1711">
    <w:name w:val="リストなし171"/>
    <w:next w:val="a2"/>
    <w:uiPriority w:val="99"/>
    <w:semiHidden/>
    <w:unhideWhenUsed/>
    <w:rsid w:val="001C4BAE"/>
  </w:style>
  <w:style w:type="numbering" w:customStyle="1" w:styleId="1712">
    <w:name w:val="无列表171"/>
    <w:next w:val="a2"/>
    <w:semiHidden/>
    <w:rsid w:val="001C4BAE"/>
  </w:style>
  <w:style w:type="numbering" w:customStyle="1" w:styleId="NoList271">
    <w:name w:val="No List271"/>
    <w:next w:val="a2"/>
    <w:semiHidden/>
    <w:rsid w:val="001C4BAE"/>
  </w:style>
  <w:style w:type="numbering" w:customStyle="1" w:styleId="NoList371">
    <w:name w:val="No List371"/>
    <w:next w:val="a2"/>
    <w:uiPriority w:val="99"/>
    <w:semiHidden/>
    <w:rsid w:val="001C4BAE"/>
  </w:style>
  <w:style w:type="numbering" w:customStyle="1" w:styleId="NoList1181">
    <w:name w:val="No List1181"/>
    <w:next w:val="a2"/>
    <w:uiPriority w:val="99"/>
    <w:semiHidden/>
    <w:unhideWhenUsed/>
    <w:rsid w:val="001C4BAE"/>
  </w:style>
  <w:style w:type="numbering" w:customStyle="1" w:styleId="1810">
    <w:name w:val="無清單181"/>
    <w:next w:val="a2"/>
    <w:uiPriority w:val="99"/>
    <w:semiHidden/>
    <w:unhideWhenUsed/>
    <w:rsid w:val="001C4BAE"/>
  </w:style>
  <w:style w:type="numbering" w:customStyle="1" w:styleId="11710">
    <w:name w:val="無清單1171"/>
    <w:next w:val="a2"/>
    <w:uiPriority w:val="99"/>
    <w:semiHidden/>
    <w:unhideWhenUsed/>
    <w:rsid w:val="001C4BAE"/>
  </w:style>
  <w:style w:type="numbering" w:customStyle="1" w:styleId="NoList461">
    <w:name w:val="No List461"/>
    <w:next w:val="a2"/>
    <w:uiPriority w:val="99"/>
    <w:semiHidden/>
    <w:unhideWhenUsed/>
    <w:rsid w:val="001C4BAE"/>
  </w:style>
  <w:style w:type="numbering" w:customStyle="1" w:styleId="NoList1271">
    <w:name w:val="No List1271"/>
    <w:next w:val="a2"/>
    <w:uiPriority w:val="99"/>
    <w:semiHidden/>
    <w:unhideWhenUsed/>
    <w:rsid w:val="001C4BAE"/>
  </w:style>
  <w:style w:type="numbering" w:customStyle="1" w:styleId="11711">
    <w:name w:val="リストなし1171"/>
    <w:next w:val="a2"/>
    <w:uiPriority w:val="99"/>
    <w:semiHidden/>
    <w:unhideWhenUsed/>
    <w:rsid w:val="001C4BAE"/>
  </w:style>
  <w:style w:type="numbering" w:customStyle="1" w:styleId="11712">
    <w:name w:val="无列表1171"/>
    <w:next w:val="a2"/>
    <w:semiHidden/>
    <w:rsid w:val="001C4BAE"/>
  </w:style>
  <w:style w:type="numbering" w:customStyle="1" w:styleId="NoList2171">
    <w:name w:val="No List2171"/>
    <w:next w:val="a2"/>
    <w:semiHidden/>
    <w:rsid w:val="001C4BAE"/>
  </w:style>
  <w:style w:type="numbering" w:customStyle="1" w:styleId="NoList3171">
    <w:name w:val="No List3171"/>
    <w:next w:val="a2"/>
    <w:uiPriority w:val="99"/>
    <w:semiHidden/>
    <w:rsid w:val="001C4BAE"/>
  </w:style>
  <w:style w:type="numbering" w:customStyle="1" w:styleId="NoList11171">
    <w:name w:val="No List11171"/>
    <w:next w:val="a2"/>
    <w:uiPriority w:val="99"/>
    <w:semiHidden/>
    <w:unhideWhenUsed/>
    <w:rsid w:val="001C4BAE"/>
  </w:style>
  <w:style w:type="numbering" w:customStyle="1" w:styleId="12710">
    <w:name w:val="無清單1271"/>
    <w:next w:val="a2"/>
    <w:uiPriority w:val="99"/>
    <w:semiHidden/>
    <w:unhideWhenUsed/>
    <w:rsid w:val="001C4BAE"/>
  </w:style>
  <w:style w:type="numbering" w:customStyle="1" w:styleId="111710">
    <w:name w:val="無清單11171"/>
    <w:next w:val="a2"/>
    <w:uiPriority w:val="99"/>
    <w:semiHidden/>
    <w:unhideWhenUsed/>
    <w:rsid w:val="001C4BAE"/>
  </w:style>
  <w:style w:type="numbering" w:customStyle="1" w:styleId="261">
    <w:name w:val="无列表261"/>
    <w:next w:val="a2"/>
    <w:uiPriority w:val="99"/>
    <w:semiHidden/>
    <w:unhideWhenUsed/>
    <w:rsid w:val="001C4BAE"/>
  </w:style>
  <w:style w:type="numbering" w:customStyle="1" w:styleId="NoList12161">
    <w:name w:val="No List12161"/>
    <w:next w:val="a2"/>
    <w:uiPriority w:val="99"/>
    <w:semiHidden/>
    <w:unhideWhenUsed/>
    <w:rsid w:val="001C4BAE"/>
  </w:style>
  <w:style w:type="numbering" w:customStyle="1" w:styleId="111611">
    <w:name w:val="リストなし11161"/>
    <w:next w:val="a2"/>
    <w:uiPriority w:val="99"/>
    <w:semiHidden/>
    <w:unhideWhenUsed/>
    <w:rsid w:val="001C4BAE"/>
  </w:style>
  <w:style w:type="numbering" w:customStyle="1" w:styleId="111612">
    <w:name w:val="无列表11161"/>
    <w:next w:val="a2"/>
    <w:semiHidden/>
    <w:rsid w:val="001C4BAE"/>
  </w:style>
  <w:style w:type="numbering" w:customStyle="1" w:styleId="NoList21161">
    <w:name w:val="No List21161"/>
    <w:next w:val="a2"/>
    <w:semiHidden/>
    <w:rsid w:val="001C4BAE"/>
  </w:style>
  <w:style w:type="numbering" w:customStyle="1" w:styleId="NoList31161">
    <w:name w:val="No List31161"/>
    <w:next w:val="a2"/>
    <w:uiPriority w:val="99"/>
    <w:semiHidden/>
    <w:rsid w:val="001C4BAE"/>
  </w:style>
  <w:style w:type="numbering" w:customStyle="1" w:styleId="NoList111161">
    <w:name w:val="No List111161"/>
    <w:next w:val="a2"/>
    <w:uiPriority w:val="99"/>
    <w:semiHidden/>
    <w:unhideWhenUsed/>
    <w:rsid w:val="001C4BAE"/>
  </w:style>
  <w:style w:type="numbering" w:customStyle="1" w:styleId="12161">
    <w:name w:val="無清單12161"/>
    <w:next w:val="a2"/>
    <w:uiPriority w:val="99"/>
    <w:semiHidden/>
    <w:unhideWhenUsed/>
    <w:rsid w:val="001C4BAE"/>
  </w:style>
  <w:style w:type="numbering" w:customStyle="1" w:styleId="111161">
    <w:name w:val="無清單111161"/>
    <w:next w:val="a2"/>
    <w:uiPriority w:val="99"/>
    <w:semiHidden/>
    <w:unhideWhenUsed/>
    <w:rsid w:val="001C4BAE"/>
  </w:style>
  <w:style w:type="numbering" w:customStyle="1" w:styleId="NoList561">
    <w:name w:val="No List561"/>
    <w:next w:val="a2"/>
    <w:uiPriority w:val="99"/>
    <w:semiHidden/>
    <w:unhideWhenUsed/>
    <w:rsid w:val="001C4BAE"/>
  </w:style>
  <w:style w:type="numbering" w:customStyle="1" w:styleId="NoList1361">
    <w:name w:val="No List1361"/>
    <w:next w:val="a2"/>
    <w:uiPriority w:val="99"/>
    <w:semiHidden/>
    <w:unhideWhenUsed/>
    <w:rsid w:val="001C4BAE"/>
  </w:style>
  <w:style w:type="numbering" w:customStyle="1" w:styleId="12611">
    <w:name w:val="リストなし1261"/>
    <w:next w:val="a2"/>
    <w:uiPriority w:val="99"/>
    <w:semiHidden/>
    <w:unhideWhenUsed/>
    <w:rsid w:val="001C4BAE"/>
  </w:style>
  <w:style w:type="numbering" w:customStyle="1" w:styleId="12612">
    <w:name w:val="无列表1261"/>
    <w:next w:val="a2"/>
    <w:semiHidden/>
    <w:rsid w:val="001C4BAE"/>
  </w:style>
  <w:style w:type="numbering" w:customStyle="1" w:styleId="NoList2261">
    <w:name w:val="No List2261"/>
    <w:next w:val="a2"/>
    <w:semiHidden/>
    <w:rsid w:val="001C4BAE"/>
  </w:style>
  <w:style w:type="numbering" w:customStyle="1" w:styleId="NoList3261">
    <w:name w:val="No List3261"/>
    <w:next w:val="a2"/>
    <w:uiPriority w:val="99"/>
    <w:semiHidden/>
    <w:rsid w:val="001C4BAE"/>
  </w:style>
  <w:style w:type="numbering" w:customStyle="1" w:styleId="NoList11261">
    <w:name w:val="No List11261"/>
    <w:next w:val="a2"/>
    <w:uiPriority w:val="99"/>
    <w:semiHidden/>
    <w:unhideWhenUsed/>
    <w:rsid w:val="001C4BAE"/>
  </w:style>
  <w:style w:type="numbering" w:customStyle="1" w:styleId="1361">
    <w:name w:val="無清單1361"/>
    <w:next w:val="a2"/>
    <w:uiPriority w:val="99"/>
    <w:semiHidden/>
    <w:unhideWhenUsed/>
    <w:rsid w:val="001C4BAE"/>
  </w:style>
  <w:style w:type="numbering" w:customStyle="1" w:styleId="112610">
    <w:name w:val="無清單11261"/>
    <w:next w:val="a2"/>
    <w:uiPriority w:val="99"/>
    <w:semiHidden/>
    <w:unhideWhenUsed/>
    <w:rsid w:val="001C4BAE"/>
  </w:style>
  <w:style w:type="numbering" w:customStyle="1" w:styleId="2161">
    <w:name w:val="无列表2161"/>
    <w:next w:val="a2"/>
    <w:uiPriority w:val="99"/>
    <w:semiHidden/>
    <w:unhideWhenUsed/>
    <w:rsid w:val="001C4BAE"/>
  </w:style>
  <w:style w:type="numbering" w:customStyle="1" w:styleId="NoList12251">
    <w:name w:val="No List12251"/>
    <w:next w:val="a2"/>
    <w:uiPriority w:val="99"/>
    <w:semiHidden/>
    <w:unhideWhenUsed/>
    <w:rsid w:val="001C4BAE"/>
  </w:style>
  <w:style w:type="numbering" w:customStyle="1" w:styleId="112511">
    <w:name w:val="リストなし11251"/>
    <w:next w:val="a2"/>
    <w:uiPriority w:val="99"/>
    <w:semiHidden/>
    <w:unhideWhenUsed/>
    <w:rsid w:val="001C4BAE"/>
  </w:style>
  <w:style w:type="numbering" w:customStyle="1" w:styleId="112512">
    <w:name w:val="无列表11251"/>
    <w:next w:val="a2"/>
    <w:semiHidden/>
    <w:rsid w:val="001C4BAE"/>
  </w:style>
  <w:style w:type="numbering" w:customStyle="1" w:styleId="NoList21251">
    <w:name w:val="No List21251"/>
    <w:next w:val="a2"/>
    <w:semiHidden/>
    <w:rsid w:val="001C4BAE"/>
  </w:style>
  <w:style w:type="numbering" w:customStyle="1" w:styleId="NoList31251">
    <w:name w:val="No List31251"/>
    <w:next w:val="a2"/>
    <w:uiPriority w:val="99"/>
    <w:semiHidden/>
    <w:rsid w:val="001C4BAE"/>
  </w:style>
  <w:style w:type="numbering" w:customStyle="1" w:styleId="NoList111261">
    <w:name w:val="No List111261"/>
    <w:next w:val="a2"/>
    <w:uiPriority w:val="99"/>
    <w:semiHidden/>
    <w:unhideWhenUsed/>
    <w:rsid w:val="001C4BAE"/>
  </w:style>
  <w:style w:type="numbering" w:customStyle="1" w:styleId="122510">
    <w:name w:val="無清單12251"/>
    <w:next w:val="a2"/>
    <w:uiPriority w:val="99"/>
    <w:semiHidden/>
    <w:unhideWhenUsed/>
    <w:rsid w:val="001C4BAE"/>
  </w:style>
  <w:style w:type="numbering" w:customStyle="1" w:styleId="111251">
    <w:name w:val="無清單111251"/>
    <w:next w:val="a2"/>
    <w:uiPriority w:val="99"/>
    <w:semiHidden/>
    <w:unhideWhenUsed/>
    <w:rsid w:val="001C4BAE"/>
  </w:style>
  <w:style w:type="numbering" w:customStyle="1" w:styleId="NoList641">
    <w:name w:val="No List641"/>
    <w:next w:val="a2"/>
    <w:uiPriority w:val="99"/>
    <w:semiHidden/>
    <w:unhideWhenUsed/>
    <w:rsid w:val="001C4BAE"/>
  </w:style>
  <w:style w:type="numbering" w:customStyle="1" w:styleId="NoList1441">
    <w:name w:val="No List1441"/>
    <w:next w:val="a2"/>
    <w:uiPriority w:val="99"/>
    <w:semiHidden/>
    <w:unhideWhenUsed/>
    <w:rsid w:val="001C4BAE"/>
  </w:style>
  <w:style w:type="numbering" w:customStyle="1" w:styleId="13410">
    <w:name w:val="リストなし1341"/>
    <w:next w:val="a2"/>
    <w:uiPriority w:val="99"/>
    <w:semiHidden/>
    <w:unhideWhenUsed/>
    <w:rsid w:val="001C4BAE"/>
  </w:style>
  <w:style w:type="numbering" w:customStyle="1" w:styleId="13412">
    <w:name w:val="无列表1341"/>
    <w:next w:val="a2"/>
    <w:semiHidden/>
    <w:rsid w:val="001C4BAE"/>
  </w:style>
  <w:style w:type="numbering" w:customStyle="1" w:styleId="NoList2341">
    <w:name w:val="No List2341"/>
    <w:next w:val="a2"/>
    <w:semiHidden/>
    <w:rsid w:val="001C4BAE"/>
  </w:style>
  <w:style w:type="numbering" w:customStyle="1" w:styleId="NoList3341">
    <w:name w:val="No List3341"/>
    <w:next w:val="a2"/>
    <w:uiPriority w:val="99"/>
    <w:semiHidden/>
    <w:rsid w:val="001C4BAE"/>
  </w:style>
  <w:style w:type="numbering" w:customStyle="1" w:styleId="NoList11341">
    <w:name w:val="No List11341"/>
    <w:next w:val="a2"/>
    <w:uiPriority w:val="99"/>
    <w:semiHidden/>
    <w:unhideWhenUsed/>
    <w:rsid w:val="001C4BAE"/>
  </w:style>
  <w:style w:type="numbering" w:customStyle="1" w:styleId="14410">
    <w:name w:val="無清單1441"/>
    <w:next w:val="a2"/>
    <w:uiPriority w:val="99"/>
    <w:semiHidden/>
    <w:unhideWhenUsed/>
    <w:rsid w:val="001C4BAE"/>
  </w:style>
  <w:style w:type="numbering" w:customStyle="1" w:styleId="113410">
    <w:name w:val="無清單11341"/>
    <w:next w:val="a2"/>
    <w:uiPriority w:val="99"/>
    <w:semiHidden/>
    <w:unhideWhenUsed/>
    <w:rsid w:val="001C4BAE"/>
  </w:style>
  <w:style w:type="numbering" w:customStyle="1" w:styleId="2241">
    <w:name w:val="无列表2241"/>
    <w:next w:val="a2"/>
    <w:uiPriority w:val="99"/>
    <w:semiHidden/>
    <w:unhideWhenUsed/>
    <w:rsid w:val="001C4BAE"/>
  </w:style>
  <w:style w:type="numbering" w:customStyle="1" w:styleId="NoList12341">
    <w:name w:val="No List12341"/>
    <w:next w:val="a2"/>
    <w:uiPriority w:val="99"/>
    <w:semiHidden/>
    <w:unhideWhenUsed/>
    <w:rsid w:val="001C4BAE"/>
  </w:style>
  <w:style w:type="numbering" w:customStyle="1" w:styleId="113411">
    <w:name w:val="リストなし11341"/>
    <w:next w:val="a2"/>
    <w:uiPriority w:val="99"/>
    <w:semiHidden/>
    <w:unhideWhenUsed/>
    <w:rsid w:val="001C4BAE"/>
  </w:style>
  <w:style w:type="numbering" w:customStyle="1" w:styleId="113412">
    <w:name w:val="无列表11341"/>
    <w:next w:val="a2"/>
    <w:semiHidden/>
    <w:rsid w:val="001C4BAE"/>
  </w:style>
  <w:style w:type="numbering" w:customStyle="1" w:styleId="NoList21341">
    <w:name w:val="No List21341"/>
    <w:next w:val="a2"/>
    <w:semiHidden/>
    <w:rsid w:val="001C4BAE"/>
  </w:style>
  <w:style w:type="numbering" w:customStyle="1" w:styleId="NoList31341">
    <w:name w:val="No List31341"/>
    <w:next w:val="a2"/>
    <w:uiPriority w:val="99"/>
    <w:semiHidden/>
    <w:rsid w:val="001C4BAE"/>
  </w:style>
  <w:style w:type="numbering" w:customStyle="1" w:styleId="NoList111341">
    <w:name w:val="No List111341"/>
    <w:next w:val="a2"/>
    <w:uiPriority w:val="99"/>
    <w:semiHidden/>
    <w:unhideWhenUsed/>
    <w:rsid w:val="001C4BAE"/>
  </w:style>
  <w:style w:type="numbering" w:customStyle="1" w:styleId="123410">
    <w:name w:val="無清單12341"/>
    <w:next w:val="a2"/>
    <w:uiPriority w:val="99"/>
    <w:semiHidden/>
    <w:unhideWhenUsed/>
    <w:rsid w:val="001C4BAE"/>
  </w:style>
  <w:style w:type="numbering" w:customStyle="1" w:styleId="1113410">
    <w:name w:val="無清單111341"/>
    <w:next w:val="a2"/>
    <w:uiPriority w:val="99"/>
    <w:semiHidden/>
    <w:unhideWhenUsed/>
    <w:rsid w:val="001C4BAE"/>
  </w:style>
  <w:style w:type="numbering" w:customStyle="1" w:styleId="NoList4141">
    <w:name w:val="No List4141"/>
    <w:next w:val="a2"/>
    <w:uiPriority w:val="99"/>
    <w:semiHidden/>
    <w:unhideWhenUsed/>
    <w:rsid w:val="001C4BAE"/>
  </w:style>
  <w:style w:type="numbering" w:customStyle="1" w:styleId="NoList121141">
    <w:name w:val="No List121141"/>
    <w:next w:val="a2"/>
    <w:uiPriority w:val="99"/>
    <w:semiHidden/>
    <w:unhideWhenUsed/>
    <w:rsid w:val="001C4BAE"/>
  </w:style>
  <w:style w:type="numbering" w:customStyle="1" w:styleId="1111412">
    <w:name w:val="リストなし111141"/>
    <w:next w:val="a2"/>
    <w:uiPriority w:val="99"/>
    <w:semiHidden/>
    <w:unhideWhenUsed/>
    <w:rsid w:val="001C4BAE"/>
  </w:style>
  <w:style w:type="numbering" w:customStyle="1" w:styleId="1111413">
    <w:name w:val="无列表111141"/>
    <w:next w:val="a2"/>
    <w:semiHidden/>
    <w:rsid w:val="001C4BAE"/>
  </w:style>
  <w:style w:type="numbering" w:customStyle="1" w:styleId="NoList211141">
    <w:name w:val="No List211141"/>
    <w:next w:val="a2"/>
    <w:semiHidden/>
    <w:rsid w:val="001C4BAE"/>
  </w:style>
  <w:style w:type="numbering" w:customStyle="1" w:styleId="NoList311141">
    <w:name w:val="No List311141"/>
    <w:next w:val="a2"/>
    <w:uiPriority w:val="99"/>
    <w:semiHidden/>
    <w:rsid w:val="001C4BAE"/>
  </w:style>
  <w:style w:type="numbering" w:customStyle="1" w:styleId="NoList1111141">
    <w:name w:val="No List1111141"/>
    <w:next w:val="a2"/>
    <w:uiPriority w:val="99"/>
    <w:semiHidden/>
    <w:unhideWhenUsed/>
    <w:rsid w:val="001C4BAE"/>
  </w:style>
  <w:style w:type="numbering" w:customStyle="1" w:styleId="1211410">
    <w:name w:val="無清單121141"/>
    <w:next w:val="a2"/>
    <w:uiPriority w:val="99"/>
    <w:semiHidden/>
    <w:unhideWhenUsed/>
    <w:rsid w:val="001C4BAE"/>
  </w:style>
  <w:style w:type="numbering" w:customStyle="1" w:styleId="11111410">
    <w:name w:val="無清單1111141"/>
    <w:next w:val="a2"/>
    <w:uiPriority w:val="99"/>
    <w:semiHidden/>
    <w:unhideWhenUsed/>
    <w:rsid w:val="001C4BAE"/>
  </w:style>
  <w:style w:type="numbering" w:customStyle="1" w:styleId="NoList5141">
    <w:name w:val="No List5141"/>
    <w:next w:val="a2"/>
    <w:uiPriority w:val="99"/>
    <w:semiHidden/>
    <w:unhideWhenUsed/>
    <w:rsid w:val="001C4BAE"/>
  </w:style>
  <w:style w:type="numbering" w:customStyle="1" w:styleId="NoList13141">
    <w:name w:val="No List13141"/>
    <w:next w:val="a2"/>
    <w:uiPriority w:val="99"/>
    <w:semiHidden/>
    <w:unhideWhenUsed/>
    <w:rsid w:val="001C4BAE"/>
  </w:style>
  <w:style w:type="numbering" w:customStyle="1" w:styleId="121410">
    <w:name w:val="リストなし12141"/>
    <w:next w:val="a2"/>
    <w:uiPriority w:val="99"/>
    <w:semiHidden/>
    <w:unhideWhenUsed/>
    <w:rsid w:val="001C4BAE"/>
  </w:style>
  <w:style w:type="numbering" w:customStyle="1" w:styleId="121412">
    <w:name w:val="无列表12141"/>
    <w:next w:val="a2"/>
    <w:semiHidden/>
    <w:rsid w:val="001C4BAE"/>
  </w:style>
  <w:style w:type="numbering" w:customStyle="1" w:styleId="NoList22141">
    <w:name w:val="No List22141"/>
    <w:next w:val="a2"/>
    <w:semiHidden/>
    <w:rsid w:val="001C4BAE"/>
  </w:style>
  <w:style w:type="numbering" w:customStyle="1" w:styleId="NoList32141">
    <w:name w:val="No List32141"/>
    <w:next w:val="a2"/>
    <w:uiPriority w:val="99"/>
    <w:semiHidden/>
    <w:rsid w:val="001C4BAE"/>
  </w:style>
  <w:style w:type="numbering" w:customStyle="1" w:styleId="NoList112141">
    <w:name w:val="No List112141"/>
    <w:next w:val="a2"/>
    <w:uiPriority w:val="99"/>
    <w:semiHidden/>
    <w:unhideWhenUsed/>
    <w:rsid w:val="001C4BAE"/>
  </w:style>
  <w:style w:type="numbering" w:customStyle="1" w:styleId="131410">
    <w:name w:val="無清單13141"/>
    <w:next w:val="a2"/>
    <w:uiPriority w:val="99"/>
    <w:semiHidden/>
    <w:unhideWhenUsed/>
    <w:rsid w:val="001C4BAE"/>
  </w:style>
  <w:style w:type="numbering" w:customStyle="1" w:styleId="1121410">
    <w:name w:val="無清單112141"/>
    <w:next w:val="a2"/>
    <w:uiPriority w:val="99"/>
    <w:semiHidden/>
    <w:unhideWhenUsed/>
    <w:rsid w:val="001C4BAE"/>
  </w:style>
  <w:style w:type="numbering" w:customStyle="1" w:styleId="21141">
    <w:name w:val="无列表21141"/>
    <w:next w:val="a2"/>
    <w:uiPriority w:val="99"/>
    <w:semiHidden/>
    <w:unhideWhenUsed/>
    <w:rsid w:val="001C4BAE"/>
  </w:style>
  <w:style w:type="numbering" w:customStyle="1" w:styleId="NoList122141">
    <w:name w:val="No List122141"/>
    <w:next w:val="a2"/>
    <w:uiPriority w:val="99"/>
    <w:semiHidden/>
    <w:unhideWhenUsed/>
    <w:rsid w:val="001C4BAE"/>
  </w:style>
  <w:style w:type="numbering" w:customStyle="1" w:styleId="1121411">
    <w:name w:val="リストなし112141"/>
    <w:next w:val="a2"/>
    <w:uiPriority w:val="99"/>
    <w:semiHidden/>
    <w:unhideWhenUsed/>
    <w:rsid w:val="001C4BAE"/>
  </w:style>
  <w:style w:type="numbering" w:customStyle="1" w:styleId="1121412">
    <w:name w:val="无列表112141"/>
    <w:next w:val="a2"/>
    <w:semiHidden/>
    <w:rsid w:val="001C4BAE"/>
  </w:style>
  <w:style w:type="numbering" w:customStyle="1" w:styleId="NoList212141">
    <w:name w:val="No List212141"/>
    <w:next w:val="a2"/>
    <w:semiHidden/>
    <w:rsid w:val="001C4BAE"/>
  </w:style>
  <w:style w:type="numbering" w:customStyle="1" w:styleId="NoList312141">
    <w:name w:val="No List312141"/>
    <w:next w:val="a2"/>
    <w:uiPriority w:val="99"/>
    <w:semiHidden/>
    <w:rsid w:val="001C4BAE"/>
  </w:style>
  <w:style w:type="numbering" w:customStyle="1" w:styleId="NoList1112141">
    <w:name w:val="No List1112141"/>
    <w:next w:val="a2"/>
    <w:uiPriority w:val="99"/>
    <w:semiHidden/>
    <w:unhideWhenUsed/>
    <w:rsid w:val="001C4BAE"/>
  </w:style>
  <w:style w:type="numbering" w:customStyle="1" w:styleId="122141">
    <w:name w:val="無清單122141"/>
    <w:next w:val="a2"/>
    <w:uiPriority w:val="99"/>
    <w:semiHidden/>
    <w:unhideWhenUsed/>
    <w:rsid w:val="001C4BAE"/>
  </w:style>
  <w:style w:type="numbering" w:customStyle="1" w:styleId="1112141">
    <w:name w:val="無清單1112141"/>
    <w:next w:val="a2"/>
    <w:uiPriority w:val="99"/>
    <w:semiHidden/>
    <w:unhideWhenUsed/>
    <w:rsid w:val="001C4BAE"/>
  </w:style>
  <w:style w:type="numbering" w:customStyle="1" w:styleId="3410">
    <w:name w:val="无列表341"/>
    <w:next w:val="a2"/>
    <w:uiPriority w:val="99"/>
    <w:semiHidden/>
    <w:unhideWhenUsed/>
    <w:rsid w:val="001C4BAE"/>
  </w:style>
  <w:style w:type="numbering" w:customStyle="1" w:styleId="131411">
    <w:name w:val="无列表13141"/>
    <w:next w:val="a2"/>
    <w:semiHidden/>
    <w:rsid w:val="001C4BAE"/>
  </w:style>
  <w:style w:type="numbering" w:customStyle="1" w:styleId="NoList113131">
    <w:name w:val="No List113131"/>
    <w:next w:val="a2"/>
    <w:uiPriority w:val="99"/>
    <w:semiHidden/>
    <w:unhideWhenUsed/>
    <w:rsid w:val="001C4BAE"/>
  </w:style>
  <w:style w:type="numbering" w:customStyle="1" w:styleId="NoList41141">
    <w:name w:val="No List41141"/>
    <w:next w:val="a2"/>
    <w:uiPriority w:val="99"/>
    <w:semiHidden/>
    <w:unhideWhenUsed/>
    <w:rsid w:val="001C4BAE"/>
  </w:style>
  <w:style w:type="numbering" w:customStyle="1" w:styleId="22141">
    <w:name w:val="无列表22141"/>
    <w:next w:val="a2"/>
    <w:uiPriority w:val="99"/>
    <w:semiHidden/>
    <w:unhideWhenUsed/>
    <w:rsid w:val="001C4BAE"/>
  </w:style>
  <w:style w:type="numbering" w:customStyle="1" w:styleId="NoList1211141">
    <w:name w:val="No List1211141"/>
    <w:next w:val="a2"/>
    <w:uiPriority w:val="99"/>
    <w:semiHidden/>
    <w:unhideWhenUsed/>
    <w:rsid w:val="001C4BAE"/>
  </w:style>
  <w:style w:type="numbering" w:customStyle="1" w:styleId="11111411">
    <w:name w:val="リストなし1111141"/>
    <w:next w:val="a2"/>
    <w:uiPriority w:val="99"/>
    <w:semiHidden/>
    <w:unhideWhenUsed/>
    <w:rsid w:val="001C4BAE"/>
  </w:style>
  <w:style w:type="numbering" w:customStyle="1" w:styleId="11111412">
    <w:name w:val="无列表1111141"/>
    <w:next w:val="a2"/>
    <w:semiHidden/>
    <w:rsid w:val="001C4BAE"/>
  </w:style>
  <w:style w:type="numbering" w:customStyle="1" w:styleId="NoList2111141">
    <w:name w:val="No List2111141"/>
    <w:next w:val="a2"/>
    <w:semiHidden/>
    <w:rsid w:val="001C4BAE"/>
  </w:style>
  <w:style w:type="numbering" w:customStyle="1" w:styleId="NoList3111141">
    <w:name w:val="No List3111141"/>
    <w:next w:val="a2"/>
    <w:uiPriority w:val="99"/>
    <w:semiHidden/>
    <w:rsid w:val="001C4BAE"/>
  </w:style>
  <w:style w:type="numbering" w:customStyle="1" w:styleId="NoList11111141">
    <w:name w:val="No List11111141"/>
    <w:next w:val="a2"/>
    <w:uiPriority w:val="99"/>
    <w:semiHidden/>
    <w:unhideWhenUsed/>
    <w:rsid w:val="001C4BAE"/>
  </w:style>
  <w:style w:type="numbering" w:customStyle="1" w:styleId="1211141">
    <w:name w:val="無清單1211141"/>
    <w:next w:val="a2"/>
    <w:uiPriority w:val="99"/>
    <w:semiHidden/>
    <w:unhideWhenUsed/>
    <w:rsid w:val="001C4BAE"/>
  </w:style>
  <w:style w:type="numbering" w:customStyle="1" w:styleId="111111410">
    <w:name w:val="無清單11111141"/>
    <w:next w:val="a2"/>
    <w:uiPriority w:val="99"/>
    <w:semiHidden/>
    <w:unhideWhenUsed/>
    <w:rsid w:val="001C4BAE"/>
  </w:style>
  <w:style w:type="numbering" w:customStyle="1" w:styleId="NoList131141">
    <w:name w:val="No List131141"/>
    <w:next w:val="a2"/>
    <w:uiPriority w:val="99"/>
    <w:semiHidden/>
    <w:unhideWhenUsed/>
    <w:rsid w:val="001C4BAE"/>
  </w:style>
  <w:style w:type="numbering" w:customStyle="1" w:styleId="1211411">
    <w:name w:val="リストなし121141"/>
    <w:next w:val="a2"/>
    <w:uiPriority w:val="99"/>
    <w:semiHidden/>
    <w:unhideWhenUsed/>
    <w:rsid w:val="001C4BAE"/>
  </w:style>
  <w:style w:type="numbering" w:customStyle="1" w:styleId="1211412">
    <w:name w:val="无列表121141"/>
    <w:next w:val="a2"/>
    <w:semiHidden/>
    <w:rsid w:val="001C4BAE"/>
  </w:style>
  <w:style w:type="numbering" w:customStyle="1" w:styleId="NoList221141">
    <w:name w:val="No List221141"/>
    <w:next w:val="a2"/>
    <w:semiHidden/>
    <w:rsid w:val="001C4BAE"/>
  </w:style>
  <w:style w:type="numbering" w:customStyle="1" w:styleId="NoList321141">
    <w:name w:val="No List321141"/>
    <w:next w:val="a2"/>
    <w:uiPriority w:val="99"/>
    <w:semiHidden/>
    <w:rsid w:val="001C4BAE"/>
  </w:style>
  <w:style w:type="numbering" w:customStyle="1" w:styleId="NoList1121141">
    <w:name w:val="No List1121141"/>
    <w:next w:val="a2"/>
    <w:uiPriority w:val="99"/>
    <w:semiHidden/>
    <w:unhideWhenUsed/>
    <w:rsid w:val="001C4BAE"/>
  </w:style>
  <w:style w:type="numbering" w:customStyle="1" w:styleId="131141">
    <w:name w:val="無清單131141"/>
    <w:next w:val="a2"/>
    <w:uiPriority w:val="99"/>
    <w:semiHidden/>
    <w:unhideWhenUsed/>
    <w:rsid w:val="001C4BAE"/>
  </w:style>
  <w:style w:type="numbering" w:customStyle="1" w:styleId="11211410">
    <w:name w:val="無清單1121141"/>
    <w:next w:val="a2"/>
    <w:uiPriority w:val="99"/>
    <w:semiHidden/>
    <w:unhideWhenUsed/>
    <w:rsid w:val="001C4BAE"/>
  </w:style>
  <w:style w:type="numbering" w:customStyle="1" w:styleId="211141">
    <w:name w:val="无列表211141"/>
    <w:next w:val="a2"/>
    <w:uiPriority w:val="99"/>
    <w:semiHidden/>
    <w:unhideWhenUsed/>
    <w:rsid w:val="001C4BAE"/>
  </w:style>
  <w:style w:type="numbering" w:customStyle="1" w:styleId="NoList1221141">
    <w:name w:val="No List1221141"/>
    <w:next w:val="a2"/>
    <w:uiPriority w:val="99"/>
    <w:semiHidden/>
    <w:unhideWhenUsed/>
    <w:rsid w:val="001C4BAE"/>
  </w:style>
  <w:style w:type="numbering" w:customStyle="1" w:styleId="11211411">
    <w:name w:val="リストなし1121141"/>
    <w:next w:val="a2"/>
    <w:uiPriority w:val="99"/>
    <w:semiHidden/>
    <w:unhideWhenUsed/>
    <w:rsid w:val="001C4BAE"/>
  </w:style>
  <w:style w:type="numbering" w:customStyle="1" w:styleId="11211412">
    <w:name w:val="无列表1121141"/>
    <w:next w:val="a2"/>
    <w:semiHidden/>
    <w:rsid w:val="001C4BAE"/>
  </w:style>
  <w:style w:type="numbering" w:customStyle="1" w:styleId="NoList2121141">
    <w:name w:val="No List2121141"/>
    <w:next w:val="a2"/>
    <w:semiHidden/>
    <w:rsid w:val="001C4BAE"/>
  </w:style>
  <w:style w:type="numbering" w:customStyle="1" w:styleId="NoList3121141">
    <w:name w:val="No List3121141"/>
    <w:next w:val="a2"/>
    <w:uiPriority w:val="99"/>
    <w:semiHidden/>
    <w:rsid w:val="001C4BAE"/>
  </w:style>
  <w:style w:type="numbering" w:customStyle="1" w:styleId="NoList11121141">
    <w:name w:val="No List11121141"/>
    <w:next w:val="a2"/>
    <w:uiPriority w:val="99"/>
    <w:semiHidden/>
    <w:unhideWhenUsed/>
    <w:rsid w:val="001C4BAE"/>
  </w:style>
  <w:style w:type="numbering" w:customStyle="1" w:styleId="1221141">
    <w:name w:val="無清單1221141"/>
    <w:next w:val="a2"/>
    <w:uiPriority w:val="99"/>
    <w:semiHidden/>
    <w:unhideWhenUsed/>
    <w:rsid w:val="001C4BAE"/>
  </w:style>
  <w:style w:type="numbering" w:customStyle="1" w:styleId="11121141">
    <w:name w:val="無清單11121141"/>
    <w:next w:val="a2"/>
    <w:uiPriority w:val="99"/>
    <w:semiHidden/>
    <w:unhideWhenUsed/>
    <w:rsid w:val="001C4BAE"/>
  </w:style>
  <w:style w:type="numbering" w:customStyle="1" w:styleId="NoList51131">
    <w:name w:val="No List51131"/>
    <w:next w:val="a2"/>
    <w:uiPriority w:val="99"/>
    <w:semiHidden/>
    <w:unhideWhenUsed/>
    <w:rsid w:val="001C4BAE"/>
  </w:style>
  <w:style w:type="numbering" w:customStyle="1" w:styleId="NoList6131">
    <w:name w:val="No List6131"/>
    <w:next w:val="a2"/>
    <w:uiPriority w:val="99"/>
    <w:semiHidden/>
    <w:unhideWhenUsed/>
    <w:rsid w:val="001C4BAE"/>
  </w:style>
  <w:style w:type="numbering" w:customStyle="1" w:styleId="NoList14131">
    <w:name w:val="No List14131"/>
    <w:next w:val="a2"/>
    <w:uiPriority w:val="99"/>
    <w:semiHidden/>
    <w:unhideWhenUsed/>
    <w:rsid w:val="001C4BAE"/>
  </w:style>
  <w:style w:type="numbering" w:customStyle="1" w:styleId="131312">
    <w:name w:val="リストなし13131"/>
    <w:next w:val="a2"/>
    <w:uiPriority w:val="99"/>
    <w:semiHidden/>
    <w:unhideWhenUsed/>
    <w:rsid w:val="001C4BAE"/>
  </w:style>
  <w:style w:type="numbering" w:customStyle="1" w:styleId="NoList23131">
    <w:name w:val="No List23131"/>
    <w:next w:val="a2"/>
    <w:semiHidden/>
    <w:rsid w:val="001C4BAE"/>
  </w:style>
  <w:style w:type="numbering" w:customStyle="1" w:styleId="NoList33131">
    <w:name w:val="No List33131"/>
    <w:next w:val="a2"/>
    <w:uiPriority w:val="99"/>
    <w:semiHidden/>
    <w:rsid w:val="001C4BAE"/>
  </w:style>
  <w:style w:type="numbering" w:customStyle="1" w:styleId="NoList11431">
    <w:name w:val="No List11431"/>
    <w:next w:val="a2"/>
    <w:uiPriority w:val="99"/>
    <w:semiHidden/>
    <w:unhideWhenUsed/>
    <w:rsid w:val="001C4BAE"/>
  </w:style>
  <w:style w:type="numbering" w:customStyle="1" w:styleId="14131">
    <w:name w:val="無清單14131"/>
    <w:next w:val="a2"/>
    <w:uiPriority w:val="99"/>
    <w:semiHidden/>
    <w:unhideWhenUsed/>
    <w:rsid w:val="001C4BAE"/>
  </w:style>
  <w:style w:type="numbering" w:customStyle="1" w:styleId="1131310">
    <w:name w:val="無清單113131"/>
    <w:next w:val="a2"/>
    <w:uiPriority w:val="99"/>
    <w:semiHidden/>
    <w:unhideWhenUsed/>
    <w:rsid w:val="001C4BAE"/>
  </w:style>
  <w:style w:type="numbering" w:customStyle="1" w:styleId="NoList4231">
    <w:name w:val="No List4231"/>
    <w:next w:val="a2"/>
    <w:uiPriority w:val="99"/>
    <w:semiHidden/>
    <w:unhideWhenUsed/>
    <w:rsid w:val="001C4BAE"/>
  </w:style>
  <w:style w:type="numbering" w:customStyle="1" w:styleId="NoList123131">
    <w:name w:val="No List123131"/>
    <w:next w:val="a2"/>
    <w:uiPriority w:val="99"/>
    <w:semiHidden/>
    <w:unhideWhenUsed/>
    <w:rsid w:val="001C4BAE"/>
  </w:style>
  <w:style w:type="numbering" w:customStyle="1" w:styleId="1131311">
    <w:name w:val="リストなし113131"/>
    <w:next w:val="a2"/>
    <w:uiPriority w:val="99"/>
    <w:semiHidden/>
    <w:unhideWhenUsed/>
    <w:rsid w:val="001C4BAE"/>
  </w:style>
  <w:style w:type="numbering" w:customStyle="1" w:styleId="1131312">
    <w:name w:val="无列表113131"/>
    <w:next w:val="a2"/>
    <w:semiHidden/>
    <w:rsid w:val="001C4BAE"/>
  </w:style>
  <w:style w:type="numbering" w:customStyle="1" w:styleId="NoList213131">
    <w:name w:val="No List213131"/>
    <w:next w:val="a2"/>
    <w:semiHidden/>
    <w:rsid w:val="001C4BAE"/>
  </w:style>
  <w:style w:type="numbering" w:customStyle="1" w:styleId="NoList313131">
    <w:name w:val="No List313131"/>
    <w:next w:val="a2"/>
    <w:uiPriority w:val="99"/>
    <w:semiHidden/>
    <w:rsid w:val="001C4BAE"/>
  </w:style>
  <w:style w:type="numbering" w:customStyle="1" w:styleId="NoList1113131">
    <w:name w:val="No List1113131"/>
    <w:next w:val="a2"/>
    <w:uiPriority w:val="99"/>
    <w:semiHidden/>
    <w:unhideWhenUsed/>
    <w:rsid w:val="001C4BAE"/>
  </w:style>
  <w:style w:type="numbering" w:customStyle="1" w:styleId="123131">
    <w:name w:val="無清單123131"/>
    <w:next w:val="a2"/>
    <w:uiPriority w:val="99"/>
    <w:semiHidden/>
    <w:unhideWhenUsed/>
    <w:rsid w:val="001C4BAE"/>
  </w:style>
  <w:style w:type="numbering" w:customStyle="1" w:styleId="1113131">
    <w:name w:val="無清單1113131"/>
    <w:next w:val="a2"/>
    <w:uiPriority w:val="99"/>
    <w:semiHidden/>
    <w:unhideWhenUsed/>
    <w:rsid w:val="001C4BAE"/>
  </w:style>
  <w:style w:type="numbering" w:customStyle="1" w:styleId="NoList121231">
    <w:name w:val="No List121231"/>
    <w:next w:val="a2"/>
    <w:uiPriority w:val="99"/>
    <w:semiHidden/>
    <w:unhideWhenUsed/>
    <w:rsid w:val="001C4BAE"/>
  </w:style>
  <w:style w:type="numbering" w:customStyle="1" w:styleId="1112312">
    <w:name w:val="リストなし111231"/>
    <w:next w:val="a2"/>
    <w:uiPriority w:val="99"/>
    <w:semiHidden/>
    <w:unhideWhenUsed/>
    <w:rsid w:val="001C4BAE"/>
  </w:style>
  <w:style w:type="numbering" w:customStyle="1" w:styleId="1112313">
    <w:name w:val="无列表111231"/>
    <w:next w:val="a2"/>
    <w:semiHidden/>
    <w:rsid w:val="001C4BAE"/>
  </w:style>
  <w:style w:type="numbering" w:customStyle="1" w:styleId="NoList211231">
    <w:name w:val="No List211231"/>
    <w:next w:val="a2"/>
    <w:semiHidden/>
    <w:rsid w:val="001C4BAE"/>
  </w:style>
  <w:style w:type="numbering" w:customStyle="1" w:styleId="NoList311231">
    <w:name w:val="No List311231"/>
    <w:next w:val="a2"/>
    <w:uiPriority w:val="99"/>
    <w:semiHidden/>
    <w:rsid w:val="001C4BAE"/>
  </w:style>
  <w:style w:type="numbering" w:customStyle="1" w:styleId="NoList1111231">
    <w:name w:val="No List1111231"/>
    <w:next w:val="a2"/>
    <w:uiPriority w:val="99"/>
    <w:semiHidden/>
    <w:unhideWhenUsed/>
    <w:rsid w:val="001C4BAE"/>
  </w:style>
  <w:style w:type="numbering" w:customStyle="1" w:styleId="1212310">
    <w:name w:val="無清單121231"/>
    <w:next w:val="a2"/>
    <w:uiPriority w:val="99"/>
    <w:semiHidden/>
    <w:unhideWhenUsed/>
    <w:rsid w:val="001C4BAE"/>
  </w:style>
  <w:style w:type="numbering" w:customStyle="1" w:styleId="11112310">
    <w:name w:val="無清單1111231"/>
    <w:next w:val="a2"/>
    <w:uiPriority w:val="99"/>
    <w:semiHidden/>
    <w:unhideWhenUsed/>
    <w:rsid w:val="001C4BAE"/>
  </w:style>
  <w:style w:type="numbering" w:customStyle="1" w:styleId="NoList5231">
    <w:name w:val="No List5231"/>
    <w:next w:val="a2"/>
    <w:uiPriority w:val="99"/>
    <w:semiHidden/>
    <w:unhideWhenUsed/>
    <w:rsid w:val="001C4BAE"/>
  </w:style>
  <w:style w:type="numbering" w:customStyle="1" w:styleId="NoList13231">
    <w:name w:val="No List13231"/>
    <w:next w:val="a2"/>
    <w:uiPriority w:val="99"/>
    <w:semiHidden/>
    <w:unhideWhenUsed/>
    <w:rsid w:val="001C4BAE"/>
  </w:style>
  <w:style w:type="numbering" w:customStyle="1" w:styleId="122312">
    <w:name w:val="リストなし12231"/>
    <w:next w:val="a2"/>
    <w:uiPriority w:val="99"/>
    <w:semiHidden/>
    <w:unhideWhenUsed/>
    <w:rsid w:val="001C4BAE"/>
  </w:style>
  <w:style w:type="numbering" w:customStyle="1" w:styleId="122411">
    <w:name w:val="无列表12241"/>
    <w:next w:val="a2"/>
    <w:semiHidden/>
    <w:rsid w:val="001C4BAE"/>
  </w:style>
  <w:style w:type="numbering" w:customStyle="1" w:styleId="NoList22231">
    <w:name w:val="No List22231"/>
    <w:next w:val="a2"/>
    <w:semiHidden/>
    <w:rsid w:val="001C4BAE"/>
  </w:style>
  <w:style w:type="numbering" w:customStyle="1" w:styleId="NoList32231">
    <w:name w:val="No List32231"/>
    <w:next w:val="a2"/>
    <w:uiPriority w:val="99"/>
    <w:semiHidden/>
    <w:rsid w:val="001C4BAE"/>
  </w:style>
  <w:style w:type="numbering" w:customStyle="1" w:styleId="NoList112231">
    <w:name w:val="No List112231"/>
    <w:next w:val="a2"/>
    <w:uiPriority w:val="99"/>
    <w:semiHidden/>
    <w:unhideWhenUsed/>
    <w:rsid w:val="001C4BAE"/>
  </w:style>
  <w:style w:type="numbering" w:customStyle="1" w:styleId="132310">
    <w:name w:val="無清單13231"/>
    <w:next w:val="a2"/>
    <w:uiPriority w:val="99"/>
    <w:semiHidden/>
    <w:unhideWhenUsed/>
    <w:rsid w:val="001C4BAE"/>
  </w:style>
  <w:style w:type="numbering" w:customStyle="1" w:styleId="1122310">
    <w:name w:val="無清單112231"/>
    <w:next w:val="a2"/>
    <w:uiPriority w:val="99"/>
    <w:semiHidden/>
    <w:unhideWhenUsed/>
    <w:rsid w:val="001C4BAE"/>
  </w:style>
  <w:style w:type="numbering" w:customStyle="1" w:styleId="21231">
    <w:name w:val="无列表21231"/>
    <w:next w:val="a2"/>
    <w:uiPriority w:val="99"/>
    <w:semiHidden/>
    <w:unhideWhenUsed/>
    <w:rsid w:val="001C4BAE"/>
  </w:style>
  <w:style w:type="numbering" w:customStyle="1" w:styleId="NoList1112231">
    <w:name w:val="No List1112231"/>
    <w:next w:val="a2"/>
    <w:uiPriority w:val="99"/>
    <w:semiHidden/>
    <w:unhideWhenUsed/>
    <w:rsid w:val="001C4BAE"/>
  </w:style>
  <w:style w:type="numbering" w:customStyle="1" w:styleId="NoList731">
    <w:name w:val="No List731"/>
    <w:next w:val="a2"/>
    <w:uiPriority w:val="99"/>
    <w:semiHidden/>
    <w:unhideWhenUsed/>
    <w:rsid w:val="001C4BAE"/>
  </w:style>
  <w:style w:type="numbering" w:customStyle="1" w:styleId="NoList1531">
    <w:name w:val="No List1531"/>
    <w:next w:val="a2"/>
    <w:uiPriority w:val="99"/>
    <w:semiHidden/>
    <w:unhideWhenUsed/>
    <w:rsid w:val="001C4BAE"/>
  </w:style>
  <w:style w:type="numbering" w:customStyle="1" w:styleId="14311">
    <w:name w:val="リストなし1431"/>
    <w:next w:val="a2"/>
    <w:uiPriority w:val="99"/>
    <w:semiHidden/>
    <w:unhideWhenUsed/>
    <w:rsid w:val="001C4BAE"/>
  </w:style>
  <w:style w:type="numbering" w:customStyle="1" w:styleId="14312">
    <w:name w:val="无列表1431"/>
    <w:next w:val="a2"/>
    <w:semiHidden/>
    <w:rsid w:val="001C4BAE"/>
  </w:style>
  <w:style w:type="numbering" w:customStyle="1" w:styleId="NoList2431">
    <w:name w:val="No List2431"/>
    <w:next w:val="a2"/>
    <w:semiHidden/>
    <w:rsid w:val="001C4BAE"/>
  </w:style>
  <w:style w:type="numbering" w:customStyle="1" w:styleId="NoList3431">
    <w:name w:val="No List3431"/>
    <w:next w:val="a2"/>
    <w:uiPriority w:val="99"/>
    <w:semiHidden/>
    <w:rsid w:val="001C4BAE"/>
  </w:style>
  <w:style w:type="numbering" w:customStyle="1" w:styleId="NoList11531">
    <w:name w:val="No List11531"/>
    <w:next w:val="a2"/>
    <w:uiPriority w:val="99"/>
    <w:semiHidden/>
    <w:unhideWhenUsed/>
    <w:rsid w:val="001C4BAE"/>
  </w:style>
  <w:style w:type="numbering" w:customStyle="1" w:styleId="15310">
    <w:name w:val="無清單1531"/>
    <w:next w:val="a2"/>
    <w:uiPriority w:val="99"/>
    <w:semiHidden/>
    <w:unhideWhenUsed/>
    <w:rsid w:val="001C4BAE"/>
  </w:style>
  <w:style w:type="numbering" w:customStyle="1" w:styleId="114310">
    <w:name w:val="無清單11431"/>
    <w:next w:val="a2"/>
    <w:uiPriority w:val="99"/>
    <w:semiHidden/>
    <w:unhideWhenUsed/>
    <w:rsid w:val="001C4BAE"/>
  </w:style>
  <w:style w:type="numbering" w:customStyle="1" w:styleId="NoList4331">
    <w:name w:val="No List4331"/>
    <w:next w:val="a2"/>
    <w:uiPriority w:val="99"/>
    <w:semiHidden/>
    <w:unhideWhenUsed/>
    <w:rsid w:val="001C4BAE"/>
  </w:style>
  <w:style w:type="numbering" w:customStyle="1" w:styleId="NoList12431">
    <w:name w:val="No List12431"/>
    <w:next w:val="a2"/>
    <w:uiPriority w:val="99"/>
    <w:semiHidden/>
    <w:unhideWhenUsed/>
    <w:rsid w:val="001C4BAE"/>
  </w:style>
  <w:style w:type="numbering" w:customStyle="1" w:styleId="114311">
    <w:name w:val="リストなし11431"/>
    <w:next w:val="a2"/>
    <w:uiPriority w:val="99"/>
    <w:semiHidden/>
    <w:unhideWhenUsed/>
    <w:rsid w:val="001C4BAE"/>
  </w:style>
  <w:style w:type="numbering" w:customStyle="1" w:styleId="114312">
    <w:name w:val="无列表11431"/>
    <w:next w:val="a2"/>
    <w:semiHidden/>
    <w:rsid w:val="001C4BAE"/>
  </w:style>
  <w:style w:type="numbering" w:customStyle="1" w:styleId="NoList21431">
    <w:name w:val="No List21431"/>
    <w:next w:val="a2"/>
    <w:semiHidden/>
    <w:rsid w:val="001C4BAE"/>
  </w:style>
  <w:style w:type="numbering" w:customStyle="1" w:styleId="NoList31431">
    <w:name w:val="No List31431"/>
    <w:next w:val="a2"/>
    <w:uiPriority w:val="99"/>
    <w:semiHidden/>
    <w:rsid w:val="001C4BAE"/>
  </w:style>
  <w:style w:type="numbering" w:customStyle="1" w:styleId="NoList111431">
    <w:name w:val="No List111431"/>
    <w:next w:val="a2"/>
    <w:uiPriority w:val="99"/>
    <w:semiHidden/>
    <w:unhideWhenUsed/>
    <w:rsid w:val="001C4BAE"/>
  </w:style>
  <w:style w:type="numbering" w:customStyle="1" w:styleId="124310">
    <w:name w:val="無清單12431"/>
    <w:next w:val="a2"/>
    <w:uiPriority w:val="99"/>
    <w:semiHidden/>
    <w:unhideWhenUsed/>
    <w:rsid w:val="001C4BAE"/>
  </w:style>
  <w:style w:type="numbering" w:customStyle="1" w:styleId="1114310">
    <w:name w:val="無清單111431"/>
    <w:next w:val="a2"/>
    <w:uiPriority w:val="99"/>
    <w:semiHidden/>
    <w:unhideWhenUsed/>
    <w:rsid w:val="001C4BAE"/>
  </w:style>
  <w:style w:type="numbering" w:customStyle="1" w:styleId="2331">
    <w:name w:val="无列表2331"/>
    <w:next w:val="a2"/>
    <w:uiPriority w:val="99"/>
    <w:semiHidden/>
    <w:unhideWhenUsed/>
    <w:rsid w:val="001C4BAE"/>
  </w:style>
  <w:style w:type="numbering" w:customStyle="1" w:styleId="NoList121331">
    <w:name w:val="No List121331"/>
    <w:next w:val="a2"/>
    <w:uiPriority w:val="99"/>
    <w:semiHidden/>
    <w:unhideWhenUsed/>
    <w:rsid w:val="001C4BAE"/>
  </w:style>
  <w:style w:type="numbering" w:customStyle="1" w:styleId="1113311">
    <w:name w:val="リストなし111331"/>
    <w:next w:val="a2"/>
    <w:uiPriority w:val="99"/>
    <w:semiHidden/>
    <w:unhideWhenUsed/>
    <w:rsid w:val="001C4BAE"/>
  </w:style>
  <w:style w:type="numbering" w:customStyle="1" w:styleId="1113312">
    <w:name w:val="无列表111331"/>
    <w:next w:val="a2"/>
    <w:semiHidden/>
    <w:rsid w:val="001C4BAE"/>
  </w:style>
  <w:style w:type="numbering" w:customStyle="1" w:styleId="NoList211331">
    <w:name w:val="No List211331"/>
    <w:next w:val="a2"/>
    <w:semiHidden/>
    <w:rsid w:val="001C4BAE"/>
  </w:style>
  <w:style w:type="numbering" w:customStyle="1" w:styleId="NoList311331">
    <w:name w:val="No List311331"/>
    <w:next w:val="a2"/>
    <w:uiPriority w:val="99"/>
    <w:semiHidden/>
    <w:rsid w:val="001C4BAE"/>
  </w:style>
  <w:style w:type="numbering" w:customStyle="1" w:styleId="NoList1111331">
    <w:name w:val="No List1111331"/>
    <w:next w:val="a2"/>
    <w:uiPriority w:val="99"/>
    <w:semiHidden/>
    <w:unhideWhenUsed/>
    <w:rsid w:val="001C4BAE"/>
  </w:style>
  <w:style w:type="numbering" w:customStyle="1" w:styleId="121331">
    <w:name w:val="無清單121331"/>
    <w:next w:val="a2"/>
    <w:uiPriority w:val="99"/>
    <w:semiHidden/>
    <w:unhideWhenUsed/>
    <w:rsid w:val="001C4BAE"/>
  </w:style>
  <w:style w:type="numbering" w:customStyle="1" w:styleId="1111331">
    <w:name w:val="無清單1111331"/>
    <w:next w:val="a2"/>
    <w:uiPriority w:val="99"/>
    <w:semiHidden/>
    <w:unhideWhenUsed/>
    <w:rsid w:val="001C4BAE"/>
  </w:style>
  <w:style w:type="numbering" w:customStyle="1" w:styleId="NoList5331">
    <w:name w:val="No List5331"/>
    <w:next w:val="a2"/>
    <w:uiPriority w:val="99"/>
    <w:semiHidden/>
    <w:unhideWhenUsed/>
    <w:rsid w:val="001C4BAE"/>
  </w:style>
  <w:style w:type="numbering" w:customStyle="1" w:styleId="NoList13331">
    <w:name w:val="No List13331"/>
    <w:next w:val="a2"/>
    <w:uiPriority w:val="99"/>
    <w:semiHidden/>
    <w:unhideWhenUsed/>
    <w:rsid w:val="001C4BAE"/>
  </w:style>
  <w:style w:type="numbering" w:customStyle="1" w:styleId="123311">
    <w:name w:val="リストなし12331"/>
    <w:next w:val="a2"/>
    <w:uiPriority w:val="99"/>
    <w:semiHidden/>
    <w:unhideWhenUsed/>
    <w:rsid w:val="001C4BAE"/>
  </w:style>
  <w:style w:type="numbering" w:customStyle="1" w:styleId="123312">
    <w:name w:val="无列表12331"/>
    <w:next w:val="a2"/>
    <w:semiHidden/>
    <w:rsid w:val="001C4BAE"/>
  </w:style>
  <w:style w:type="numbering" w:customStyle="1" w:styleId="NoList22331">
    <w:name w:val="No List22331"/>
    <w:next w:val="a2"/>
    <w:semiHidden/>
    <w:rsid w:val="001C4BAE"/>
  </w:style>
  <w:style w:type="numbering" w:customStyle="1" w:styleId="NoList32331">
    <w:name w:val="No List32331"/>
    <w:next w:val="a2"/>
    <w:uiPriority w:val="99"/>
    <w:semiHidden/>
    <w:rsid w:val="001C4BAE"/>
  </w:style>
  <w:style w:type="numbering" w:customStyle="1" w:styleId="NoList112331">
    <w:name w:val="No List112331"/>
    <w:next w:val="a2"/>
    <w:uiPriority w:val="99"/>
    <w:semiHidden/>
    <w:unhideWhenUsed/>
    <w:rsid w:val="001C4BAE"/>
  </w:style>
  <w:style w:type="numbering" w:customStyle="1" w:styleId="13331">
    <w:name w:val="無清單13331"/>
    <w:next w:val="a2"/>
    <w:uiPriority w:val="99"/>
    <w:semiHidden/>
    <w:unhideWhenUsed/>
    <w:rsid w:val="001C4BAE"/>
  </w:style>
  <w:style w:type="numbering" w:customStyle="1" w:styleId="1123310">
    <w:name w:val="無清單112331"/>
    <w:next w:val="a2"/>
    <w:uiPriority w:val="99"/>
    <w:semiHidden/>
    <w:unhideWhenUsed/>
    <w:rsid w:val="001C4BAE"/>
  </w:style>
  <w:style w:type="numbering" w:customStyle="1" w:styleId="21331">
    <w:name w:val="无列表21331"/>
    <w:next w:val="a2"/>
    <w:uiPriority w:val="99"/>
    <w:semiHidden/>
    <w:unhideWhenUsed/>
    <w:rsid w:val="001C4BAE"/>
  </w:style>
  <w:style w:type="numbering" w:customStyle="1" w:styleId="NoList122231">
    <w:name w:val="No List122231"/>
    <w:next w:val="a2"/>
    <w:uiPriority w:val="99"/>
    <w:semiHidden/>
    <w:unhideWhenUsed/>
    <w:rsid w:val="001C4BAE"/>
  </w:style>
  <w:style w:type="numbering" w:customStyle="1" w:styleId="1122311">
    <w:name w:val="リストなし112231"/>
    <w:next w:val="a2"/>
    <w:uiPriority w:val="99"/>
    <w:semiHidden/>
    <w:unhideWhenUsed/>
    <w:rsid w:val="001C4BAE"/>
  </w:style>
  <w:style w:type="numbering" w:customStyle="1" w:styleId="1122312">
    <w:name w:val="无列表112231"/>
    <w:next w:val="a2"/>
    <w:semiHidden/>
    <w:rsid w:val="001C4BAE"/>
  </w:style>
  <w:style w:type="numbering" w:customStyle="1" w:styleId="NoList212231">
    <w:name w:val="No List212231"/>
    <w:next w:val="a2"/>
    <w:semiHidden/>
    <w:rsid w:val="001C4BAE"/>
  </w:style>
  <w:style w:type="numbering" w:customStyle="1" w:styleId="NoList312231">
    <w:name w:val="No List312231"/>
    <w:next w:val="a2"/>
    <w:uiPriority w:val="99"/>
    <w:semiHidden/>
    <w:rsid w:val="001C4BAE"/>
  </w:style>
  <w:style w:type="numbering" w:customStyle="1" w:styleId="NoList1112331">
    <w:name w:val="No List1112331"/>
    <w:next w:val="a2"/>
    <w:uiPriority w:val="99"/>
    <w:semiHidden/>
    <w:unhideWhenUsed/>
    <w:rsid w:val="001C4B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CE3BF-A2E0-41BD-89AE-965457D98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6696</Words>
  <Characters>38172</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44779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R4-2501538 (NR_perf_enh-Perf) CR on UE CSI requirements</dc:title>
  <dc:subject/>
  <dc:creator>Huawei</dc:creator>
  <cp:keywords/>
  <cp:lastModifiedBy>Huawei</cp:lastModifiedBy>
  <cp:revision>5</cp:revision>
  <cp:lastPrinted>1899-12-31T23:00:00Z</cp:lastPrinted>
  <dcterms:created xsi:type="dcterms:W3CDTF">2025-02-24T00:16:00Z</dcterms:created>
  <dcterms:modified xsi:type="dcterms:W3CDTF">2025-02-24T00:17:00Z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#114</vt:lpwstr>
  </property>
  <property fmtid="{D5CDD505-2E9C-101B-9397-08002B2CF9AE}" pid="3" name="Line2">
    <vt:lpwstr>Athens, GR, 17 - 21 Feb, 2025</vt:lpwstr>
  </property>
  <property fmtid="{D5CDD505-2E9C-101B-9397-08002B2CF9AE}" pid="4" name="Tdoc">
    <vt:lpwstr>R4-2501538</vt:lpwstr>
  </property>
  <property fmtid="{D5CDD505-2E9C-101B-9397-08002B2CF9AE}" pid="5" name="Spec">
    <vt:lpwstr>38.101-4</vt:lpwstr>
  </property>
  <property fmtid="{D5CDD505-2E9C-101B-9397-08002B2CF9AE}" pid="6" name="CR">
    <vt:lpwstr>0745</vt:lpwstr>
  </property>
  <property fmtid="{D5CDD505-2E9C-101B-9397-08002B2CF9AE}" pid="7" name="Rev">
    <vt:lpwstr>1</vt:lpwstr>
  </property>
  <property fmtid="{D5CDD505-2E9C-101B-9397-08002B2CF9AE}" pid="8" name="Version">
    <vt:lpwstr>16.19.0</vt:lpwstr>
  </property>
  <property fmtid="{D5CDD505-2E9C-101B-9397-08002B2CF9AE}" pid="9" name="Title">
    <vt:lpwstr>(NR_perf_enh-Perf) CR on UE CSI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NR_perf_enh-Perf</vt:lpwstr>
  </property>
  <property fmtid="{D5CDD505-2E9C-101B-9397-08002B2CF9AE}" pid="13" name="Date">
    <vt:lpwstr>2025-02-07</vt:lpwstr>
  </property>
  <property fmtid="{D5CDD505-2E9C-101B-9397-08002B2CF9AE}" pid="14" name="Cat">
    <vt:lpwstr>F</vt:lpwstr>
  </property>
  <property fmtid="{D5CDD505-2E9C-101B-9397-08002B2CF9AE}" pid="15" name="Release">
    <vt:lpwstr>Rel-16</vt:lpwstr>
  </property>
  <property fmtid="{D5CDD505-2E9C-101B-9397-08002B2CF9AE}" pid="16" name="Agenda">
    <vt:lpwstr>4.6</vt:lpwstr>
  </property>
  <property fmtid="{D5CDD505-2E9C-101B-9397-08002B2CF9AE}" pid="17" name="For">
    <vt:lpwstr>Agreement</vt:lpwstr>
  </property>
  <property fmtid="{D5CDD505-2E9C-101B-9397-08002B2CF9AE}" pid="18" name="Ref1">
    <vt:lpwstr>R4-2418944</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1739841448</vt:lpwstr>
  </property>
</Properties>
</file>